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A3286"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00FE3EA1">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4412302" w14:textId="77777777" w:rsidR="00FE3EA1" w:rsidRPr="009513AC" w:rsidRDefault="00FE3EA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p w14:paraId="61E8E5E2" w14:textId="77777777" w:rsidR="00661872" w:rsidRPr="00FE3EA1" w:rsidRDefault="00661872" w:rsidP="00661872">
      <w:pPr>
        <w:rPr>
          <w:szCs w:val="20"/>
        </w:rPr>
      </w:pPr>
    </w:p>
    <w:bookmarkEnd w:id="1"/>
    <w:p w14:paraId="3EC7E6FE"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15F57A97" w14:textId="77777777" w:rsidR="00661872" w:rsidRPr="0052548E" w:rsidRDefault="00661872" w:rsidP="00661872">
      <w:pPr>
        <w:pBdr>
          <w:bottom w:val="single" w:sz="4" w:space="1" w:color="auto"/>
        </w:pBdr>
      </w:pPr>
    </w:p>
    <w:p w14:paraId="056C9DF1" w14:textId="77777777" w:rsidR="00391642" w:rsidRPr="00840C0F" w:rsidRDefault="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9009729" w:history="1">
        <w:r w:rsidR="00391642" w:rsidRPr="0002057D">
          <w:rPr>
            <w:rStyle w:val="Hyperlink"/>
            <w:noProof/>
          </w:rPr>
          <w:t>1</w:t>
        </w:r>
        <w:r w:rsidR="00391642" w:rsidRPr="00840C0F">
          <w:rPr>
            <w:rFonts w:ascii="Malgun Gothic" w:eastAsia="Malgun Gothic" w:hAnsi="Malgun Gothic"/>
            <w:b w:val="0"/>
            <w:bCs w:val="0"/>
            <w:caps w:val="0"/>
            <w:noProof/>
            <w:kern w:val="2"/>
            <w:szCs w:val="22"/>
            <w:lang w:eastAsia="ko-KR"/>
          </w:rPr>
          <w:tab/>
        </w:r>
        <w:r w:rsidR="00391642" w:rsidRPr="0002057D">
          <w:rPr>
            <w:rStyle w:val="Hyperlink"/>
            <w:noProof/>
          </w:rPr>
          <w:t>Opening of the meeting (Day 1: 9:00 am)</w:t>
        </w:r>
        <w:r w:rsidR="00391642">
          <w:rPr>
            <w:noProof/>
            <w:webHidden/>
          </w:rPr>
          <w:tab/>
        </w:r>
        <w:r w:rsidR="00391642">
          <w:rPr>
            <w:noProof/>
            <w:webHidden/>
          </w:rPr>
          <w:fldChar w:fldCharType="begin"/>
        </w:r>
        <w:r w:rsidR="00391642">
          <w:rPr>
            <w:noProof/>
            <w:webHidden/>
          </w:rPr>
          <w:instrText xml:space="preserve"> PAGEREF _Toc179009729 \h </w:instrText>
        </w:r>
        <w:r w:rsidR="00391642">
          <w:rPr>
            <w:noProof/>
            <w:webHidden/>
          </w:rPr>
        </w:r>
        <w:r w:rsidR="00391642">
          <w:rPr>
            <w:noProof/>
            <w:webHidden/>
          </w:rPr>
          <w:fldChar w:fldCharType="separate"/>
        </w:r>
        <w:r w:rsidR="00391642">
          <w:rPr>
            <w:noProof/>
            <w:webHidden/>
          </w:rPr>
          <w:t>3</w:t>
        </w:r>
        <w:r w:rsidR="00391642">
          <w:rPr>
            <w:noProof/>
            <w:webHidden/>
          </w:rPr>
          <w:fldChar w:fldCharType="end"/>
        </w:r>
      </w:hyperlink>
    </w:p>
    <w:p w14:paraId="32F3EB09"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0" w:history="1">
        <w:r w:rsidRPr="0002057D">
          <w:rPr>
            <w:rStyle w:val="Hyperlink"/>
            <w:noProof/>
          </w:rPr>
          <w:t>1.1</w:t>
        </w:r>
        <w:r w:rsidRPr="00840C0F">
          <w:rPr>
            <w:rFonts w:ascii="Malgun Gothic" w:eastAsia="Malgun Gothic" w:hAnsi="Malgun Gothic"/>
            <w:smallCaps w:val="0"/>
            <w:noProof/>
            <w:kern w:val="2"/>
            <w:szCs w:val="22"/>
            <w:lang w:eastAsia="ko-KR"/>
          </w:rPr>
          <w:tab/>
        </w:r>
        <w:r w:rsidRPr="0002057D">
          <w:rPr>
            <w:rStyle w:val="Hyperlink"/>
            <w:noProof/>
          </w:rPr>
          <w:t>Call for IPR</w:t>
        </w:r>
        <w:r>
          <w:rPr>
            <w:noProof/>
            <w:webHidden/>
          </w:rPr>
          <w:tab/>
        </w:r>
        <w:r>
          <w:rPr>
            <w:noProof/>
            <w:webHidden/>
          </w:rPr>
          <w:fldChar w:fldCharType="begin"/>
        </w:r>
        <w:r>
          <w:rPr>
            <w:noProof/>
            <w:webHidden/>
          </w:rPr>
          <w:instrText xml:space="preserve"> PAGEREF _Toc179009730 \h </w:instrText>
        </w:r>
        <w:r>
          <w:rPr>
            <w:noProof/>
            <w:webHidden/>
          </w:rPr>
        </w:r>
        <w:r>
          <w:rPr>
            <w:noProof/>
            <w:webHidden/>
          </w:rPr>
          <w:fldChar w:fldCharType="separate"/>
        </w:r>
        <w:r>
          <w:rPr>
            <w:noProof/>
            <w:webHidden/>
          </w:rPr>
          <w:t>3</w:t>
        </w:r>
        <w:r>
          <w:rPr>
            <w:noProof/>
            <w:webHidden/>
          </w:rPr>
          <w:fldChar w:fldCharType="end"/>
        </w:r>
      </w:hyperlink>
    </w:p>
    <w:p w14:paraId="528C92D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1" w:history="1">
        <w:r w:rsidRPr="0002057D">
          <w:rPr>
            <w:rStyle w:val="Hyperlink"/>
            <w:noProof/>
          </w:rPr>
          <w:t>1.2</w:t>
        </w:r>
        <w:r w:rsidRPr="00840C0F">
          <w:rPr>
            <w:rFonts w:ascii="Malgun Gothic" w:eastAsia="Malgun Gothic" w:hAnsi="Malgun Gothic"/>
            <w:smallCaps w:val="0"/>
            <w:noProof/>
            <w:kern w:val="2"/>
            <w:szCs w:val="22"/>
            <w:lang w:eastAsia="ko-KR"/>
          </w:rPr>
          <w:tab/>
        </w:r>
        <w:r w:rsidRPr="0002057D">
          <w:rPr>
            <w:rStyle w:val="Hyperlink"/>
            <w:noProof/>
          </w:rPr>
          <w:t>Competition Law Statement</w:t>
        </w:r>
        <w:r>
          <w:rPr>
            <w:noProof/>
            <w:webHidden/>
          </w:rPr>
          <w:tab/>
        </w:r>
        <w:r>
          <w:rPr>
            <w:noProof/>
            <w:webHidden/>
          </w:rPr>
          <w:fldChar w:fldCharType="begin"/>
        </w:r>
        <w:r>
          <w:rPr>
            <w:noProof/>
            <w:webHidden/>
          </w:rPr>
          <w:instrText xml:space="preserve"> PAGEREF _Toc179009731 \h </w:instrText>
        </w:r>
        <w:r>
          <w:rPr>
            <w:noProof/>
            <w:webHidden/>
          </w:rPr>
        </w:r>
        <w:r>
          <w:rPr>
            <w:noProof/>
            <w:webHidden/>
          </w:rPr>
          <w:fldChar w:fldCharType="separate"/>
        </w:r>
        <w:r>
          <w:rPr>
            <w:noProof/>
            <w:webHidden/>
          </w:rPr>
          <w:t>3</w:t>
        </w:r>
        <w:r>
          <w:rPr>
            <w:noProof/>
            <w:webHidden/>
          </w:rPr>
          <w:fldChar w:fldCharType="end"/>
        </w:r>
      </w:hyperlink>
    </w:p>
    <w:p w14:paraId="75EACC8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2" w:history="1">
        <w:r w:rsidRPr="0002057D">
          <w:rPr>
            <w:rStyle w:val="Hyperlink"/>
            <w:noProof/>
          </w:rPr>
          <w:t>1.3</w:t>
        </w:r>
        <w:r w:rsidRPr="00840C0F">
          <w:rPr>
            <w:rFonts w:ascii="Malgun Gothic" w:eastAsia="Malgun Gothic" w:hAnsi="Malgun Gothic"/>
            <w:smallCaps w:val="0"/>
            <w:noProof/>
            <w:kern w:val="2"/>
            <w:szCs w:val="22"/>
            <w:lang w:eastAsia="ko-KR"/>
          </w:rPr>
          <w:tab/>
        </w:r>
        <w:r w:rsidRPr="0002057D">
          <w:rPr>
            <w:rStyle w:val="Hyperlink"/>
            <w:noProof/>
          </w:rPr>
          <w:t>Network Usage Conditions</w:t>
        </w:r>
        <w:r>
          <w:rPr>
            <w:noProof/>
            <w:webHidden/>
          </w:rPr>
          <w:tab/>
        </w:r>
        <w:r>
          <w:rPr>
            <w:noProof/>
            <w:webHidden/>
          </w:rPr>
          <w:fldChar w:fldCharType="begin"/>
        </w:r>
        <w:r>
          <w:rPr>
            <w:noProof/>
            <w:webHidden/>
          </w:rPr>
          <w:instrText xml:space="preserve"> PAGEREF _Toc179009732 \h </w:instrText>
        </w:r>
        <w:r>
          <w:rPr>
            <w:noProof/>
            <w:webHidden/>
          </w:rPr>
        </w:r>
        <w:r>
          <w:rPr>
            <w:noProof/>
            <w:webHidden/>
          </w:rPr>
          <w:fldChar w:fldCharType="separate"/>
        </w:r>
        <w:r>
          <w:rPr>
            <w:noProof/>
            <w:webHidden/>
          </w:rPr>
          <w:t>3</w:t>
        </w:r>
        <w:r>
          <w:rPr>
            <w:noProof/>
            <w:webHidden/>
          </w:rPr>
          <w:fldChar w:fldCharType="end"/>
        </w:r>
      </w:hyperlink>
    </w:p>
    <w:p w14:paraId="4BB613C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3" w:history="1">
        <w:r w:rsidRPr="0002057D">
          <w:rPr>
            <w:rStyle w:val="Hyperlink"/>
            <w:noProof/>
          </w:rPr>
          <w:t>1.4</w:t>
        </w:r>
        <w:r w:rsidRPr="00840C0F">
          <w:rPr>
            <w:rFonts w:ascii="Malgun Gothic" w:eastAsia="Malgun Gothic" w:hAnsi="Malgun Gothic"/>
            <w:smallCaps w:val="0"/>
            <w:noProof/>
            <w:kern w:val="2"/>
            <w:szCs w:val="22"/>
            <w:lang w:eastAsia="ko-KR"/>
          </w:rPr>
          <w:tab/>
        </w:r>
        <w:r w:rsidRPr="0002057D">
          <w:rPr>
            <w:rStyle w:val="Hyperlink"/>
            <w:noProof/>
          </w:rPr>
          <w:t>Check-in for Registered Delegates</w:t>
        </w:r>
        <w:r>
          <w:rPr>
            <w:noProof/>
            <w:webHidden/>
          </w:rPr>
          <w:tab/>
        </w:r>
        <w:r>
          <w:rPr>
            <w:noProof/>
            <w:webHidden/>
          </w:rPr>
          <w:fldChar w:fldCharType="begin"/>
        </w:r>
        <w:r>
          <w:rPr>
            <w:noProof/>
            <w:webHidden/>
          </w:rPr>
          <w:instrText xml:space="preserve"> PAGEREF _Toc179009733 \h </w:instrText>
        </w:r>
        <w:r>
          <w:rPr>
            <w:noProof/>
            <w:webHidden/>
          </w:rPr>
        </w:r>
        <w:r>
          <w:rPr>
            <w:noProof/>
            <w:webHidden/>
          </w:rPr>
          <w:fldChar w:fldCharType="separate"/>
        </w:r>
        <w:r>
          <w:rPr>
            <w:noProof/>
            <w:webHidden/>
          </w:rPr>
          <w:t>3</w:t>
        </w:r>
        <w:r>
          <w:rPr>
            <w:noProof/>
            <w:webHidden/>
          </w:rPr>
          <w:fldChar w:fldCharType="end"/>
        </w:r>
      </w:hyperlink>
    </w:p>
    <w:p w14:paraId="23211840"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4" w:history="1">
        <w:r w:rsidRPr="0002057D">
          <w:rPr>
            <w:rStyle w:val="Hyperlink"/>
            <w:noProof/>
          </w:rPr>
          <w:t>2</w:t>
        </w:r>
        <w:r w:rsidRPr="00840C0F">
          <w:rPr>
            <w:rFonts w:ascii="Malgun Gothic" w:eastAsia="Malgun Gothic" w:hAnsi="Malgun Gothic"/>
            <w:b w:val="0"/>
            <w:bCs w:val="0"/>
            <w:caps w:val="0"/>
            <w:noProof/>
            <w:kern w:val="2"/>
            <w:szCs w:val="22"/>
            <w:lang w:eastAsia="ko-KR"/>
          </w:rPr>
          <w:tab/>
        </w:r>
        <w:r w:rsidRPr="0002057D">
          <w:rPr>
            <w:rStyle w:val="Hyperlink"/>
            <w:noProof/>
          </w:rPr>
          <w:t>Approval of Agenda</w:t>
        </w:r>
        <w:r>
          <w:rPr>
            <w:noProof/>
            <w:webHidden/>
          </w:rPr>
          <w:tab/>
        </w:r>
        <w:r>
          <w:rPr>
            <w:noProof/>
            <w:webHidden/>
          </w:rPr>
          <w:fldChar w:fldCharType="begin"/>
        </w:r>
        <w:r>
          <w:rPr>
            <w:noProof/>
            <w:webHidden/>
          </w:rPr>
          <w:instrText xml:space="preserve"> PAGEREF _Toc179009734 \h </w:instrText>
        </w:r>
        <w:r>
          <w:rPr>
            <w:noProof/>
            <w:webHidden/>
          </w:rPr>
        </w:r>
        <w:r>
          <w:rPr>
            <w:noProof/>
            <w:webHidden/>
          </w:rPr>
          <w:fldChar w:fldCharType="separate"/>
        </w:r>
        <w:r>
          <w:rPr>
            <w:noProof/>
            <w:webHidden/>
          </w:rPr>
          <w:t>4</w:t>
        </w:r>
        <w:r>
          <w:rPr>
            <w:noProof/>
            <w:webHidden/>
          </w:rPr>
          <w:fldChar w:fldCharType="end"/>
        </w:r>
      </w:hyperlink>
    </w:p>
    <w:p w14:paraId="47AC251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5" w:history="1">
        <w:r w:rsidRPr="0002057D">
          <w:rPr>
            <w:rStyle w:val="Hyperlink"/>
            <w:noProof/>
          </w:rPr>
          <w:t>3</w:t>
        </w:r>
        <w:r w:rsidRPr="00840C0F">
          <w:rPr>
            <w:rFonts w:ascii="Malgun Gothic" w:eastAsia="Malgun Gothic" w:hAnsi="Malgun Gothic"/>
            <w:b w:val="0"/>
            <w:bCs w:val="0"/>
            <w:caps w:val="0"/>
            <w:noProof/>
            <w:kern w:val="2"/>
            <w:szCs w:val="22"/>
            <w:lang w:eastAsia="ko-KR"/>
          </w:rPr>
          <w:tab/>
        </w:r>
        <w:r w:rsidRPr="0002057D">
          <w:rPr>
            <w:rStyle w:val="Hyperlink"/>
            <w:noProof/>
          </w:rPr>
          <w:t>Highlights from RAN plenary</w:t>
        </w:r>
        <w:r>
          <w:rPr>
            <w:noProof/>
            <w:webHidden/>
          </w:rPr>
          <w:tab/>
        </w:r>
        <w:r>
          <w:rPr>
            <w:noProof/>
            <w:webHidden/>
          </w:rPr>
          <w:fldChar w:fldCharType="begin"/>
        </w:r>
        <w:r>
          <w:rPr>
            <w:noProof/>
            <w:webHidden/>
          </w:rPr>
          <w:instrText xml:space="preserve"> PAGEREF _Toc179009735 \h </w:instrText>
        </w:r>
        <w:r>
          <w:rPr>
            <w:noProof/>
            <w:webHidden/>
          </w:rPr>
        </w:r>
        <w:r>
          <w:rPr>
            <w:noProof/>
            <w:webHidden/>
          </w:rPr>
          <w:fldChar w:fldCharType="separate"/>
        </w:r>
        <w:r>
          <w:rPr>
            <w:noProof/>
            <w:webHidden/>
          </w:rPr>
          <w:t>4</w:t>
        </w:r>
        <w:r>
          <w:rPr>
            <w:noProof/>
            <w:webHidden/>
          </w:rPr>
          <w:fldChar w:fldCharType="end"/>
        </w:r>
      </w:hyperlink>
    </w:p>
    <w:p w14:paraId="3218CFE2"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6" w:history="1">
        <w:r w:rsidRPr="0002057D">
          <w:rPr>
            <w:rStyle w:val="Hyperlink"/>
            <w:noProof/>
          </w:rPr>
          <w:t>4</w:t>
        </w:r>
        <w:r w:rsidRPr="00840C0F">
          <w:rPr>
            <w:rFonts w:ascii="Malgun Gothic" w:eastAsia="Malgun Gothic" w:hAnsi="Malgun Gothic"/>
            <w:b w:val="0"/>
            <w:bCs w:val="0"/>
            <w:caps w:val="0"/>
            <w:noProof/>
            <w:kern w:val="2"/>
            <w:szCs w:val="22"/>
            <w:lang w:eastAsia="ko-KR"/>
          </w:rPr>
          <w:tab/>
        </w:r>
        <w:r w:rsidRPr="0002057D">
          <w:rPr>
            <w:rStyle w:val="Hyperlink"/>
            <w:noProof/>
          </w:rPr>
          <w:t>Approval of Minutes from previous meetings</w:t>
        </w:r>
        <w:r>
          <w:rPr>
            <w:noProof/>
            <w:webHidden/>
          </w:rPr>
          <w:tab/>
        </w:r>
        <w:r>
          <w:rPr>
            <w:noProof/>
            <w:webHidden/>
          </w:rPr>
          <w:fldChar w:fldCharType="begin"/>
        </w:r>
        <w:r>
          <w:rPr>
            <w:noProof/>
            <w:webHidden/>
          </w:rPr>
          <w:instrText xml:space="preserve"> PAGEREF _Toc179009736 \h </w:instrText>
        </w:r>
        <w:r>
          <w:rPr>
            <w:noProof/>
            <w:webHidden/>
          </w:rPr>
        </w:r>
        <w:r>
          <w:rPr>
            <w:noProof/>
            <w:webHidden/>
          </w:rPr>
          <w:fldChar w:fldCharType="separate"/>
        </w:r>
        <w:r>
          <w:rPr>
            <w:noProof/>
            <w:webHidden/>
          </w:rPr>
          <w:t>4</w:t>
        </w:r>
        <w:r>
          <w:rPr>
            <w:noProof/>
            <w:webHidden/>
          </w:rPr>
          <w:fldChar w:fldCharType="end"/>
        </w:r>
      </w:hyperlink>
    </w:p>
    <w:p w14:paraId="7CEBDEB9"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7" w:history="1">
        <w:r w:rsidRPr="0002057D">
          <w:rPr>
            <w:rStyle w:val="Hyperlink"/>
            <w:noProof/>
          </w:rPr>
          <w:t>5</w:t>
        </w:r>
        <w:r w:rsidRPr="00840C0F">
          <w:rPr>
            <w:rFonts w:ascii="Malgun Gothic" w:eastAsia="Malgun Gothic" w:hAnsi="Malgun Gothic"/>
            <w:b w:val="0"/>
            <w:bCs w:val="0"/>
            <w:caps w:val="0"/>
            <w:noProof/>
            <w:kern w:val="2"/>
            <w:szCs w:val="22"/>
            <w:lang w:eastAsia="ko-KR"/>
          </w:rPr>
          <w:tab/>
        </w:r>
        <w:r w:rsidRPr="0002057D">
          <w:rPr>
            <w:rStyle w:val="Hyperlink"/>
            <w:noProof/>
          </w:rPr>
          <w:t>Incoming Liaison Statements</w:t>
        </w:r>
        <w:r>
          <w:rPr>
            <w:noProof/>
            <w:webHidden/>
          </w:rPr>
          <w:tab/>
        </w:r>
        <w:r>
          <w:rPr>
            <w:noProof/>
            <w:webHidden/>
          </w:rPr>
          <w:fldChar w:fldCharType="begin"/>
        </w:r>
        <w:r>
          <w:rPr>
            <w:noProof/>
            <w:webHidden/>
          </w:rPr>
          <w:instrText xml:space="preserve"> PAGEREF _Toc179009737 \h </w:instrText>
        </w:r>
        <w:r>
          <w:rPr>
            <w:noProof/>
            <w:webHidden/>
          </w:rPr>
        </w:r>
        <w:r>
          <w:rPr>
            <w:noProof/>
            <w:webHidden/>
          </w:rPr>
          <w:fldChar w:fldCharType="separate"/>
        </w:r>
        <w:r>
          <w:rPr>
            <w:noProof/>
            <w:webHidden/>
          </w:rPr>
          <w:t>4</w:t>
        </w:r>
        <w:r>
          <w:rPr>
            <w:noProof/>
            <w:webHidden/>
          </w:rPr>
          <w:fldChar w:fldCharType="end"/>
        </w:r>
      </w:hyperlink>
    </w:p>
    <w:p w14:paraId="7FCC664D"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8" w:history="1">
        <w:r w:rsidRPr="0002057D">
          <w:rPr>
            <w:rStyle w:val="Hyperlink"/>
            <w:noProof/>
            <w:lang w:val="fr-FR"/>
          </w:rPr>
          <w:t>6</w:t>
        </w:r>
        <w:r w:rsidRPr="00840C0F">
          <w:rPr>
            <w:rFonts w:ascii="Malgun Gothic" w:eastAsia="Malgun Gothic" w:hAnsi="Malgun Gothic"/>
            <w:b w:val="0"/>
            <w:bCs w:val="0"/>
            <w:caps w:val="0"/>
            <w:noProof/>
            <w:kern w:val="2"/>
            <w:szCs w:val="22"/>
            <w:lang w:eastAsia="ko-KR"/>
          </w:rPr>
          <w:tab/>
        </w:r>
        <w:r w:rsidRPr="0002057D">
          <w:rPr>
            <w:rStyle w:val="Hyperlink"/>
            <w:noProof/>
            <w:lang w:val="fr-FR"/>
          </w:rPr>
          <w:t>Pre-Rel-18 E-UTRA Maintenance</w:t>
        </w:r>
        <w:r>
          <w:rPr>
            <w:noProof/>
            <w:webHidden/>
          </w:rPr>
          <w:tab/>
        </w:r>
        <w:r>
          <w:rPr>
            <w:noProof/>
            <w:webHidden/>
          </w:rPr>
          <w:fldChar w:fldCharType="begin"/>
        </w:r>
        <w:r>
          <w:rPr>
            <w:noProof/>
            <w:webHidden/>
          </w:rPr>
          <w:instrText xml:space="preserve"> PAGEREF _Toc179009738 \h </w:instrText>
        </w:r>
        <w:r>
          <w:rPr>
            <w:noProof/>
            <w:webHidden/>
          </w:rPr>
        </w:r>
        <w:r>
          <w:rPr>
            <w:noProof/>
            <w:webHidden/>
          </w:rPr>
          <w:fldChar w:fldCharType="separate"/>
        </w:r>
        <w:r>
          <w:rPr>
            <w:noProof/>
            <w:webHidden/>
          </w:rPr>
          <w:t>4</w:t>
        </w:r>
        <w:r>
          <w:rPr>
            <w:noProof/>
            <w:webHidden/>
          </w:rPr>
          <w:fldChar w:fldCharType="end"/>
        </w:r>
      </w:hyperlink>
    </w:p>
    <w:p w14:paraId="5F7D84F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9" w:history="1">
        <w:r w:rsidRPr="0002057D">
          <w:rPr>
            <w:rStyle w:val="Hyperlink"/>
            <w:noProof/>
          </w:rPr>
          <w:t>7</w:t>
        </w:r>
        <w:r w:rsidRPr="00840C0F">
          <w:rPr>
            <w:rFonts w:ascii="Malgun Gothic" w:eastAsia="Malgun Gothic" w:hAnsi="Malgun Gothic"/>
            <w:b w:val="0"/>
            <w:bCs w:val="0"/>
            <w:caps w:val="0"/>
            <w:noProof/>
            <w:kern w:val="2"/>
            <w:szCs w:val="22"/>
            <w:lang w:eastAsia="ko-KR"/>
          </w:rPr>
          <w:tab/>
        </w:r>
        <w:r w:rsidRPr="0002057D">
          <w:rPr>
            <w:rStyle w:val="Hyperlink"/>
            <w:noProof/>
            <w:lang w:val="fr-FR"/>
          </w:rPr>
          <w:t xml:space="preserve">Pre-Rel-18 </w:t>
        </w:r>
        <w:r w:rsidRPr="0002057D">
          <w:rPr>
            <w:rStyle w:val="Hyperlink"/>
            <w:noProof/>
          </w:rPr>
          <w:t>NR Maintenance</w:t>
        </w:r>
        <w:r>
          <w:rPr>
            <w:noProof/>
            <w:webHidden/>
          </w:rPr>
          <w:tab/>
        </w:r>
        <w:r>
          <w:rPr>
            <w:noProof/>
            <w:webHidden/>
          </w:rPr>
          <w:fldChar w:fldCharType="begin"/>
        </w:r>
        <w:r>
          <w:rPr>
            <w:noProof/>
            <w:webHidden/>
          </w:rPr>
          <w:instrText xml:space="preserve"> PAGEREF _Toc179009739 \h </w:instrText>
        </w:r>
        <w:r>
          <w:rPr>
            <w:noProof/>
            <w:webHidden/>
          </w:rPr>
        </w:r>
        <w:r>
          <w:rPr>
            <w:noProof/>
            <w:webHidden/>
          </w:rPr>
          <w:fldChar w:fldCharType="separate"/>
        </w:r>
        <w:r>
          <w:rPr>
            <w:noProof/>
            <w:webHidden/>
          </w:rPr>
          <w:t>4</w:t>
        </w:r>
        <w:r>
          <w:rPr>
            <w:noProof/>
            <w:webHidden/>
          </w:rPr>
          <w:fldChar w:fldCharType="end"/>
        </w:r>
      </w:hyperlink>
    </w:p>
    <w:p w14:paraId="6D63E933"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0" w:history="1">
        <w:r w:rsidRPr="0002057D">
          <w:rPr>
            <w:rStyle w:val="Hyperlink"/>
            <w:noProof/>
          </w:rPr>
          <w:t>8</w:t>
        </w:r>
        <w:r w:rsidRPr="00840C0F">
          <w:rPr>
            <w:rFonts w:ascii="Malgun Gothic" w:eastAsia="Malgun Gothic" w:hAnsi="Malgun Gothic"/>
            <w:b w:val="0"/>
            <w:bCs w:val="0"/>
            <w:caps w:val="0"/>
            <w:noProof/>
            <w:kern w:val="2"/>
            <w:szCs w:val="22"/>
            <w:lang w:eastAsia="ko-KR"/>
          </w:rPr>
          <w:tab/>
        </w:r>
        <w:r w:rsidRPr="0002057D">
          <w:rPr>
            <w:rStyle w:val="Hyperlink"/>
            <w:noProof/>
          </w:rPr>
          <w:t>Maintenance on Release 18</w:t>
        </w:r>
        <w:r>
          <w:rPr>
            <w:noProof/>
            <w:webHidden/>
          </w:rPr>
          <w:tab/>
        </w:r>
        <w:r>
          <w:rPr>
            <w:noProof/>
            <w:webHidden/>
          </w:rPr>
          <w:fldChar w:fldCharType="begin"/>
        </w:r>
        <w:r>
          <w:rPr>
            <w:noProof/>
            <w:webHidden/>
          </w:rPr>
          <w:instrText xml:space="preserve"> PAGEREF _Toc179009740 \h </w:instrText>
        </w:r>
        <w:r>
          <w:rPr>
            <w:noProof/>
            <w:webHidden/>
          </w:rPr>
        </w:r>
        <w:r>
          <w:rPr>
            <w:noProof/>
            <w:webHidden/>
          </w:rPr>
          <w:fldChar w:fldCharType="separate"/>
        </w:r>
        <w:r>
          <w:rPr>
            <w:noProof/>
            <w:webHidden/>
          </w:rPr>
          <w:t>4</w:t>
        </w:r>
        <w:r>
          <w:rPr>
            <w:noProof/>
            <w:webHidden/>
          </w:rPr>
          <w:fldChar w:fldCharType="end"/>
        </w:r>
      </w:hyperlink>
    </w:p>
    <w:p w14:paraId="2CF63D11"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1" w:history="1">
        <w:r w:rsidRPr="0002057D">
          <w:rPr>
            <w:rStyle w:val="Hyperlink"/>
            <w:noProof/>
          </w:rPr>
          <w:t>8.1</w:t>
        </w:r>
        <w:r w:rsidRPr="00840C0F">
          <w:rPr>
            <w:rFonts w:ascii="Malgun Gothic" w:eastAsia="Malgun Gothic" w:hAnsi="Malgun Gothic"/>
            <w:smallCaps w:val="0"/>
            <w:noProof/>
            <w:kern w:val="2"/>
            <w:szCs w:val="22"/>
            <w:lang w:eastAsia="ko-KR"/>
          </w:rPr>
          <w:tab/>
        </w:r>
        <w:r w:rsidRPr="0002057D">
          <w:rPr>
            <w:rStyle w:val="Hyperlink"/>
            <w:noProof/>
          </w:rPr>
          <w:t>Maintenance on Rel-18 work items</w:t>
        </w:r>
        <w:r>
          <w:rPr>
            <w:noProof/>
            <w:webHidden/>
          </w:rPr>
          <w:tab/>
        </w:r>
        <w:r>
          <w:rPr>
            <w:noProof/>
            <w:webHidden/>
          </w:rPr>
          <w:fldChar w:fldCharType="begin"/>
        </w:r>
        <w:r>
          <w:rPr>
            <w:noProof/>
            <w:webHidden/>
          </w:rPr>
          <w:instrText xml:space="preserve"> PAGEREF _Toc179009741 \h </w:instrText>
        </w:r>
        <w:r>
          <w:rPr>
            <w:noProof/>
            <w:webHidden/>
          </w:rPr>
        </w:r>
        <w:r>
          <w:rPr>
            <w:noProof/>
            <w:webHidden/>
          </w:rPr>
          <w:fldChar w:fldCharType="separate"/>
        </w:r>
        <w:r>
          <w:rPr>
            <w:noProof/>
            <w:webHidden/>
          </w:rPr>
          <w:t>4</w:t>
        </w:r>
        <w:r>
          <w:rPr>
            <w:noProof/>
            <w:webHidden/>
          </w:rPr>
          <w:fldChar w:fldCharType="end"/>
        </w:r>
      </w:hyperlink>
    </w:p>
    <w:p w14:paraId="7D91929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2" w:history="1">
        <w:r w:rsidRPr="0002057D">
          <w:rPr>
            <w:rStyle w:val="Hyperlink"/>
            <w:noProof/>
          </w:rPr>
          <w:t>8.2</w:t>
        </w:r>
        <w:r w:rsidRPr="00840C0F">
          <w:rPr>
            <w:rFonts w:ascii="Malgun Gothic" w:eastAsia="Malgun Gothic" w:hAnsi="Malgun Gothic"/>
            <w:smallCaps w:val="0"/>
            <w:noProof/>
            <w:kern w:val="2"/>
            <w:szCs w:val="22"/>
            <w:lang w:eastAsia="ko-KR"/>
          </w:rPr>
          <w:tab/>
        </w:r>
        <w:r w:rsidRPr="0002057D">
          <w:rPr>
            <w:rStyle w:val="Hyperlink"/>
            <w:noProof/>
          </w:rPr>
          <w:t>Rel-18 UE Features</w:t>
        </w:r>
        <w:r>
          <w:rPr>
            <w:noProof/>
            <w:webHidden/>
          </w:rPr>
          <w:tab/>
        </w:r>
        <w:r>
          <w:rPr>
            <w:noProof/>
            <w:webHidden/>
          </w:rPr>
          <w:fldChar w:fldCharType="begin"/>
        </w:r>
        <w:r>
          <w:rPr>
            <w:noProof/>
            <w:webHidden/>
          </w:rPr>
          <w:instrText xml:space="preserve"> PAGEREF _Toc179009742 \h </w:instrText>
        </w:r>
        <w:r>
          <w:rPr>
            <w:noProof/>
            <w:webHidden/>
          </w:rPr>
        </w:r>
        <w:r>
          <w:rPr>
            <w:noProof/>
            <w:webHidden/>
          </w:rPr>
          <w:fldChar w:fldCharType="separate"/>
        </w:r>
        <w:r>
          <w:rPr>
            <w:noProof/>
            <w:webHidden/>
          </w:rPr>
          <w:t>4</w:t>
        </w:r>
        <w:r>
          <w:rPr>
            <w:noProof/>
            <w:webHidden/>
          </w:rPr>
          <w:fldChar w:fldCharType="end"/>
        </w:r>
      </w:hyperlink>
    </w:p>
    <w:p w14:paraId="54B257EB"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3" w:history="1">
        <w:r w:rsidRPr="0002057D">
          <w:rPr>
            <w:rStyle w:val="Hyperlink"/>
            <w:noProof/>
          </w:rPr>
          <w:t>9</w:t>
        </w:r>
        <w:r w:rsidRPr="00840C0F">
          <w:rPr>
            <w:rFonts w:ascii="Malgun Gothic" w:eastAsia="Malgun Gothic" w:hAnsi="Malgun Gothic"/>
            <w:b w:val="0"/>
            <w:bCs w:val="0"/>
            <w:caps w:val="0"/>
            <w:noProof/>
            <w:kern w:val="2"/>
            <w:szCs w:val="22"/>
            <w:lang w:eastAsia="ko-KR"/>
          </w:rPr>
          <w:tab/>
        </w:r>
        <w:r w:rsidRPr="0002057D">
          <w:rPr>
            <w:rStyle w:val="Hyperlink"/>
            <w:noProof/>
          </w:rPr>
          <w:t>Release 19</w:t>
        </w:r>
        <w:r>
          <w:rPr>
            <w:noProof/>
            <w:webHidden/>
          </w:rPr>
          <w:tab/>
        </w:r>
        <w:r>
          <w:rPr>
            <w:noProof/>
            <w:webHidden/>
          </w:rPr>
          <w:fldChar w:fldCharType="begin"/>
        </w:r>
        <w:r>
          <w:rPr>
            <w:noProof/>
            <w:webHidden/>
          </w:rPr>
          <w:instrText xml:space="preserve"> PAGEREF _Toc179009743 \h </w:instrText>
        </w:r>
        <w:r>
          <w:rPr>
            <w:noProof/>
            <w:webHidden/>
          </w:rPr>
        </w:r>
        <w:r>
          <w:rPr>
            <w:noProof/>
            <w:webHidden/>
          </w:rPr>
          <w:fldChar w:fldCharType="separate"/>
        </w:r>
        <w:r>
          <w:rPr>
            <w:noProof/>
            <w:webHidden/>
          </w:rPr>
          <w:t>4</w:t>
        </w:r>
        <w:r>
          <w:rPr>
            <w:noProof/>
            <w:webHidden/>
          </w:rPr>
          <w:fldChar w:fldCharType="end"/>
        </w:r>
      </w:hyperlink>
    </w:p>
    <w:p w14:paraId="58E3A5EA"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4" w:history="1">
        <w:r w:rsidRPr="0002057D">
          <w:rPr>
            <w:rStyle w:val="Hyperlink"/>
            <w:noProof/>
          </w:rPr>
          <w:t>9.1</w:t>
        </w:r>
        <w:r w:rsidRPr="00840C0F">
          <w:rPr>
            <w:rFonts w:ascii="Malgun Gothic" w:eastAsia="Malgun Gothic" w:hAnsi="Malgun Gothic"/>
            <w:smallCaps w:val="0"/>
            <w:noProof/>
            <w:kern w:val="2"/>
            <w:szCs w:val="22"/>
            <w:lang w:eastAsia="ko-KR"/>
          </w:rPr>
          <w:tab/>
        </w:r>
        <w:r w:rsidRPr="0002057D">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_Toc179009744 \h </w:instrText>
        </w:r>
        <w:r>
          <w:rPr>
            <w:noProof/>
            <w:webHidden/>
          </w:rPr>
        </w:r>
        <w:r>
          <w:rPr>
            <w:noProof/>
            <w:webHidden/>
          </w:rPr>
          <w:fldChar w:fldCharType="separate"/>
        </w:r>
        <w:r>
          <w:rPr>
            <w:noProof/>
            <w:webHidden/>
          </w:rPr>
          <w:t>4</w:t>
        </w:r>
        <w:r>
          <w:rPr>
            <w:noProof/>
            <w:webHidden/>
          </w:rPr>
          <w:fldChar w:fldCharType="end"/>
        </w:r>
      </w:hyperlink>
    </w:p>
    <w:p w14:paraId="3060F027" w14:textId="77777777" w:rsidR="00391642" w:rsidRPr="00840C0F" w:rsidRDefault="00391642">
      <w:pPr>
        <w:pStyle w:val="TOC3"/>
        <w:rPr>
          <w:rFonts w:ascii="Malgun Gothic" w:eastAsia="Malgun Gothic" w:hAnsi="Malgun Gothic"/>
          <w:noProof/>
          <w:kern w:val="2"/>
          <w:szCs w:val="22"/>
          <w:lang w:val="en-US" w:eastAsia="ko-KR"/>
        </w:rPr>
      </w:pPr>
      <w:hyperlink w:anchor="_Toc179009745" w:history="1">
        <w:r w:rsidRPr="0002057D">
          <w:rPr>
            <w:rStyle w:val="Hyperlink"/>
            <w:noProof/>
          </w:rPr>
          <w:t>9.1.1</w:t>
        </w:r>
        <w:r w:rsidRPr="00840C0F">
          <w:rPr>
            <w:rFonts w:ascii="Malgun Gothic" w:eastAsia="Malgun Gothic" w:hAnsi="Malgun Gothic"/>
            <w:noProof/>
            <w:kern w:val="2"/>
            <w:szCs w:val="22"/>
            <w:lang w:val="en-US" w:eastAsia="ko-KR"/>
          </w:rPr>
          <w:tab/>
        </w:r>
        <w:r w:rsidRPr="0002057D">
          <w:rPr>
            <w:rStyle w:val="Hyperlink"/>
            <w:noProof/>
          </w:rPr>
          <w:t>Specification support for beam management</w:t>
        </w:r>
        <w:r>
          <w:rPr>
            <w:noProof/>
            <w:webHidden/>
          </w:rPr>
          <w:tab/>
        </w:r>
        <w:r>
          <w:rPr>
            <w:noProof/>
            <w:webHidden/>
          </w:rPr>
          <w:fldChar w:fldCharType="begin"/>
        </w:r>
        <w:r>
          <w:rPr>
            <w:noProof/>
            <w:webHidden/>
          </w:rPr>
          <w:instrText xml:space="preserve"> PAGEREF _Toc179009745 \h </w:instrText>
        </w:r>
        <w:r>
          <w:rPr>
            <w:noProof/>
            <w:webHidden/>
          </w:rPr>
        </w:r>
        <w:r>
          <w:rPr>
            <w:noProof/>
            <w:webHidden/>
          </w:rPr>
          <w:fldChar w:fldCharType="separate"/>
        </w:r>
        <w:r>
          <w:rPr>
            <w:noProof/>
            <w:webHidden/>
          </w:rPr>
          <w:t>4</w:t>
        </w:r>
        <w:r>
          <w:rPr>
            <w:noProof/>
            <w:webHidden/>
          </w:rPr>
          <w:fldChar w:fldCharType="end"/>
        </w:r>
      </w:hyperlink>
    </w:p>
    <w:p w14:paraId="11E9E276" w14:textId="77777777" w:rsidR="00391642" w:rsidRPr="00840C0F" w:rsidRDefault="00391642">
      <w:pPr>
        <w:pStyle w:val="TOC3"/>
        <w:rPr>
          <w:rFonts w:ascii="Malgun Gothic" w:eastAsia="Malgun Gothic" w:hAnsi="Malgun Gothic"/>
          <w:noProof/>
          <w:kern w:val="2"/>
          <w:szCs w:val="22"/>
          <w:lang w:val="en-US" w:eastAsia="ko-KR"/>
        </w:rPr>
      </w:pPr>
      <w:hyperlink w:anchor="_Toc179009746" w:history="1">
        <w:r w:rsidRPr="0002057D">
          <w:rPr>
            <w:rStyle w:val="Hyperlink"/>
            <w:noProof/>
          </w:rPr>
          <w:t>9.1.2</w:t>
        </w:r>
        <w:r w:rsidRPr="00840C0F">
          <w:rPr>
            <w:rFonts w:ascii="Malgun Gothic" w:eastAsia="Malgun Gothic" w:hAnsi="Malgun Gothic"/>
            <w:noProof/>
            <w:kern w:val="2"/>
            <w:szCs w:val="22"/>
            <w:lang w:val="en-US" w:eastAsia="ko-KR"/>
          </w:rPr>
          <w:tab/>
        </w:r>
        <w:r w:rsidRPr="0002057D">
          <w:rPr>
            <w:rStyle w:val="Hyperlink"/>
            <w:noProof/>
          </w:rPr>
          <w:t>Specification support for positioning accuracy enhancement</w:t>
        </w:r>
        <w:r>
          <w:rPr>
            <w:noProof/>
            <w:webHidden/>
          </w:rPr>
          <w:tab/>
        </w:r>
        <w:r>
          <w:rPr>
            <w:noProof/>
            <w:webHidden/>
          </w:rPr>
          <w:fldChar w:fldCharType="begin"/>
        </w:r>
        <w:r>
          <w:rPr>
            <w:noProof/>
            <w:webHidden/>
          </w:rPr>
          <w:instrText xml:space="preserve"> PAGEREF _Toc179009746 \h </w:instrText>
        </w:r>
        <w:r>
          <w:rPr>
            <w:noProof/>
            <w:webHidden/>
          </w:rPr>
        </w:r>
        <w:r>
          <w:rPr>
            <w:noProof/>
            <w:webHidden/>
          </w:rPr>
          <w:fldChar w:fldCharType="separate"/>
        </w:r>
        <w:r>
          <w:rPr>
            <w:noProof/>
            <w:webHidden/>
          </w:rPr>
          <w:t>4</w:t>
        </w:r>
        <w:r>
          <w:rPr>
            <w:noProof/>
            <w:webHidden/>
          </w:rPr>
          <w:fldChar w:fldCharType="end"/>
        </w:r>
      </w:hyperlink>
    </w:p>
    <w:p w14:paraId="54A1779F" w14:textId="77777777" w:rsidR="00391642" w:rsidRPr="00840C0F" w:rsidRDefault="00391642">
      <w:pPr>
        <w:pStyle w:val="TOC3"/>
        <w:rPr>
          <w:rFonts w:ascii="Malgun Gothic" w:eastAsia="Malgun Gothic" w:hAnsi="Malgun Gothic"/>
          <w:noProof/>
          <w:kern w:val="2"/>
          <w:szCs w:val="22"/>
          <w:lang w:val="en-US" w:eastAsia="ko-KR"/>
        </w:rPr>
      </w:pPr>
      <w:hyperlink w:anchor="_Toc179009747" w:history="1">
        <w:r w:rsidRPr="0002057D">
          <w:rPr>
            <w:rStyle w:val="Hyperlink"/>
            <w:noProof/>
          </w:rPr>
          <w:t>9.1.3</w:t>
        </w:r>
        <w:r w:rsidRPr="00840C0F">
          <w:rPr>
            <w:rFonts w:ascii="Malgun Gothic" w:eastAsia="Malgun Gothic" w:hAnsi="Malgun Gothic"/>
            <w:noProof/>
            <w:kern w:val="2"/>
            <w:szCs w:val="22"/>
            <w:lang w:val="en-US" w:eastAsia="ko-KR"/>
          </w:rPr>
          <w:tab/>
        </w:r>
        <w:r w:rsidRPr="0002057D">
          <w:rPr>
            <w:rStyle w:val="Hyperlink"/>
            <w:noProof/>
          </w:rPr>
          <w:t>Specification support for CSI prediction</w:t>
        </w:r>
        <w:r>
          <w:rPr>
            <w:noProof/>
            <w:webHidden/>
          </w:rPr>
          <w:tab/>
        </w:r>
        <w:r>
          <w:rPr>
            <w:noProof/>
            <w:webHidden/>
          </w:rPr>
          <w:fldChar w:fldCharType="begin"/>
        </w:r>
        <w:r>
          <w:rPr>
            <w:noProof/>
            <w:webHidden/>
          </w:rPr>
          <w:instrText xml:space="preserve"> PAGEREF _Toc179009747 \h </w:instrText>
        </w:r>
        <w:r>
          <w:rPr>
            <w:noProof/>
            <w:webHidden/>
          </w:rPr>
        </w:r>
        <w:r>
          <w:rPr>
            <w:noProof/>
            <w:webHidden/>
          </w:rPr>
          <w:fldChar w:fldCharType="separate"/>
        </w:r>
        <w:r>
          <w:rPr>
            <w:noProof/>
            <w:webHidden/>
          </w:rPr>
          <w:t>4</w:t>
        </w:r>
        <w:r>
          <w:rPr>
            <w:noProof/>
            <w:webHidden/>
          </w:rPr>
          <w:fldChar w:fldCharType="end"/>
        </w:r>
      </w:hyperlink>
    </w:p>
    <w:p w14:paraId="5176F5CA" w14:textId="77777777" w:rsidR="00391642" w:rsidRPr="00840C0F" w:rsidRDefault="00391642">
      <w:pPr>
        <w:pStyle w:val="TOC3"/>
        <w:rPr>
          <w:rFonts w:ascii="Malgun Gothic" w:eastAsia="Malgun Gothic" w:hAnsi="Malgun Gothic"/>
          <w:noProof/>
          <w:kern w:val="2"/>
          <w:szCs w:val="22"/>
          <w:lang w:val="en-US" w:eastAsia="ko-KR"/>
        </w:rPr>
      </w:pPr>
      <w:hyperlink w:anchor="_Toc179009748" w:history="1">
        <w:r w:rsidRPr="0002057D">
          <w:rPr>
            <w:rStyle w:val="Hyperlink"/>
            <w:noProof/>
          </w:rPr>
          <w:t>9.1.4</w:t>
        </w:r>
        <w:r w:rsidRPr="00840C0F">
          <w:rPr>
            <w:rFonts w:ascii="Malgun Gothic" w:eastAsia="Malgun Gothic" w:hAnsi="Malgun Gothic"/>
            <w:noProof/>
            <w:kern w:val="2"/>
            <w:szCs w:val="22"/>
            <w:lang w:val="en-US" w:eastAsia="ko-KR"/>
          </w:rPr>
          <w:tab/>
        </w:r>
        <w:r w:rsidRPr="0002057D">
          <w:rPr>
            <w:rStyle w:val="Hyperlink"/>
            <w:noProof/>
          </w:rPr>
          <w:t>Additional study on AI/ML for NR air interface</w:t>
        </w:r>
        <w:r>
          <w:rPr>
            <w:noProof/>
            <w:webHidden/>
          </w:rPr>
          <w:tab/>
        </w:r>
        <w:r>
          <w:rPr>
            <w:noProof/>
            <w:webHidden/>
          </w:rPr>
          <w:fldChar w:fldCharType="begin"/>
        </w:r>
        <w:r>
          <w:rPr>
            <w:noProof/>
            <w:webHidden/>
          </w:rPr>
          <w:instrText xml:space="preserve"> PAGEREF _Toc179009748 \h </w:instrText>
        </w:r>
        <w:r>
          <w:rPr>
            <w:noProof/>
            <w:webHidden/>
          </w:rPr>
        </w:r>
        <w:r>
          <w:rPr>
            <w:noProof/>
            <w:webHidden/>
          </w:rPr>
          <w:fldChar w:fldCharType="separate"/>
        </w:r>
        <w:r>
          <w:rPr>
            <w:noProof/>
            <w:webHidden/>
          </w:rPr>
          <w:t>5</w:t>
        </w:r>
        <w:r>
          <w:rPr>
            <w:noProof/>
            <w:webHidden/>
          </w:rPr>
          <w:fldChar w:fldCharType="end"/>
        </w:r>
      </w:hyperlink>
    </w:p>
    <w:p w14:paraId="5BC016DB" w14:textId="77777777" w:rsidR="00391642" w:rsidRPr="00840C0F" w:rsidRDefault="00391642">
      <w:pPr>
        <w:pStyle w:val="TOC4"/>
        <w:rPr>
          <w:rFonts w:ascii="Malgun Gothic" w:eastAsia="Malgun Gothic" w:hAnsi="Malgun Gothic"/>
          <w:noProof/>
          <w:kern w:val="2"/>
          <w:szCs w:val="22"/>
          <w:lang w:val="en-US" w:eastAsia="ko-KR"/>
        </w:rPr>
      </w:pPr>
      <w:hyperlink w:anchor="_Toc179009749" w:history="1">
        <w:r w:rsidRPr="0002057D">
          <w:rPr>
            <w:rStyle w:val="Hyperlink"/>
            <w:noProof/>
            <w:lang w:val="en-US"/>
          </w:rPr>
          <w:t>9.1.4.1</w:t>
        </w:r>
        <w:r w:rsidRPr="00840C0F">
          <w:rPr>
            <w:rFonts w:ascii="Malgun Gothic" w:eastAsia="Malgun Gothic" w:hAnsi="Malgun Gothic"/>
            <w:noProof/>
            <w:kern w:val="2"/>
            <w:szCs w:val="22"/>
            <w:lang w:val="en-US" w:eastAsia="ko-KR"/>
          </w:rPr>
          <w:tab/>
        </w:r>
        <w:r w:rsidRPr="0002057D">
          <w:rPr>
            <w:rStyle w:val="Hyperlink"/>
            <w:noProof/>
          </w:rPr>
          <w:t>CSI compression</w:t>
        </w:r>
        <w:r>
          <w:rPr>
            <w:noProof/>
            <w:webHidden/>
          </w:rPr>
          <w:tab/>
        </w:r>
        <w:r>
          <w:rPr>
            <w:noProof/>
            <w:webHidden/>
          </w:rPr>
          <w:fldChar w:fldCharType="begin"/>
        </w:r>
        <w:r>
          <w:rPr>
            <w:noProof/>
            <w:webHidden/>
          </w:rPr>
          <w:instrText xml:space="preserve"> PAGEREF _Toc179009749 \h </w:instrText>
        </w:r>
        <w:r>
          <w:rPr>
            <w:noProof/>
            <w:webHidden/>
          </w:rPr>
        </w:r>
        <w:r>
          <w:rPr>
            <w:noProof/>
            <w:webHidden/>
          </w:rPr>
          <w:fldChar w:fldCharType="separate"/>
        </w:r>
        <w:r>
          <w:rPr>
            <w:noProof/>
            <w:webHidden/>
          </w:rPr>
          <w:t>5</w:t>
        </w:r>
        <w:r>
          <w:rPr>
            <w:noProof/>
            <w:webHidden/>
          </w:rPr>
          <w:fldChar w:fldCharType="end"/>
        </w:r>
      </w:hyperlink>
    </w:p>
    <w:p w14:paraId="7339AC8B" w14:textId="77777777" w:rsidR="00391642" w:rsidRPr="00840C0F" w:rsidRDefault="00391642">
      <w:pPr>
        <w:pStyle w:val="TOC4"/>
        <w:rPr>
          <w:rFonts w:ascii="Malgun Gothic" w:eastAsia="Malgun Gothic" w:hAnsi="Malgun Gothic"/>
          <w:noProof/>
          <w:kern w:val="2"/>
          <w:szCs w:val="22"/>
          <w:lang w:val="en-US" w:eastAsia="ko-KR"/>
        </w:rPr>
      </w:pPr>
      <w:hyperlink w:anchor="_Toc179009750" w:history="1">
        <w:r w:rsidRPr="0002057D">
          <w:rPr>
            <w:rStyle w:val="Hyperlink"/>
            <w:noProof/>
            <w:lang w:val="en-US"/>
          </w:rPr>
          <w:t>9.1.4.2</w:t>
        </w:r>
        <w:r w:rsidRPr="00840C0F">
          <w:rPr>
            <w:rFonts w:ascii="Malgun Gothic" w:eastAsia="Malgun Gothic" w:hAnsi="Malgun Gothic"/>
            <w:noProof/>
            <w:kern w:val="2"/>
            <w:szCs w:val="22"/>
            <w:lang w:val="en-US" w:eastAsia="ko-KR"/>
          </w:rPr>
          <w:tab/>
        </w:r>
        <w:r w:rsidRPr="0002057D">
          <w:rPr>
            <w:rStyle w:val="Hyperlink"/>
            <w:noProof/>
          </w:rPr>
          <w:t>Other aspects of AI/ML model and data</w:t>
        </w:r>
        <w:r>
          <w:rPr>
            <w:noProof/>
            <w:webHidden/>
          </w:rPr>
          <w:tab/>
        </w:r>
        <w:r>
          <w:rPr>
            <w:noProof/>
            <w:webHidden/>
          </w:rPr>
          <w:fldChar w:fldCharType="begin"/>
        </w:r>
        <w:r>
          <w:rPr>
            <w:noProof/>
            <w:webHidden/>
          </w:rPr>
          <w:instrText xml:space="preserve"> PAGEREF _Toc179009750 \h </w:instrText>
        </w:r>
        <w:r>
          <w:rPr>
            <w:noProof/>
            <w:webHidden/>
          </w:rPr>
        </w:r>
        <w:r>
          <w:rPr>
            <w:noProof/>
            <w:webHidden/>
          </w:rPr>
          <w:fldChar w:fldCharType="separate"/>
        </w:r>
        <w:r>
          <w:rPr>
            <w:noProof/>
            <w:webHidden/>
          </w:rPr>
          <w:t>5</w:t>
        </w:r>
        <w:r>
          <w:rPr>
            <w:noProof/>
            <w:webHidden/>
          </w:rPr>
          <w:fldChar w:fldCharType="end"/>
        </w:r>
      </w:hyperlink>
    </w:p>
    <w:p w14:paraId="069D3A4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1" w:history="1">
        <w:r w:rsidRPr="0002057D">
          <w:rPr>
            <w:rStyle w:val="Hyperlink"/>
            <w:noProof/>
          </w:rPr>
          <w:t>9.2</w:t>
        </w:r>
        <w:r w:rsidRPr="00840C0F">
          <w:rPr>
            <w:rFonts w:ascii="Malgun Gothic" w:eastAsia="Malgun Gothic" w:hAnsi="Malgun Gothic"/>
            <w:smallCaps w:val="0"/>
            <w:noProof/>
            <w:kern w:val="2"/>
            <w:szCs w:val="22"/>
            <w:lang w:eastAsia="ko-KR"/>
          </w:rPr>
          <w:tab/>
        </w:r>
        <w:r w:rsidRPr="0002057D">
          <w:rPr>
            <w:rStyle w:val="Hyperlink"/>
            <w:noProof/>
          </w:rPr>
          <w:t>NR MIMO Phase 5</w:t>
        </w:r>
        <w:r>
          <w:rPr>
            <w:noProof/>
            <w:webHidden/>
          </w:rPr>
          <w:tab/>
        </w:r>
        <w:r>
          <w:rPr>
            <w:noProof/>
            <w:webHidden/>
          </w:rPr>
          <w:fldChar w:fldCharType="begin"/>
        </w:r>
        <w:r>
          <w:rPr>
            <w:noProof/>
            <w:webHidden/>
          </w:rPr>
          <w:instrText xml:space="preserve"> PAGEREF _Toc179009751 \h </w:instrText>
        </w:r>
        <w:r>
          <w:rPr>
            <w:noProof/>
            <w:webHidden/>
          </w:rPr>
        </w:r>
        <w:r>
          <w:rPr>
            <w:noProof/>
            <w:webHidden/>
          </w:rPr>
          <w:fldChar w:fldCharType="separate"/>
        </w:r>
        <w:r>
          <w:rPr>
            <w:noProof/>
            <w:webHidden/>
          </w:rPr>
          <w:t>5</w:t>
        </w:r>
        <w:r>
          <w:rPr>
            <w:noProof/>
            <w:webHidden/>
          </w:rPr>
          <w:fldChar w:fldCharType="end"/>
        </w:r>
      </w:hyperlink>
    </w:p>
    <w:p w14:paraId="58D23B5E" w14:textId="77777777" w:rsidR="00391642" w:rsidRPr="00840C0F" w:rsidRDefault="00391642">
      <w:pPr>
        <w:pStyle w:val="TOC3"/>
        <w:rPr>
          <w:rFonts w:ascii="Malgun Gothic" w:eastAsia="Malgun Gothic" w:hAnsi="Malgun Gothic"/>
          <w:noProof/>
          <w:kern w:val="2"/>
          <w:szCs w:val="22"/>
          <w:lang w:val="en-US" w:eastAsia="ko-KR"/>
        </w:rPr>
      </w:pPr>
      <w:hyperlink w:anchor="_Toc179009752" w:history="1">
        <w:r w:rsidRPr="0002057D">
          <w:rPr>
            <w:rStyle w:val="Hyperlink"/>
            <w:noProof/>
          </w:rPr>
          <w:t>9.2.1</w:t>
        </w:r>
        <w:r w:rsidRPr="00840C0F">
          <w:rPr>
            <w:rFonts w:ascii="Malgun Gothic" w:eastAsia="Malgun Gothic" w:hAnsi="Malgun Gothic"/>
            <w:noProof/>
            <w:kern w:val="2"/>
            <w:szCs w:val="22"/>
            <w:lang w:val="en-US" w:eastAsia="ko-KR"/>
          </w:rPr>
          <w:tab/>
        </w:r>
        <w:r w:rsidRPr="0002057D">
          <w:rPr>
            <w:rStyle w:val="Hyperlink"/>
            <w:noProof/>
          </w:rPr>
          <w:t xml:space="preserve">Enhancements for </w:t>
        </w:r>
        <w:r w:rsidRPr="0002057D">
          <w:rPr>
            <w:rStyle w:val="Hyperlink"/>
            <w:rFonts w:eastAsia="Times New Roman"/>
            <w:noProof/>
            <w:lang w:val="en-US"/>
          </w:rPr>
          <w:t>UE-initiated/event-driven beam management</w:t>
        </w:r>
        <w:r>
          <w:rPr>
            <w:noProof/>
            <w:webHidden/>
          </w:rPr>
          <w:tab/>
        </w:r>
        <w:r>
          <w:rPr>
            <w:noProof/>
            <w:webHidden/>
          </w:rPr>
          <w:fldChar w:fldCharType="begin"/>
        </w:r>
        <w:r>
          <w:rPr>
            <w:noProof/>
            <w:webHidden/>
          </w:rPr>
          <w:instrText xml:space="preserve"> PAGEREF _Toc179009752 \h </w:instrText>
        </w:r>
        <w:r>
          <w:rPr>
            <w:noProof/>
            <w:webHidden/>
          </w:rPr>
        </w:r>
        <w:r>
          <w:rPr>
            <w:noProof/>
            <w:webHidden/>
          </w:rPr>
          <w:fldChar w:fldCharType="separate"/>
        </w:r>
        <w:r>
          <w:rPr>
            <w:noProof/>
            <w:webHidden/>
          </w:rPr>
          <w:t>5</w:t>
        </w:r>
        <w:r>
          <w:rPr>
            <w:noProof/>
            <w:webHidden/>
          </w:rPr>
          <w:fldChar w:fldCharType="end"/>
        </w:r>
      </w:hyperlink>
    </w:p>
    <w:p w14:paraId="143C631D" w14:textId="77777777" w:rsidR="00391642" w:rsidRPr="00840C0F" w:rsidRDefault="00391642">
      <w:pPr>
        <w:pStyle w:val="TOC3"/>
        <w:rPr>
          <w:rFonts w:ascii="Malgun Gothic" w:eastAsia="Malgun Gothic" w:hAnsi="Malgun Gothic"/>
          <w:noProof/>
          <w:kern w:val="2"/>
          <w:szCs w:val="22"/>
          <w:lang w:val="en-US" w:eastAsia="ko-KR"/>
        </w:rPr>
      </w:pPr>
      <w:hyperlink w:anchor="_Toc179009753" w:history="1">
        <w:r w:rsidRPr="0002057D">
          <w:rPr>
            <w:rStyle w:val="Hyperlink"/>
            <w:noProof/>
          </w:rPr>
          <w:t>9.2.2</w:t>
        </w:r>
        <w:r w:rsidRPr="00840C0F">
          <w:rPr>
            <w:rFonts w:ascii="Malgun Gothic" w:eastAsia="Malgun Gothic" w:hAnsi="Malgun Gothic"/>
            <w:noProof/>
            <w:kern w:val="2"/>
            <w:szCs w:val="22"/>
            <w:lang w:val="en-US" w:eastAsia="ko-KR"/>
          </w:rPr>
          <w:tab/>
        </w:r>
        <w:r w:rsidRPr="0002057D">
          <w:rPr>
            <w:rStyle w:val="Hyperlink"/>
            <w:noProof/>
          </w:rPr>
          <w:t>CSI enhancements</w:t>
        </w:r>
        <w:r>
          <w:rPr>
            <w:noProof/>
            <w:webHidden/>
          </w:rPr>
          <w:tab/>
        </w:r>
        <w:r>
          <w:rPr>
            <w:noProof/>
            <w:webHidden/>
          </w:rPr>
          <w:fldChar w:fldCharType="begin"/>
        </w:r>
        <w:r>
          <w:rPr>
            <w:noProof/>
            <w:webHidden/>
          </w:rPr>
          <w:instrText xml:space="preserve"> PAGEREF _Toc179009753 \h </w:instrText>
        </w:r>
        <w:r>
          <w:rPr>
            <w:noProof/>
            <w:webHidden/>
          </w:rPr>
        </w:r>
        <w:r>
          <w:rPr>
            <w:noProof/>
            <w:webHidden/>
          </w:rPr>
          <w:fldChar w:fldCharType="separate"/>
        </w:r>
        <w:r>
          <w:rPr>
            <w:noProof/>
            <w:webHidden/>
          </w:rPr>
          <w:t>5</w:t>
        </w:r>
        <w:r>
          <w:rPr>
            <w:noProof/>
            <w:webHidden/>
          </w:rPr>
          <w:fldChar w:fldCharType="end"/>
        </w:r>
      </w:hyperlink>
    </w:p>
    <w:p w14:paraId="6BB2FA77" w14:textId="77777777" w:rsidR="00391642" w:rsidRPr="00840C0F" w:rsidRDefault="00391642">
      <w:pPr>
        <w:pStyle w:val="TOC3"/>
        <w:rPr>
          <w:rFonts w:ascii="Malgun Gothic" w:eastAsia="Malgun Gothic" w:hAnsi="Malgun Gothic"/>
          <w:noProof/>
          <w:kern w:val="2"/>
          <w:szCs w:val="22"/>
          <w:lang w:val="en-US" w:eastAsia="ko-KR"/>
        </w:rPr>
      </w:pPr>
      <w:hyperlink w:anchor="_Toc179009754" w:history="1">
        <w:r w:rsidRPr="0002057D">
          <w:rPr>
            <w:rStyle w:val="Hyperlink"/>
            <w:noProof/>
          </w:rPr>
          <w:t>9.2.3</w:t>
        </w:r>
        <w:r w:rsidRPr="00840C0F">
          <w:rPr>
            <w:rFonts w:ascii="Malgun Gothic" w:eastAsia="Malgun Gothic" w:hAnsi="Malgun Gothic"/>
            <w:noProof/>
            <w:kern w:val="2"/>
            <w:szCs w:val="22"/>
            <w:lang w:val="en-US" w:eastAsia="ko-KR"/>
          </w:rPr>
          <w:tab/>
        </w:r>
        <w:r w:rsidRPr="0002057D">
          <w:rPr>
            <w:rStyle w:val="Hyperlink"/>
            <w:noProof/>
          </w:rPr>
          <w:t>Support for 3-antenna-port codebook-based transmissions</w:t>
        </w:r>
        <w:r>
          <w:rPr>
            <w:noProof/>
            <w:webHidden/>
          </w:rPr>
          <w:tab/>
        </w:r>
        <w:r>
          <w:rPr>
            <w:noProof/>
            <w:webHidden/>
          </w:rPr>
          <w:fldChar w:fldCharType="begin"/>
        </w:r>
        <w:r>
          <w:rPr>
            <w:noProof/>
            <w:webHidden/>
          </w:rPr>
          <w:instrText xml:space="preserve"> PAGEREF _Toc179009754 \h </w:instrText>
        </w:r>
        <w:r>
          <w:rPr>
            <w:noProof/>
            <w:webHidden/>
          </w:rPr>
        </w:r>
        <w:r>
          <w:rPr>
            <w:noProof/>
            <w:webHidden/>
          </w:rPr>
          <w:fldChar w:fldCharType="separate"/>
        </w:r>
        <w:r>
          <w:rPr>
            <w:noProof/>
            <w:webHidden/>
          </w:rPr>
          <w:t>5</w:t>
        </w:r>
        <w:r>
          <w:rPr>
            <w:noProof/>
            <w:webHidden/>
          </w:rPr>
          <w:fldChar w:fldCharType="end"/>
        </w:r>
      </w:hyperlink>
    </w:p>
    <w:p w14:paraId="4C3FAA81" w14:textId="77777777" w:rsidR="00391642" w:rsidRPr="00840C0F" w:rsidRDefault="00391642">
      <w:pPr>
        <w:pStyle w:val="TOC3"/>
        <w:rPr>
          <w:rFonts w:ascii="Malgun Gothic" w:eastAsia="Malgun Gothic" w:hAnsi="Malgun Gothic"/>
          <w:noProof/>
          <w:kern w:val="2"/>
          <w:szCs w:val="22"/>
          <w:lang w:val="en-US" w:eastAsia="ko-KR"/>
        </w:rPr>
      </w:pPr>
      <w:hyperlink w:anchor="_Toc179009755" w:history="1">
        <w:r w:rsidRPr="0002057D">
          <w:rPr>
            <w:rStyle w:val="Hyperlink"/>
            <w:rFonts w:eastAsia="Times New Roman"/>
            <w:noProof/>
            <w:lang w:val="en-US"/>
          </w:rPr>
          <w:t>9.2.4</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Enhancement for asymmetric DL sTRP/UL mTRP scenarios</w:t>
        </w:r>
        <w:r>
          <w:rPr>
            <w:noProof/>
            <w:webHidden/>
          </w:rPr>
          <w:tab/>
        </w:r>
        <w:r>
          <w:rPr>
            <w:noProof/>
            <w:webHidden/>
          </w:rPr>
          <w:fldChar w:fldCharType="begin"/>
        </w:r>
        <w:r>
          <w:rPr>
            <w:noProof/>
            <w:webHidden/>
          </w:rPr>
          <w:instrText xml:space="preserve"> PAGEREF _Toc179009755 \h </w:instrText>
        </w:r>
        <w:r>
          <w:rPr>
            <w:noProof/>
            <w:webHidden/>
          </w:rPr>
        </w:r>
        <w:r>
          <w:rPr>
            <w:noProof/>
            <w:webHidden/>
          </w:rPr>
          <w:fldChar w:fldCharType="separate"/>
        </w:r>
        <w:r>
          <w:rPr>
            <w:noProof/>
            <w:webHidden/>
          </w:rPr>
          <w:t>5</w:t>
        </w:r>
        <w:r>
          <w:rPr>
            <w:noProof/>
            <w:webHidden/>
          </w:rPr>
          <w:fldChar w:fldCharType="end"/>
        </w:r>
      </w:hyperlink>
    </w:p>
    <w:p w14:paraId="417CF9B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6" w:history="1">
        <w:r w:rsidRPr="0002057D">
          <w:rPr>
            <w:rStyle w:val="Hyperlink"/>
            <w:rFonts w:cs="Arial"/>
            <w:noProof/>
            <w:lang w:eastAsia="zh-CN"/>
          </w:rPr>
          <w:t>9.3</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_Toc179009756 \h </w:instrText>
        </w:r>
        <w:r>
          <w:rPr>
            <w:noProof/>
            <w:webHidden/>
          </w:rPr>
        </w:r>
        <w:r>
          <w:rPr>
            <w:noProof/>
            <w:webHidden/>
          </w:rPr>
          <w:fldChar w:fldCharType="separate"/>
        </w:r>
        <w:r>
          <w:rPr>
            <w:noProof/>
            <w:webHidden/>
          </w:rPr>
          <w:t>5</w:t>
        </w:r>
        <w:r>
          <w:rPr>
            <w:noProof/>
            <w:webHidden/>
          </w:rPr>
          <w:fldChar w:fldCharType="end"/>
        </w:r>
      </w:hyperlink>
    </w:p>
    <w:p w14:paraId="7283EB8A" w14:textId="77777777" w:rsidR="00391642" w:rsidRPr="00840C0F" w:rsidRDefault="00391642">
      <w:pPr>
        <w:pStyle w:val="TOC3"/>
        <w:rPr>
          <w:rFonts w:ascii="Malgun Gothic" w:eastAsia="Malgun Gothic" w:hAnsi="Malgun Gothic"/>
          <w:noProof/>
          <w:kern w:val="2"/>
          <w:szCs w:val="22"/>
          <w:lang w:val="en-US" w:eastAsia="ko-KR"/>
        </w:rPr>
      </w:pPr>
      <w:hyperlink w:anchor="_Toc179009757" w:history="1">
        <w:r w:rsidRPr="0002057D">
          <w:rPr>
            <w:rStyle w:val="Hyperlink"/>
            <w:rFonts w:eastAsia="Times New Roman"/>
            <w:noProof/>
            <w:lang w:val="en-US"/>
          </w:rPr>
          <w:t>9.3.1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TX/RX/measurement procedures</w:t>
        </w:r>
        <w:r>
          <w:rPr>
            <w:noProof/>
            <w:webHidden/>
          </w:rPr>
          <w:tab/>
        </w:r>
        <w:r>
          <w:rPr>
            <w:noProof/>
            <w:webHidden/>
          </w:rPr>
          <w:fldChar w:fldCharType="begin"/>
        </w:r>
        <w:r>
          <w:rPr>
            <w:noProof/>
            <w:webHidden/>
          </w:rPr>
          <w:instrText xml:space="preserve"> PAGEREF _Toc179009757 \h </w:instrText>
        </w:r>
        <w:r>
          <w:rPr>
            <w:noProof/>
            <w:webHidden/>
          </w:rPr>
        </w:r>
        <w:r>
          <w:rPr>
            <w:noProof/>
            <w:webHidden/>
          </w:rPr>
          <w:fldChar w:fldCharType="separate"/>
        </w:r>
        <w:r>
          <w:rPr>
            <w:noProof/>
            <w:webHidden/>
          </w:rPr>
          <w:t>5</w:t>
        </w:r>
        <w:r>
          <w:rPr>
            <w:noProof/>
            <w:webHidden/>
          </w:rPr>
          <w:fldChar w:fldCharType="end"/>
        </w:r>
      </w:hyperlink>
    </w:p>
    <w:p w14:paraId="49F01115" w14:textId="77777777" w:rsidR="00391642" w:rsidRPr="00840C0F" w:rsidRDefault="00391642">
      <w:pPr>
        <w:pStyle w:val="TOC3"/>
        <w:rPr>
          <w:rFonts w:ascii="Malgun Gothic" w:eastAsia="Malgun Gothic" w:hAnsi="Malgun Gothic"/>
          <w:noProof/>
          <w:kern w:val="2"/>
          <w:szCs w:val="22"/>
          <w:lang w:val="en-US" w:eastAsia="ko-KR"/>
        </w:rPr>
      </w:pPr>
      <w:hyperlink w:anchor="_Toc179009758" w:history="1">
        <w:r w:rsidRPr="0002057D">
          <w:rPr>
            <w:rStyle w:val="Hyperlink"/>
            <w:rFonts w:eastAsia="Times New Roman"/>
            <w:noProof/>
            <w:lang w:val="en-US"/>
          </w:rPr>
          <w:t>9.3.2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random access operation</w:t>
        </w:r>
        <w:r>
          <w:rPr>
            <w:noProof/>
            <w:webHidden/>
          </w:rPr>
          <w:tab/>
        </w:r>
        <w:r>
          <w:rPr>
            <w:noProof/>
            <w:webHidden/>
          </w:rPr>
          <w:fldChar w:fldCharType="begin"/>
        </w:r>
        <w:r>
          <w:rPr>
            <w:noProof/>
            <w:webHidden/>
          </w:rPr>
          <w:instrText xml:space="preserve"> PAGEREF _Toc179009758 \h </w:instrText>
        </w:r>
        <w:r>
          <w:rPr>
            <w:noProof/>
            <w:webHidden/>
          </w:rPr>
        </w:r>
        <w:r>
          <w:rPr>
            <w:noProof/>
            <w:webHidden/>
          </w:rPr>
          <w:fldChar w:fldCharType="separate"/>
        </w:r>
        <w:r>
          <w:rPr>
            <w:noProof/>
            <w:webHidden/>
          </w:rPr>
          <w:t>5</w:t>
        </w:r>
        <w:r>
          <w:rPr>
            <w:noProof/>
            <w:webHidden/>
          </w:rPr>
          <w:fldChar w:fldCharType="end"/>
        </w:r>
      </w:hyperlink>
    </w:p>
    <w:p w14:paraId="19CC2786" w14:textId="77777777" w:rsidR="00391642" w:rsidRPr="00840C0F" w:rsidRDefault="00391642">
      <w:pPr>
        <w:pStyle w:val="TOC3"/>
        <w:rPr>
          <w:rFonts w:ascii="Malgun Gothic" w:eastAsia="Malgun Gothic" w:hAnsi="Malgun Gothic"/>
          <w:noProof/>
          <w:kern w:val="2"/>
          <w:szCs w:val="22"/>
          <w:lang w:val="en-US" w:eastAsia="ko-KR"/>
        </w:rPr>
      </w:pPr>
      <w:hyperlink w:anchor="_Toc179009759" w:history="1">
        <w:r w:rsidRPr="0002057D">
          <w:rPr>
            <w:rStyle w:val="Hyperlink"/>
            <w:rFonts w:eastAsia="Times New Roman"/>
            <w:noProof/>
            <w:lang w:val="en-US"/>
          </w:rPr>
          <w:t>9.3.3</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CLI handling</w:t>
        </w:r>
        <w:r>
          <w:rPr>
            <w:noProof/>
            <w:webHidden/>
          </w:rPr>
          <w:tab/>
        </w:r>
        <w:r>
          <w:rPr>
            <w:noProof/>
            <w:webHidden/>
          </w:rPr>
          <w:fldChar w:fldCharType="begin"/>
        </w:r>
        <w:r>
          <w:rPr>
            <w:noProof/>
            <w:webHidden/>
          </w:rPr>
          <w:instrText xml:space="preserve"> PAGEREF _Toc179009759 \h </w:instrText>
        </w:r>
        <w:r>
          <w:rPr>
            <w:noProof/>
            <w:webHidden/>
          </w:rPr>
        </w:r>
        <w:r>
          <w:rPr>
            <w:noProof/>
            <w:webHidden/>
          </w:rPr>
          <w:fldChar w:fldCharType="separate"/>
        </w:r>
        <w:r>
          <w:rPr>
            <w:noProof/>
            <w:webHidden/>
          </w:rPr>
          <w:t>5</w:t>
        </w:r>
        <w:r>
          <w:rPr>
            <w:noProof/>
            <w:webHidden/>
          </w:rPr>
          <w:fldChar w:fldCharType="end"/>
        </w:r>
      </w:hyperlink>
    </w:p>
    <w:p w14:paraId="481511CD"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0" w:history="1">
        <w:r w:rsidRPr="0002057D">
          <w:rPr>
            <w:rStyle w:val="Hyperlink"/>
            <w:noProof/>
          </w:rPr>
          <w:t>9.4</w:t>
        </w:r>
        <w:r w:rsidRPr="00840C0F">
          <w:rPr>
            <w:rFonts w:ascii="Malgun Gothic" w:eastAsia="Malgun Gothic" w:hAnsi="Malgun Gothic"/>
            <w:smallCaps w:val="0"/>
            <w:noProof/>
            <w:kern w:val="2"/>
            <w:szCs w:val="22"/>
            <w:lang w:eastAsia="ko-KR"/>
          </w:rPr>
          <w:tab/>
        </w:r>
        <w:r w:rsidRPr="0002057D">
          <w:rPr>
            <w:rStyle w:val="Hyperlink"/>
            <w:noProof/>
          </w:rPr>
          <w:t>Study on solutions for Ambient IoT (Internet of Things) in NR</w:t>
        </w:r>
        <w:r>
          <w:rPr>
            <w:noProof/>
            <w:webHidden/>
          </w:rPr>
          <w:tab/>
        </w:r>
        <w:r>
          <w:rPr>
            <w:noProof/>
            <w:webHidden/>
          </w:rPr>
          <w:fldChar w:fldCharType="begin"/>
        </w:r>
        <w:r>
          <w:rPr>
            <w:noProof/>
            <w:webHidden/>
          </w:rPr>
          <w:instrText xml:space="preserve"> PAGEREF _Toc179009760 \h </w:instrText>
        </w:r>
        <w:r>
          <w:rPr>
            <w:noProof/>
            <w:webHidden/>
          </w:rPr>
        </w:r>
        <w:r>
          <w:rPr>
            <w:noProof/>
            <w:webHidden/>
          </w:rPr>
          <w:fldChar w:fldCharType="separate"/>
        </w:r>
        <w:r>
          <w:rPr>
            <w:noProof/>
            <w:webHidden/>
          </w:rPr>
          <w:t>5</w:t>
        </w:r>
        <w:r>
          <w:rPr>
            <w:noProof/>
            <w:webHidden/>
          </w:rPr>
          <w:fldChar w:fldCharType="end"/>
        </w:r>
      </w:hyperlink>
    </w:p>
    <w:p w14:paraId="6B58C24E" w14:textId="77777777" w:rsidR="00391642" w:rsidRPr="00840C0F" w:rsidRDefault="00391642">
      <w:pPr>
        <w:pStyle w:val="TOC3"/>
        <w:rPr>
          <w:rFonts w:ascii="Malgun Gothic" w:eastAsia="Malgun Gothic" w:hAnsi="Malgun Gothic"/>
          <w:noProof/>
          <w:kern w:val="2"/>
          <w:szCs w:val="22"/>
          <w:lang w:val="en-US" w:eastAsia="ko-KR"/>
        </w:rPr>
      </w:pPr>
      <w:hyperlink w:anchor="_Toc179009761" w:history="1">
        <w:r w:rsidRPr="0002057D">
          <w:rPr>
            <w:rStyle w:val="Hyperlink"/>
            <w:rFonts w:eastAsia="Times New Roman"/>
            <w:noProof/>
            <w:lang w:val="en-US"/>
          </w:rPr>
          <w:t>9.4.1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Evaluation on Ambient IoT in NR</w:t>
        </w:r>
        <w:r>
          <w:rPr>
            <w:noProof/>
            <w:webHidden/>
          </w:rPr>
          <w:tab/>
        </w:r>
        <w:r>
          <w:rPr>
            <w:noProof/>
            <w:webHidden/>
          </w:rPr>
          <w:fldChar w:fldCharType="begin"/>
        </w:r>
        <w:r>
          <w:rPr>
            <w:noProof/>
            <w:webHidden/>
          </w:rPr>
          <w:instrText xml:space="preserve"> PAGEREF _Toc179009761 \h </w:instrText>
        </w:r>
        <w:r>
          <w:rPr>
            <w:noProof/>
            <w:webHidden/>
          </w:rPr>
        </w:r>
        <w:r>
          <w:rPr>
            <w:noProof/>
            <w:webHidden/>
          </w:rPr>
          <w:fldChar w:fldCharType="separate"/>
        </w:r>
        <w:r>
          <w:rPr>
            <w:noProof/>
            <w:webHidden/>
          </w:rPr>
          <w:t>5</w:t>
        </w:r>
        <w:r>
          <w:rPr>
            <w:noProof/>
            <w:webHidden/>
          </w:rPr>
          <w:fldChar w:fldCharType="end"/>
        </w:r>
      </w:hyperlink>
    </w:p>
    <w:p w14:paraId="47232C90" w14:textId="77777777" w:rsidR="00391642" w:rsidRPr="00840C0F" w:rsidRDefault="00391642">
      <w:pPr>
        <w:pStyle w:val="TOC4"/>
        <w:rPr>
          <w:rFonts w:ascii="Malgun Gothic" w:eastAsia="Malgun Gothic" w:hAnsi="Malgun Gothic"/>
          <w:noProof/>
          <w:kern w:val="2"/>
          <w:szCs w:val="22"/>
          <w:lang w:val="en-US" w:eastAsia="ko-KR"/>
        </w:rPr>
      </w:pPr>
      <w:hyperlink w:anchor="_Toc179009762" w:history="1">
        <w:r w:rsidRPr="0002057D">
          <w:rPr>
            <w:rStyle w:val="Hyperlink"/>
            <w:noProof/>
            <w:lang w:val="en-US"/>
          </w:rPr>
          <w:t>9.4.1.1</w:t>
        </w:r>
        <w:r w:rsidRPr="00840C0F">
          <w:rPr>
            <w:rFonts w:ascii="Malgun Gothic" w:eastAsia="Malgun Gothic" w:hAnsi="Malgun Gothic"/>
            <w:noProof/>
            <w:kern w:val="2"/>
            <w:szCs w:val="22"/>
            <w:lang w:val="en-US" w:eastAsia="ko-KR"/>
          </w:rPr>
          <w:tab/>
        </w:r>
        <w:r w:rsidRPr="0002057D">
          <w:rPr>
            <w:rStyle w:val="Hyperlink"/>
            <w:noProof/>
          </w:rPr>
          <w:t>Evaluation assumptions and results</w:t>
        </w:r>
        <w:r>
          <w:rPr>
            <w:noProof/>
            <w:webHidden/>
          </w:rPr>
          <w:tab/>
        </w:r>
        <w:r>
          <w:rPr>
            <w:noProof/>
            <w:webHidden/>
          </w:rPr>
          <w:fldChar w:fldCharType="begin"/>
        </w:r>
        <w:r>
          <w:rPr>
            <w:noProof/>
            <w:webHidden/>
          </w:rPr>
          <w:instrText xml:space="preserve"> PAGEREF _Toc179009762 \h </w:instrText>
        </w:r>
        <w:r>
          <w:rPr>
            <w:noProof/>
            <w:webHidden/>
          </w:rPr>
        </w:r>
        <w:r>
          <w:rPr>
            <w:noProof/>
            <w:webHidden/>
          </w:rPr>
          <w:fldChar w:fldCharType="separate"/>
        </w:r>
        <w:r>
          <w:rPr>
            <w:noProof/>
            <w:webHidden/>
          </w:rPr>
          <w:t>5</w:t>
        </w:r>
        <w:r>
          <w:rPr>
            <w:noProof/>
            <w:webHidden/>
          </w:rPr>
          <w:fldChar w:fldCharType="end"/>
        </w:r>
      </w:hyperlink>
    </w:p>
    <w:p w14:paraId="2B715E77" w14:textId="77777777" w:rsidR="00391642" w:rsidRPr="00840C0F" w:rsidRDefault="00391642">
      <w:pPr>
        <w:pStyle w:val="TOC4"/>
        <w:rPr>
          <w:rFonts w:ascii="Malgun Gothic" w:eastAsia="Malgun Gothic" w:hAnsi="Malgun Gothic"/>
          <w:noProof/>
          <w:kern w:val="2"/>
          <w:szCs w:val="22"/>
          <w:lang w:val="en-US" w:eastAsia="ko-KR"/>
        </w:rPr>
      </w:pPr>
      <w:hyperlink w:anchor="_Toc179009763" w:history="1">
        <w:r w:rsidRPr="0002057D">
          <w:rPr>
            <w:rStyle w:val="Hyperlink"/>
            <w:noProof/>
            <w:lang w:val="en-US"/>
          </w:rPr>
          <w:t>9.4.1.2</w:t>
        </w:r>
        <w:r w:rsidRPr="00840C0F">
          <w:rPr>
            <w:rFonts w:ascii="Malgun Gothic" w:eastAsia="Malgun Gothic" w:hAnsi="Malgun Gothic"/>
            <w:noProof/>
            <w:kern w:val="2"/>
            <w:szCs w:val="22"/>
            <w:lang w:val="en-US" w:eastAsia="ko-KR"/>
          </w:rPr>
          <w:tab/>
        </w:r>
        <w:r w:rsidRPr="0002057D">
          <w:rPr>
            <w:rStyle w:val="Hyperlink"/>
            <w:noProof/>
          </w:rPr>
          <w:t>Ambient IoT device architectures</w:t>
        </w:r>
        <w:r>
          <w:rPr>
            <w:noProof/>
            <w:webHidden/>
          </w:rPr>
          <w:tab/>
        </w:r>
        <w:r>
          <w:rPr>
            <w:noProof/>
            <w:webHidden/>
          </w:rPr>
          <w:fldChar w:fldCharType="begin"/>
        </w:r>
        <w:r>
          <w:rPr>
            <w:noProof/>
            <w:webHidden/>
          </w:rPr>
          <w:instrText xml:space="preserve"> PAGEREF _Toc179009763 \h </w:instrText>
        </w:r>
        <w:r>
          <w:rPr>
            <w:noProof/>
            <w:webHidden/>
          </w:rPr>
        </w:r>
        <w:r>
          <w:rPr>
            <w:noProof/>
            <w:webHidden/>
          </w:rPr>
          <w:fldChar w:fldCharType="separate"/>
        </w:r>
        <w:r>
          <w:rPr>
            <w:noProof/>
            <w:webHidden/>
          </w:rPr>
          <w:t>5</w:t>
        </w:r>
        <w:r>
          <w:rPr>
            <w:noProof/>
            <w:webHidden/>
          </w:rPr>
          <w:fldChar w:fldCharType="end"/>
        </w:r>
      </w:hyperlink>
    </w:p>
    <w:p w14:paraId="3741C004" w14:textId="77777777" w:rsidR="00391642" w:rsidRPr="00840C0F" w:rsidRDefault="00391642">
      <w:pPr>
        <w:pStyle w:val="TOC3"/>
        <w:rPr>
          <w:rFonts w:ascii="Malgun Gothic" w:eastAsia="Malgun Gothic" w:hAnsi="Malgun Gothic"/>
          <w:noProof/>
          <w:kern w:val="2"/>
          <w:szCs w:val="22"/>
          <w:lang w:val="en-US" w:eastAsia="ko-KR"/>
        </w:rPr>
      </w:pPr>
      <w:hyperlink w:anchor="_Toc179009764" w:history="1">
        <w:r w:rsidRPr="0002057D">
          <w:rPr>
            <w:rStyle w:val="Hyperlink"/>
            <w:rFonts w:eastAsia="Times New Roman"/>
            <w:noProof/>
            <w:lang w:val="en-US"/>
          </w:rPr>
          <w:t>9.4.2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Physical layer design for Ambient IoT</w:t>
        </w:r>
        <w:r>
          <w:rPr>
            <w:noProof/>
            <w:webHidden/>
          </w:rPr>
          <w:tab/>
        </w:r>
        <w:r>
          <w:rPr>
            <w:noProof/>
            <w:webHidden/>
          </w:rPr>
          <w:fldChar w:fldCharType="begin"/>
        </w:r>
        <w:r>
          <w:rPr>
            <w:noProof/>
            <w:webHidden/>
          </w:rPr>
          <w:instrText xml:space="preserve"> PAGEREF _Toc179009764 \h </w:instrText>
        </w:r>
        <w:r>
          <w:rPr>
            <w:noProof/>
            <w:webHidden/>
          </w:rPr>
        </w:r>
        <w:r>
          <w:rPr>
            <w:noProof/>
            <w:webHidden/>
          </w:rPr>
          <w:fldChar w:fldCharType="separate"/>
        </w:r>
        <w:r>
          <w:rPr>
            <w:noProof/>
            <w:webHidden/>
          </w:rPr>
          <w:t>5</w:t>
        </w:r>
        <w:r>
          <w:rPr>
            <w:noProof/>
            <w:webHidden/>
          </w:rPr>
          <w:fldChar w:fldCharType="end"/>
        </w:r>
      </w:hyperlink>
    </w:p>
    <w:p w14:paraId="7070298D" w14:textId="77777777" w:rsidR="00391642" w:rsidRPr="00840C0F" w:rsidRDefault="00391642">
      <w:pPr>
        <w:pStyle w:val="TOC4"/>
        <w:rPr>
          <w:rFonts w:ascii="Malgun Gothic" w:eastAsia="Malgun Gothic" w:hAnsi="Malgun Gothic"/>
          <w:noProof/>
          <w:kern w:val="2"/>
          <w:szCs w:val="22"/>
          <w:lang w:val="en-US" w:eastAsia="ko-KR"/>
        </w:rPr>
      </w:pPr>
      <w:hyperlink w:anchor="_Toc179009765" w:history="1">
        <w:r w:rsidRPr="0002057D">
          <w:rPr>
            <w:rStyle w:val="Hyperlink"/>
            <w:noProof/>
            <w:lang w:val="en-US"/>
          </w:rPr>
          <w:t>9.4.2.1</w:t>
        </w:r>
        <w:r w:rsidRPr="00840C0F">
          <w:rPr>
            <w:rFonts w:ascii="Malgun Gothic" w:eastAsia="Malgun Gothic" w:hAnsi="Malgun Gothic"/>
            <w:noProof/>
            <w:kern w:val="2"/>
            <w:szCs w:val="22"/>
            <w:lang w:val="en-US" w:eastAsia="ko-KR"/>
          </w:rPr>
          <w:tab/>
        </w:r>
        <w:r w:rsidRPr="0002057D">
          <w:rPr>
            <w:rStyle w:val="Hyperlink"/>
            <w:noProof/>
            <w:lang w:val="en-US"/>
          </w:rPr>
          <w:t>General aspects of physical layer design</w:t>
        </w:r>
        <w:r>
          <w:rPr>
            <w:noProof/>
            <w:webHidden/>
          </w:rPr>
          <w:tab/>
        </w:r>
        <w:r>
          <w:rPr>
            <w:noProof/>
            <w:webHidden/>
          </w:rPr>
          <w:fldChar w:fldCharType="begin"/>
        </w:r>
        <w:r>
          <w:rPr>
            <w:noProof/>
            <w:webHidden/>
          </w:rPr>
          <w:instrText xml:space="preserve"> PAGEREF _Toc179009765 \h </w:instrText>
        </w:r>
        <w:r>
          <w:rPr>
            <w:noProof/>
            <w:webHidden/>
          </w:rPr>
        </w:r>
        <w:r>
          <w:rPr>
            <w:noProof/>
            <w:webHidden/>
          </w:rPr>
          <w:fldChar w:fldCharType="separate"/>
        </w:r>
        <w:r>
          <w:rPr>
            <w:noProof/>
            <w:webHidden/>
          </w:rPr>
          <w:t>5</w:t>
        </w:r>
        <w:r>
          <w:rPr>
            <w:noProof/>
            <w:webHidden/>
          </w:rPr>
          <w:fldChar w:fldCharType="end"/>
        </w:r>
      </w:hyperlink>
    </w:p>
    <w:p w14:paraId="19F6E6BC" w14:textId="77777777" w:rsidR="00391642" w:rsidRPr="00840C0F" w:rsidRDefault="00391642">
      <w:pPr>
        <w:pStyle w:val="TOC4"/>
        <w:rPr>
          <w:rFonts w:ascii="Malgun Gothic" w:eastAsia="Malgun Gothic" w:hAnsi="Malgun Gothic"/>
          <w:noProof/>
          <w:kern w:val="2"/>
          <w:szCs w:val="22"/>
          <w:lang w:val="en-US" w:eastAsia="ko-KR"/>
        </w:rPr>
      </w:pPr>
      <w:hyperlink w:anchor="_Toc179009766" w:history="1">
        <w:r w:rsidRPr="0002057D">
          <w:rPr>
            <w:rStyle w:val="Hyperlink"/>
            <w:noProof/>
            <w:lang w:val="en-US"/>
          </w:rPr>
          <w:t>9.4.2.2</w:t>
        </w:r>
        <w:r w:rsidRPr="00840C0F">
          <w:rPr>
            <w:rFonts w:ascii="Malgun Gothic" w:eastAsia="Malgun Gothic" w:hAnsi="Malgun Gothic"/>
            <w:noProof/>
            <w:kern w:val="2"/>
            <w:szCs w:val="22"/>
            <w:lang w:val="en-US" w:eastAsia="ko-KR"/>
          </w:rPr>
          <w:tab/>
        </w:r>
        <w:r w:rsidRPr="0002057D">
          <w:rPr>
            <w:rStyle w:val="Hyperlink"/>
            <w:noProof/>
            <w:lang w:val="en-US"/>
          </w:rPr>
          <w:t>Frame structure and timing aspects</w:t>
        </w:r>
        <w:r>
          <w:rPr>
            <w:noProof/>
            <w:webHidden/>
          </w:rPr>
          <w:tab/>
        </w:r>
        <w:r>
          <w:rPr>
            <w:noProof/>
            <w:webHidden/>
          </w:rPr>
          <w:fldChar w:fldCharType="begin"/>
        </w:r>
        <w:r>
          <w:rPr>
            <w:noProof/>
            <w:webHidden/>
          </w:rPr>
          <w:instrText xml:space="preserve"> PAGEREF _Toc179009766 \h </w:instrText>
        </w:r>
        <w:r>
          <w:rPr>
            <w:noProof/>
            <w:webHidden/>
          </w:rPr>
        </w:r>
        <w:r>
          <w:rPr>
            <w:noProof/>
            <w:webHidden/>
          </w:rPr>
          <w:fldChar w:fldCharType="separate"/>
        </w:r>
        <w:r>
          <w:rPr>
            <w:noProof/>
            <w:webHidden/>
          </w:rPr>
          <w:t>5</w:t>
        </w:r>
        <w:r>
          <w:rPr>
            <w:noProof/>
            <w:webHidden/>
          </w:rPr>
          <w:fldChar w:fldCharType="end"/>
        </w:r>
      </w:hyperlink>
    </w:p>
    <w:p w14:paraId="2FFE6BFA" w14:textId="77777777" w:rsidR="00391642" w:rsidRPr="00840C0F" w:rsidRDefault="00391642">
      <w:pPr>
        <w:pStyle w:val="TOC4"/>
        <w:rPr>
          <w:rFonts w:ascii="Malgun Gothic" w:eastAsia="Malgun Gothic" w:hAnsi="Malgun Gothic"/>
          <w:noProof/>
          <w:kern w:val="2"/>
          <w:szCs w:val="22"/>
          <w:lang w:val="en-US" w:eastAsia="ko-KR"/>
        </w:rPr>
      </w:pPr>
      <w:hyperlink w:anchor="_Toc179009767" w:history="1">
        <w:r w:rsidRPr="0002057D">
          <w:rPr>
            <w:rStyle w:val="Hyperlink"/>
            <w:noProof/>
            <w:lang w:val="en-US"/>
          </w:rPr>
          <w:t>9.4.2.3</w:t>
        </w:r>
        <w:r w:rsidRPr="00840C0F">
          <w:rPr>
            <w:rFonts w:ascii="Malgun Gothic" w:eastAsia="Malgun Gothic" w:hAnsi="Malgun Gothic"/>
            <w:noProof/>
            <w:kern w:val="2"/>
            <w:szCs w:val="22"/>
            <w:lang w:val="en-US" w:eastAsia="ko-KR"/>
          </w:rPr>
          <w:tab/>
        </w:r>
        <w:r w:rsidRPr="0002057D">
          <w:rPr>
            <w:rStyle w:val="Hyperlink"/>
            <w:noProof/>
            <w:lang w:val="en-US"/>
          </w:rPr>
          <w:t>Downlink and uplink channel/signal aspects</w:t>
        </w:r>
        <w:r>
          <w:rPr>
            <w:noProof/>
            <w:webHidden/>
          </w:rPr>
          <w:tab/>
        </w:r>
        <w:r>
          <w:rPr>
            <w:noProof/>
            <w:webHidden/>
          </w:rPr>
          <w:fldChar w:fldCharType="begin"/>
        </w:r>
        <w:r>
          <w:rPr>
            <w:noProof/>
            <w:webHidden/>
          </w:rPr>
          <w:instrText xml:space="preserve"> PAGEREF _Toc179009767 \h </w:instrText>
        </w:r>
        <w:r>
          <w:rPr>
            <w:noProof/>
            <w:webHidden/>
          </w:rPr>
        </w:r>
        <w:r>
          <w:rPr>
            <w:noProof/>
            <w:webHidden/>
          </w:rPr>
          <w:fldChar w:fldCharType="separate"/>
        </w:r>
        <w:r>
          <w:rPr>
            <w:noProof/>
            <w:webHidden/>
          </w:rPr>
          <w:t>6</w:t>
        </w:r>
        <w:r>
          <w:rPr>
            <w:noProof/>
            <w:webHidden/>
          </w:rPr>
          <w:fldChar w:fldCharType="end"/>
        </w:r>
      </w:hyperlink>
    </w:p>
    <w:p w14:paraId="4E8119B4" w14:textId="77777777" w:rsidR="00391642" w:rsidRPr="00840C0F" w:rsidRDefault="00391642">
      <w:pPr>
        <w:pStyle w:val="TOC4"/>
        <w:rPr>
          <w:rFonts w:ascii="Malgun Gothic" w:eastAsia="Malgun Gothic" w:hAnsi="Malgun Gothic"/>
          <w:noProof/>
          <w:kern w:val="2"/>
          <w:szCs w:val="22"/>
          <w:lang w:val="en-US" w:eastAsia="ko-KR"/>
        </w:rPr>
      </w:pPr>
      <w:hyperlink w:anchor="_Toc179009768" w:history="1">
        <w:r w:rsidRPr="0002057D">
          <w:rPr>
            <w:rStyle w:val="Hyperlink"/>
            <w:noProof/>
            <w:lang w:val="en-US"/>
          </w:rPr>
          <w:t>9.4.2.4</w:t>
        </w:r>
        <w:r w:rsidRPr="00840C0F">
          <w:rPr>
            <w:rFonts w:ascii="Malgun Gothic" w:eastAsia="Malgun Gothic" w:hAnsi="Malgun Gothic"/>
            <w:noProof/>
            <w:kern w:val="2"/>
            <w:szCs w:val="22"/>
            <w:lang w:val="en-US" w:eastAsia="ko-KR"/>
          </w:rPr>
          <w:tab/>
        </w:r>
        <w:r w:rsidRPr="0002057D">
          <w:rPr>
            <w:rStyle w:val="Hyperlink"/>
            <w:noProof/>
            <w:lang w:val="en-US"/>
          </w:rPr>
          <w:t>Waveform characteristics of carrier-wave provided externally to the Ambient IoT device</w:t>
        </w:r>
        <w:r>
          <w:rPr>
            <w:noProof/>
            <w:webHidden/>
          </w:rPr>
          <w:tab/>
        </w:r>
        <w:r>
          <w:rPr>
            <w:noProof/>
            <w:webHidden/>
          </w:rPr>
          <w:fldChar w:fldCharType="begin"/>
        </w:r>
        <w:r>
          <w:rPr>
            <w:noProof/>
            <w:webHidden/>
          </w:rPr>
          <w:instrText xml:space="preserve"> PAGEREF _Toc179009768 \h </w:instrText>
        </w:r>
        <w:r>
          <w:rPr>
            <w:noProof/>
            <w:webHidden/>
          </w:rPr>
        </w:r>
        <w:r>
          <w:rPr>
            <w:noProof/>
            <w:webHidden/>
          </w:rPr>
          <w:fldChar w:fldCharType="separate"/>
        </w:r>
        <w:r>
          <w:rPr>
            <w:noProof/>
            <w:webHidden/>
          </w:rPr>
          <w:t>6</w:t>
        </w:r>
        <w:r>
          <w:rPr>
            <w:noProof/>
            <w:webHidden/>
          </w:rPr>
          <w:fldChar w:fldCharType="end"/>
        </w:r>
      </w:hyperlink>
    </w:p>
    <w:p w14:paraId="49C3FDF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9" w:history="1">
        <w:r w:rsidRPr="0002057D">
          <w:rPr>
            <w:rStyle w:val="Hyperlink"/>
            <w:noProof/>
          </w:rPr>
          <w:t>9.5</w:t>
        </w:r>
        <w:r w:rsidRPr="00840C0F">
          <w:rPr>
            <w:rFonts w:ascii="Malgun Gothic" w:eastAsia="Malgun Gothic" w:hAnsi="Malgun Gothic"/>
            <w:smallCaps w:val="0"/>
            <w:noProof/>
            <w:kern w:val="2"/>
            <w:szCs w:val="22"/>
            <w:lang w:eastAsia="ko-KR"/>
          </w:rPr>
          <w:tab/>
        </w:r>
        <w:r w:rsidRPr="0002057D">
          <w:rPr>
            <w:rStyle w:val="Hyperlink"/>
            <w:noProof/>
          </w:rPr>
          <w:t>Enhancements of network energy savings for NR</w:t>
        </w:r>
        <w:r>
          <w:rPr>
            <w:noProof/>
            <w:webHidden/>
          </w:rPr>
          <w:tab/>
        </w:r>
        <w:r>
          <w:rPr>
            <w:noProof/>
            <w:webHidden/>
          </w:rPr>
          <w:fldChar w:fldCharType="begin"/>
        </w:r>
        <w:r>
          <w:rPr>
            <w:noProof/>
            <w:webHidden/>
          </w:rPr>
          <w:instrText xml:space="preserve"> PAGEREF _Toc179009769 \h </w:instrText>
        </w:r>
        <w:r>
          <w:rPr>
            <w:noProof/>
            <w:webHidden/>
          </w:rPr>
        </w:r>
        <w:r>
          <w:rPr>
            <w:noProof/>
            <w:webHidden/>
          </w:rPr>
          <w:fldChar w:fldCharType="separate"/>
        </w:r>
        <w:r>
          <w:rPr>
            <w:noProof/>
            <w:webHidden/>
          </w:rPr>
          <w:t>6</w:t>
        </w:r>
        <w:r>
          <w:rPr>
            <w:noProof/>
            <w:webHidden/>
          </w:rPr>
          <w:fldChar w:fldCharType="end"/>
        </w:r>
      </w:hyperlink>
    </w:p>
    <w:p w14:paraId="7EF28B99" w14:textId="77777777" w:rsidR="00391642" w:rsidRPr="00840C0F" w:rsidRDefault="00391642">
      <w:pPr>
        <w:pStyle w:val="TOC3"/>
        <w:rPr>
          <w:rFonts w:ascii="Malgun Gothic" w:eastAsia="Malgun Gothic" w:hAnsi="Malgun Gothic"/>
          <w:noProof/>
          <w:kern w:val="2"/>
          <w:szCs w:val="22"/>
          <w:lang w:val="en-US" w:eastAsia="ko-KR"/>
        </w:rPr>
      </w:pPr>
      <w:hyperlink w:anchor="_Toc179009770" w:history="1">
        <w:r w:rsidRPr="0002057D">
          <w:rPr>
            <w:rStyle w:val="Hyperlink"/>
            <w:noProof/>
            <w:lang w:val="en-US"/>
          </w:rPr>
          <w:t>9.5.1</w:t>
        </w:r>
        <w:r w:rsidRPr="00840C0F">
          <w:rPr>
            <w:rFonts w:ascii="Malgun Gothic" w:eastAsia="Malgun Gothic" w:hAnsi="Malgun Gothic"/>
            <w:noProof/>
            <w:kern w:val="2"/>
            <w:szCs w:val="22"/>
            <w:lang w:val="en-US" w:eastAsia="ko-KR"/>
          </w:rPr>
          <w:tab/>
        </w:r>
        <w:r w:rsidRPr="0002057D">
          <w:rPr>
            <w:rStyle w:val="Hyperlink"/>
            <w:noProof/>
          </w:rPr>
          <w:t>On-demand SSB SCell operation</w:t>
        </w:r>
        <w:r>
          <w:rPr>
            <w:noProof/>
            <w:webHidden/>
          </w:rPr>
          <w:tab/>
        </w:r>
        <w:r>
          <w:rPr>
            <w:noProof/>
            <w:webHidden/>
          </w:rPr>
          <w:fldChar w:fldCharType="begin"/>
        </w:r>
        <w:r>
          <w:rPr>
            <w:noProof/>
            <w:webHidden/>
          </w:rPr>
          <w:instrText xml:space="preserve"> PAGEREF _Toc179009770 \h </w:instrText>
        </w:r>
        <w:r>
          <w:rPr>
            <w:noProof/>
            <w:webHidden/>
          </w:rPr>
        </w:r>
        <w:r>
          <w:rPr>
            <w:noProof/>
            <w:webHidden/>
          </w:rPr>
          <w:fldChar w:fldCharType="separate"/>
        </w:r>
        <w:r>
          <w:rPr>
            <w:noProof/>
            <w:webHidden/>
          </w:rPr>
          <w:t>6</w:t>
        </w:r>
        <w:r>
          <w:rPr>
            <w:noProof/>
            <w:webHidden/>
          </w:rPr>
          <w:fldChar w:fldCharType="end"/>
        </w:r>
      </w:hyperlink>
    </w:p>
    <w:p w14:paraId="39E2667E" w14:textId="77777777" w:rsidR="00391642" w:rsidRPr="00840C0F" w:rsidRDefault="00391642">
      <w:pPr>
        <w:pStyle w:val="TOC3"/>
        <w:rPr>
          <w:rFonts w:ascii="Malgun Gothic" w:eastAsia="Malgun Gothic" w:hAnsi="Malgun Gothic"/>
          <w:noProof/>
          <w:kern w:val="2"/>
          <w:szCs w:val="22"/>
          <w:lang w:val="en-US" w:eastAsia="ko-KR"/>
        </w:rPr>
      </w:pPr>
      <w:hyperlink w:anchor="_Toc179009771" w:history="1">
        <w:r w:rsidRPr="0002057D">
          <w:rPr>
            <w:rStyle w:val="Hyperlink"/>
            <w:noProof/>
          </w:rPr>
          <w:t>9.5.2</w:t>
        </w:r>
        <w:r w:rsidRPr="00840C0F">
          <w:rPr>
            <w:rFonts w:ascii="Malgun Gothic" w:eastAsia="Malgun Gothic" w:hAnsi="Malgun Gothic"/>
            <w:noProof/>
            <w:kern w:val="2"/>
            <w:szCs w:val="22"/>
            <w:lang w:val="en-US" w:eastAsia="ko-KR"/>
          </w:rPr>
          <w:tab/>
        </w:r>
        <w:r w:rsidRPr="0002057D">
          <w:rPr>
            <w:rStyle w:val="Hyperlink"/>
            <w:noProof/>
          </w:rPr>
          <w:t>On-demand SIB1 for idle/inactive mode UEs</w:t>
        </w:r>
        <w:r>
          <w:rPr>
            <w:noProof/>
            <w:webHidden/>
          </w:rPr>
          <w:tab/>
        </w:r>
        <w:r>
          <w:rPr>
            <w:noProof/>
            <w:webHidden/>
          </w:rPr>
          <w:fldChar w:fldCharType="begin"/>
        </w:r>
        <w:r>
          <w:rPr>
            <w:noProof/>
            <w:webHidden/>
          </w:rPr>
          <w:instrText xml:space="preserve"> PAGEREF _Toc179009771 \h </w:instrText>
        </w:r>
        <w:r>
          <w:rPr>
            <w:noProof/>
            <w:webHidden/>
          </w:rPr>
        </w:r>
        <w:r>
          <w:rPr>
            <w:noProof/>
            <w:webHidden/>
          </w:rPr>
          <w:fldChar w:fldCharType="separate"/>
        </w:r>
        <w:r>
          <w:rPr>
            <w:noProof/>
            <w:webHidden/>
          </w:rPr>
          <w:t>6</w:t>
        </w:r>
        <w:r>
          <w:rPr>
            <w:noProof/>
            <w:webHidden/>
          </w:rPr>
          <w:fldChar w:fldCharType="end"/>
        </w:r>
      </w:hyperlink>
    </w:p>
    <w:p w14:paraId="3D82B7A1" w14:textId="77777777" w:rsidR="00391642" w:rsidRPr="00840C0F" w:rsidRDefault="00391642">
      <w:pPr>
        <w:pStyle w:val="TOC3"/>
        <w:rPr>
          <w:rFonts w:ascii="Malgun Gothic" w:eastAsia="Malgun Gothic" w:hAnsi="Malgun Gothic"/>
          <w:noProof/>
          <w:kern w:val="2"/>
          <w:szCs w:val="22"/>
          <w:lang w:val="en-US" w:eastAsia="ko-KR"/>
        </w:rPr>
      </w:pPr>
      <w:hyperlink w:anchor="_Toc179009772" w:history="1">
        <w:r w:rsidRPr="0002057D">
          <w:rPr>
            <w:rStyle w:val="Hyperlink"/>
            <w:noProof/>
          </w:rPr>
          <w:t>9.5.3</w:t>
        </w:r>
        <w:r w:rsidRPr="00840C0F">
          <w:rPr>
            <w:rFonts w:ascii="Malgun Gothic" w:eastAsia="Malgun Gothic" w:hAnsi="Malgun Gothic"/>
            <w:noProof/>
            <w:kern w:val="2"/>
            <w:szCs w:val="22"/>
            <w:lang w:val="en-US" w:eastAsia="ko-KR"/>
          </w:rPr>
          <w:tab/>
        </w:r>
        <w:r w:rsidRPr="0002057D">
          <w:rPr>
            <w:rStyle w:val="Hyperlink"/>
            <w:noProof/>
            <w:lang w:eastAsia="zh-CN"/>
          </w:rPr>
          <w:t>A</w:t>
        </w:r>
        <w:r w:rsidRPr="0002057D">
          <w:rPr>
            <w:rStyle w:val="Hyperlink"/>
            <w:noProof/>
          </w:rPr>
          <w:t>daptation of common signal/channel transmissions</w:t>
        </w:r>
        <w:r>
          <w:rPr>
            <w:noProof/>
            <w:webHidden/>
          </w:rPr>
          <w:tab/>
        </w:r>
        <w:r>
          <w:rPr>
            <w:noProof/>
            <w:webHidden/>
          </w:rPr>
          <w:fldChar w:fldCharType="begin"/>
        </w:r>
        <w:r>
          <w:rPr>
            <w:noProof/>
            <w:webHidden/>
          </w:rPr>
          <w:instrText xml:space="preserve"> PAGEREF _Toc179009772 \h </w:instrText>
        </w:r>
        <w:r>
          <w:rPr>
            <w:noProof/>
            <w:webHidden/>
          </w:rPr>
        </w:r>
        <w:r>
          <w:rPr>
            <w:noProof/>
            <w:webHidden/>
          </w:rPr>
          <w:fldChar w:fldCharType="separate"/>
        </w:r>
        <w:r>
          <w:rPr>
            <w:noProof/>
            <w:webHidden/>
          </w:rPr>
          <w:t>6</w:t>
        </w:r>
        <w:r>
          <w:rPr>
            <w:noProof/>
            <w:webHidden/>
          </w:rPr>
          <w:fldChar w:fldCharType="end"/>
        </w:r>
      </w:hyperlink>
    </w:p>
    <w:p w14:paraId="5ACB7CB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3" w:history="1">
        <w:r w:rsidRPr="0002057D">
          <w:rPr>
            <w:rStyle w:val="Hyperlink"/>
            <w:noProof/>
          </w:rPr>
          <w:t>9.6</w:t>
        </w:r>
        <w:r w:rsidRPr="00840C0F">
          <w:rPr>
            <w:rFonts w:ascii="Malgun Gothic" w:eastAsia="Malgun Gothic" w:hAnsi="Malgun Gothic"/>
            <w:smallCaps w:val="0"/>
            <w:noProof/>
            <w:kern w:val="2"/>
            <w:szCs w:val="22"/>
            <w:lang w:eastAsia="ko-KR"/>
          </w:rPr>
          <w:tab/>
        </w:r>
        <w:r w:rsidRPr="0002057D">
          <w:rPr>
            <w:rStyle w:val="Hyperlink"/>
            <w:noProof/>
          </w:rPr>
          <w:t>Low-power wake-up signal and receiver for NR (LP-WUS/WUR)</w:t>
        </w:r>
        <w:r>
          <w:rPr>
            <w:noProof/>
            <w:webHidden/>
          </w:rPr>
          <w:tab/>
        </w:r>
        <w:r>
          <w:rPr>
            <w:noProof/>
            <w:webHidden/>
          </w:rPr>
          <w:fldChar w:fldCharType="begin"/>
        </w:r>
        <w:r>
          <w:rPr>
            <w:noProof/>
            <w:webHidden/>
          </w:rPr>
          <w:instrText xml:space="preserve"> PAGEREF _Toc179009773 \h </w:instrText>
        </w:r>
        <w:r>
          <w:rPr>
            <w:noProof/>
            <w:webHidden/>
          </w:rPr>
        </w:r>
        <w:r>
          <w:rPr>
            <w:noProof/>
            <w:webHidden/>
          </w:rPr>
          <w:fldChar w:fldCharType="separate"/>
        </w:r>
        <w:r>
          <w:rPr>
            <w:noProof/>
            <w:webHidden/>
          </w:rPr>
          <w:t>6</w:t>
        </w:r>
        <w:r>
          <w:rPr>
            <w:noProof/>
            <w:webHidden/>
          </w:rPr>
          <w:fldChar w:fldCharType="end"/>
        </w:r>
      </w:hyperlink>
    </w:p>
    <w:p w14:paraId="4B7D7C62" w14:textId="77777777" w:rsidR="00391642" w:rsidRPr="00840C0F" w:rsidRDefault="00391642">
      <w:pPr>
        <w:pStyle w:val="TOC3"/>
        <w:rPr>
          <w:rFonts w:ascii="Malgun Gothic" w:eastAsia="Malgun Gothic" w:hAnsi="Malgun Gothic"/>
          <w:noProof/>
          <w:kern w:val="2"/>
          <w:szCs w:val="22"/>
          <w:lang w:val="en-US" w:eastAsia="ko-KR"/>
        </w:rPr>
      </w:pPr>
      <w:hyperlink w:anchor="_Toc179009774" w:history="1">
        <w:r w:rsidRPr="0002057D">
          <w:rPr>
            <w:rStyle w:val="Hyperlink"/>
            <w:noProof/>
          </w:rPr>
          <w:t>9.6.1</w:t>
        </w:r>
        <w:r w:rsidRPr="00840C0F">
          <w:rPr>
            <w:rFonts w:ascii="Malgun Gothic" w:eastAsia="Malgun Gothic" w:hAnsi="Malgun Gothic"/>
            <w:noProof/>
            <w:kern w:val="2"/>
            <w:szCs w:val="22"/>
            <w:lang w:val="en-US" w:eastAsia="ko-KR"/>
          </w:rPr>
          <w:tab/>
        </w:r>
        <w:r w:rsidRPr="0002057D">
          <w:rPr>
            <w:rStyle w:val="Hyperlink"/>
            <w:noProof/>
          </w:rPr>
          <w:t>LP-WUS and LP-SS design</w:t>
        </w:r>
        <w:r>
          <w:rPr>
            <w:noProof/>
            <w:webHidden/>
          </w:rPr>
          <w:tab/>
        </w:r>
        <w:r>
          <w:rPr>
            <w:noProof/>
            <w:webHidden/>
          </w:rPr>
          <w:fldChar w:fldCharType="begin"/>
        </w:r>
        <w:r>
          <w:rPr>
            <w:noProof/>
            <w:webHidden/>
          </w:rPr>
          <w:instrText xml:space="preserve"> PAGEREF _Toc179009774 \h </w:instrText>
        </w:r>
        <w:r>
          <w:rPr>
            <w:noProof/>
            <w:webHidden/>
          </w:rPr>
        </w:r>
        <w:r>
          <w:rPr>
            <w:noProof/>
            <w:webHidden/>
          </w:rPr>
          <w:fldChar w:fldCharType="separate"/>
        </w:r>
        <w:r>
          <w:rPr>
            <w:noProof/>
            <w:webHidden/>
          </w:rPr>
          <w:t>6</w:t>
        </w:r>
        <w:r>
          <w:rPr>
            <w:noProof/>
            <w:webHidden/>
          </w:rPr>
          <w:fldChar w:fldCharType="end"/>
        </w:r>
      </w:hyperlink>
    </w:p>
    <w:p w14:paraId="2819A301" w14:textId="77777777" w:rsidR="00391642" w:rsidRPr="00840C0F" w:rsidRDefault="00391642">
      <w:pPr>
        <w:pStyle w:val="TOC3"/>
        <w:rPr>
          <w:rFonts w:ascii="Malgun Gothic" w:eastAsia="Malgun Gothic" w:hAnsi="Malgun Gothic"/>
          <w:noProof/>
          <w:kern w:val="2"/>
          <w:szCs w:val="22"/>
          <w:lang w:val="en-US" w:eastAsia="ko-KR"/>
        </w:rPr>
      </w:pPr>
      <w:hyperlink w:anchor="_Toc179009775" w:history="1">
        <w:r w:rsidRPr="0002057D">
          <w:rPr>
            <w:rStyle w:val="Hyperlink"/>
            <w:noProof/>
          </w:rPr>
          <w:t>9.6.2</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IDLE/INACTIVE modes</w:t>
        </w:r>
        <w:r>
          <w:rPr>
            <w:noProof/>
            <w:webHidden/>
          </w:rPr>
          <w:tab/>
        </w:r>
        <w:r>
          <w:rPr>
            <w:noProof/>
            <w:webHidden/>
          </w:rPr>
          <w:fldChar w:fldCharType="begin"/>
        </w:r>
        <w:r>
          <w:rPr>
            <w:noProof/>
            <w:webHidden/>
          </w:rPr>
          <w:instrText xml:space="preserve"> PAGEREF _Toc179009775 \h </w:instrText>
        </w:r>
        <w:r>
          <w:rPr>
            <w:noProof/>
            <w:webHidden/>
          </w:rPr>
        </w:r>
        <w:r>
          <w:rPr>
            <w:noProof/>
            <w:webHidden/>
          </w:rPr>
          <w:fldChar w:fldCharType="separate"/>
        </w:r>
        <w:r>
          <w:rPr>
            <w:noProof/>
            <w:webHidden/>
          </w:rPr>
          <w:t>6</w:t>
        </w:r>
        <w:r>
          <w:rPr>
            <w:noProof/>
            <w:webHidden/>
          </w:rPr>
          <w:fldChar w:fldCharType="end"/>
        </w:r>
      </w:hyperlink>
    </w:p>
    <w:p w14:paraId="7A8F2A50" w14:textId="77777777" w:rsidR="00391642" w:rsidRPr="00840C0F" w:rsidRDefault="00391642">
      <w:pPr>
        <w:pStyle w:val="TOC3"/>
        <w:rPr>
          <w:rFonts w:ascii="Malgun Gothic" w:eastAsia="Malgun Gothic" w:hAnsi="Malgun Gothic"/>
          <w:noProof/>
          <w:kern w:val="2"/>
          <w:szCs w:val="22"/>
          <w:lang w:val="en-US" w:eastAsia="ko-KR"/>
        </w:rPr>
      </w:pPr>
      <w:hyperlink w:anchor="_Toc179009776" w:history="1">
        <w:r w:rsidRPr="0002057D">
          <w:rPr>
            <w:rStyle w:val="Hyperlink"/>
            <w:noProof/>
            <w:lang w:val="en-US" w:bidi="ar"/>
          </w:rPr>
          <w:t>9.6.3</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CONNECTED modes</w:t>
        </w:r>
        <w:r>
          <w:rPr>
            <w:noProof/>
            <w:webHidden/>
          </w:rPr>
          <w:tab/>
        </w:r>
        <w:r>
          <w:rPr>
            <w:noProof/>
            <w:webHidden/>
          </w:rPr>
          <w:fldChar w:fldCharType="begin"/>
        </w:r>
        <w:r>
          <w:rPr>
            <w:noProof/>
            <w:webHidden/>
          </w:rPr>
          <w:instrText xml:space="preserve"> PAGEREF _Toc179009776 \h </w:instrText>
        </w:r>
        <w:r>
          <w:rPr>
            <w:noProof/>
            <w:webHidden/>
          </w:rPr>
        </w:r>
        <w:r>
          <w:rPr>
            <w:noProof/>
            <w:webHidden/>
          </w:rPr>
          <w:fldChar w:fldCharType="separate"/>
        </w:r>
        <w:r>
          <w:rPr>
            <w:noProof/>
            <w:webHidden/>
          </w:rPr>
          <w:t>6</w:t>
        </w:r>
        <w:r>
          <w:rPr>
            <w:noProof/>
            <w:webHidden/>
          </w:rPr>
          <w:fldChar w:fldCharType="end"/>
        </w:r>
      </w:hyperlink>
    </w:p>
    <w:p w14:paraId="61572DC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7" w:history="1">
        <w:r w:rsidRPr="0002057D">
          <w:rPr>
            <w:rStyle w:val="Hyperlink"/>
            <w:rFonts w:cs="Arial"/>
            <w:noProof/>
            <w:lang w:eastAsia="zh-CN"/>
          </w:rPr>
          <w:t>9.7</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_Toc179009777 \h </w:instrText>
        </w:r>
        <w:r>
          <w:rPr>
            <w:noProof/>
            <w:webHidden/>
          </w:rPr>
        </w:r>
        <w:r>
          <w:rPr>
            <w:noProof/>
            <w:webHidden/>
          </w:rPr>
          <w:fldChar w:fldCharType="separate"/>
        </w:r>
        <w:r>
          <w:rPr>
            <w:noProof/>
            <w:webHidden/>
          </w:rPr>
          <w:t>6</w:t>
        </w:r>
        <w:r>
          <w:rPr>
            <w:noProof/>
            <w:webHidden/>
          </w:rPr>
          <w:fldChar w:fldCharType="end"/>
        </w:r>
      </w:hyperlink>
    </w:p>
    <w:p w14:paraId="688523A8" w14:textId="77777777" w:rsidR="00391642" w:rsidRPr="00840C0F" w:rsidRDefault="00391642">
      <w:pPr>
        <w:pStyle w:val="TOC3"/>
        <w:rPr>
          <w:rFonts w:ascii="Malgun Gothic" w:eastAsia="Malgun Gothic" w:hAnsi="Malgun Gothic"/>
          <w:noProof/>
          <w:kern w:val="2"/>
          <w:szCs w:val="22"/>
          <w:lang w:val="en-US" w:eastAsia="ko-KR"/>
        </w:rPr>
      </w:pPr>
      <w:hyperlink w:anchor="_Toc179009778" w:history="1">
        <w:r w:rsidRPr="0002057D">
          <w:rPr>
            <w:rStyle w:val="Hyperlink"/>
            <w:noProof/>
          </w:rPr>
          <w:t>9.7.1</w:t>
        </w:r>
        <w:r w:rsidRPr="00840C0F">
          <w:rPr>
            <w:rFonts w:ascii="Malgun Gothic" w:eastAsia="Malgun Gothic" w:hAnsi="Malgun Gothic"/>
            <w:noProof/>
            <w:kern w:val="2"/>
            <w:szCs w:val="22"/>
            <w:lang w:val="en-US" w:eastAsia="ko-KR"/>
          </w:rPr>
          <w:tab/>
        </w:r>
        <w:r w:rsidRPr="0002057D">
          <w:rPr>
            <w:rStyle w:val="Hyperlink"/>
            <w:noProof/>
          </w:rPr>
          <w:t>ISAC deployment scenarios</w:t>
        </w:r>
        <w:r>
          <w:rPr>
            <w:noProof/>
            <w:webHidden/>
          </w:rPr>
          <w:tab/>
        </w:r>
        <w:r>
          <w:rPr>
            <w:noProof/>
            <w:webHidden/>
          </w:rPr>
          <w:fldChar w:fldCharType="begin"/>
        </w:r>
        <w:r>
          <w:rPr>
            <w:noProof/>
            <w:webHidden/>
          </w:rPr>
          <w:instrText xml:space="preserve"> PAGEREF _Toc179009778 \h </w:instrText>
        </w:r>
        <w:r>
          <w:rPr>
            <w:noProof/>
            <w:webHidden/>
          </w:rPr>
        </w:r>
        <w:r>
          <w:rPr>
            <w:noProof/>
            <w:webHidden/>
          </w:rPr>
          <w:fldChar w:fldCharType="separate"/>
        </w:r>
        <w:r>
          <w:rPr>
            <w:noProof/>
            <w:webHidden/>
          </w:rPr>
          <w:t>6</w:t>
        </w:r>
        <w:r>
          <w:rPr>
            <w:noProof/>
            <w:webHidden/>
          </w:rPr>
          <w:fldChar w:fldCharType="end"/>
        </w:r>
      </w:hyperlink>
    </w:p>
    <w:p w14:paraId="56B5CC7B" w14:textId="77777777" w:rsidR="00391642" w:rsidRPr="00840C0F" w:rsidRDefault="00391642">
      <w:pPr>
        <w:pStyle w:val="TOC3"/>
        <w:rPr>
          <w:rFonts w:ascii="Malgun Gothic" w:eastAsia="Malgun Gothic" w:hAnsi="Malgun Gothic"/>
          <w:noProof/>
          <w:kern w:val="2"/>
          <w:szCs w:val="22"/>
          <w:lang w:val="en-US" w:eastAsia="ko-KR"/>
        </w:rPr>
      </w:pPr>
      <w:hyperlink w:anchor="_Toc179009779" w:history="1">
        <w:r w:rsidRPr="0002057D">
          <w:rPr>
            <w:rStyle w:val="Hyperlink"/>
            <w:noProof/>
          </w:rPr>
          <w:t>9.7.2</w:t>
        </w:r>
        <w:r w:rsidRPr="00840C0F">
          <w:rPr>
            <w:rFonts w:ascii="Malgun Gothic" w:eastAsia="Malgun Gothic" w:hAnsi="Malgun Gothic"/>
            <w:noProof/>
            <w:kern w:val="2"/>
            <w:szCs w:val="22"/>
            <w:lang w:val="en-US" w:eastAsia="ko-KR"/>
          </w:rPr>
          <w:tab/>
        </w:r>
        <w:r w:rsidRPr="0002057D">
          <w:rPr>
            <w:rStyle w:val="Hyperlink"/>
            <w:noProof/>
          </w:rPr>
          <w:t>ISAC channel modelling</w:t>
        </w:r>
        <w:r>
          <w:rPr>
            <w:noProof/>
            <w:webHidden/>
          </w:rPr>
          <w:tab/>
        </w:r>
        <w:r>
          <w:rPr>
            <w:noProof/>
            <w:webHidden/>
          </w:rPr>
          <w:fldChar w:fldCharType="begin"/>
        </w:r>
        <w:r>
          <w:rPr>
            <w:noProof/>
            <w:webHidden/>
          </w:rPr>
          <w:instrText xml:space="preserve"> PAGEREF _Toc179009779 \h </w:instrText>
        </w:r>
        <w:r>
          <w:rPr>
            <w:noProof/>
            <w:webHidden/>
          </w:rPr>
        </w:r>
        <w:r>
          <w:rPr>
            <w:noProof/>
            <w:webHidden/>
          </w:rPr>
          <w:fldChar w:fldCharType="separate"/>
        </w:r>
        <w:r>
          <w:rPr>
            <w:noProof/>
            <w:webHidden/>
          </w:rPr>
          <w:t>6</w:t>
        </w:r>
        <w:r>
          <w:rPr>
            <w:noProof/>
            <w:webHidden/>
          </w:rPr>
          <w:fldChar w:fldCharType="end"/>
        </w:r>
      </w:hyperlink>
    </w:p>
    <w:p w14:paraId="17726C78"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0" w:history="1">
        <w:r w:rsidRPr="0002057D">
          <w:rPr>
            <w:rStyle w:val="Hyperlink"/>
            <w:rFonts w:cs="Arial"/>
            <w:noProof/>
            <w:lang w:eastAsia="zh-CN"/>
          </w:rPr>
          <w:t>9.8</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_Toc179009780 \h </w:instrText>
        </w:r>
        <w:r>
          <w:rPr>
            <w:noProof/>
            <w:webHidden/>
          </w:rPr>
        </w:r>
        <w:r>
          <w:rPr>
            <w:noProof/>
            <w:webHidden/>
          </w:rPr>
          <w:fldChar w:fldCharType="separate"/>
        </w:r>
        <w:r>
          <w:rPr>
            <w:noProof/>
            <w:webHidden/>
          </w:rPr>
          <w:t>6</w:t>
        </w:r>
        <w:r>
          <w:rPr>
            <w:noProof/>
            <w:webHidden/>
          </w:rPr>
          <w:fldChar w:fldCharType="end"/>
        </w:r>
      </w:hyperlink>
    </w:p>
    <w:p w14:paraId="1BB7ECA5" w14:textId="77777777" w:rsidR="00391642" w:rsidRPr="00840C0F" w:rsidRDefault="00391642">
      <w:pPr>
        <w:pStyle w:val="TOC3"/>
        <w:rPr>
          <w:rFonts w:ascii="Malgun Gothic" w:eastAsia="Malgun Gothic" w:hAnsi="Malgun Gothic"/>
          <w:noProof/>
          <w:kern w:val="2"/>
          <w:szCs w:val="22"/>
          <w:lang w:val="en-US" w:eastAsia="ko-KR"/>
        </w:rPr>
      </w:pPr>
      <w:hyperlink w:anchor="_Toc179009781" w:history="1">
        <w:r w:rsidRPr="0002057D">
          <w:rPr>
            <w:rStyle w:val="Hyperlink"/>
            <w:noProof/>
          </w:rPr>
          <w:t>9.8.1</w:t>
        </w:r>
        <w:r w:rsidRPr="00840C0F">
          <w:rPr>
            <w:rFonts w:ascii="Malgun Gothic" w:eastAsia="Malgun Gothic" w:hAnsi="Malgun Gothic"/>
            <w:noProof/>
            <w:kern w:val="2"/>
            <w:szCs w:val="22"/>
            <w:lang w:val="en-US" w:eastAsia="ko-KR"/>
          </w:rPr>
          <w:tab/>
        </w:r>
        <w:r w:rsidRPr="0002057D">
          <w:rPr>
            <w:rStyle w:val="Hyperlink"/>
            <w:noProof/>
          </w:rPr>
          <w:t>Channel model validation of TR38.901 for 7-24GHz</w:t>
        </w:r>
        <w:r>
          <w:rPr>
            <w:noProof/>
            <w:webHidden/>
          </w:rPr>
          <w:tab/>
        </w:r>
        <w:r>
          <w:rPr>
            <w:noProof/>
            <w:webHidden/>
          </w:rPr>
          <w:fldChar w:fldCharType="begin"/>
        </w:r>
        <w:r>
          <w:rPr>
            <w:noProof/>
            <w:webHidden/>
          </w:rPr>
          <w:instrText xml:space="preserve"> PAGEREF _Toc179009781 \h </w:instrText>
        </w:r>
        <w:r>
          <w:rPr>
            <w:noProof/>
            <w:webHidden/>
          </w:rPr>
        </w:r>
        <w:r>
          <w:rPr>
            <w:noProof/>
            <w:webHidden/>
          </w:rPr>
          <w:fldChar w:fldCharType="separate"/>
        </w:r>
        <w:r>
          <w:rPr>
            <w:noProof/>
            <w:webHidden/>
          </w:rPr>
          <w:t>6</w:t>
        </w:r>
        <w:r>
          <w:rPr>
            <w:noProof/>
            <w:webHidden/>
          </w:rPr>
          <w:fldChar w:fldCharType="end"/>
        </w:r>
      </w:hyperlink>
    </w:p>
    <w:p w14:paraId="79FE407E" w14:textId="77777777" w:rsidR="00391642" w:rsidRPr="00840C0F" w:rsidRDefault="00391642">
      <w:pPr>
        <w:pStyle w:val="TOC3"/>
        <w:rPr>
          <w:rFonts w:ascii="Malgun Gothic" w:eastAsia="Malgun Gothic" w:hAnsi="Malgun Gothic"/>
          <w:noProof/>
          <w:kern w:val="2"/>
          <w:szCs w:val="22"/>
          <w:lang w:val="en-US" w:eastAsia="ko-KR"/>
        </w:rPr>
      </w:pPr>
      <w:hyperlink w:anchor="_Toc179009782" w:history="1">
        <w:r w:rsidRPr="0002057D">
          <w:rPr>
            <w:rStyle w:val="Hyperlink"/>
            <w:noProof/>
          </w:rPr>
          <w:t>9.8.2</w:t>
        </w:r>
        <w:r w:rsidRPr="00840C0F">
          <w:rPr>
            <w:rFonts w:ascii="Malgun Gothic" w:eastAsia="Malgun Gothic" w:hAnsi="Malgun Gothic"/>
            <w:noProof/>
            <w:kern w:val="2"/>
            <w:szCs w:val="22"/>
            <w:lang w:val="en-US" w:eastAsia="ko-KR"/>
          </w:rPr>
          <w:tab/>
        </w:r>
        <w:r w:rsidRPr="0002057D">
          <w:rPr>
            <w:rStyle w:val="Hyperlink"/>
            <w:noProof/>
          </w:rPr>
          <w:t>Channel model adaptation/extension of TR38.901 for 7-24GHz</w:t>
        </w:r>
        <w:r>
          <w:rPr>
            <w:noProof/>
            <w:webHidden/>
          </w:rPr>
          <w:tab/>
        </w:r>
        <w:r>
          <w:rPr>
            <w:noProof/>
            <w:webHidden/>
          </w:rPr>
          <w:fldChar w:fldCharType="begin"/>
        </w:r>
        <w:r>
          <w:rPr>
            <w:noProof/>
            <w:webHidden/>
          </w:rPr>
          <w:instrText xml:space="preserve"> PAGEREF _Toc179009782 \h </w:instrText>
        </w:r>
        <w:r>
          <w:rPr>
            <w:noProof/>
            <w:webHidden/>
          </w:rPr>
        </w:r>
        <w:r>
          <w:rPr>
            <w:noProof/>
            <w:webHidden/>
          </w:rPr>
          <w:fldChar w:fldCharType="separate"/>
        </w:r>
        <w:r>
          <w:rPr>
            <w:noProof/>
            <w:webHidden/>
          </w:rPr>
          <w:t>6</w:t>
        </w:r>
        <w:r>
          <w:rPr>
            <w:noProof/>
            <w:webHidden/>
          </w:rPr>
          <w:fldChar w:fldCharType="end"/>
        </w:r>
      </w:hyperlink>
    </w:p>
    <w:p w14:paraId="29FD17B6"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3" w:history="1">
        <w:r w:rsidRPr="0002057D">
          <w:rPr>
            <w:rStyle w:val="Hyperlink"/>
            <w:noProof/>
          </w:rPr>
          <w:t>9.9</w:t>
        </w:r>
        <w:r w:rsidRPr="00840C0F">
          <w:rPr>
            <w:rFonts w:ascii="Malgun Gothic" w:eastAsia="Malgun Gothic" w:hAnsi="Malgun Gothic"/>
            <w:smallCaps w:val="0"/>
            <w:noProof/>
            <w:kern w:val="2"/>
            <w:szCs w:val="22"/>
            <w:lang w:eastAsia="ko-KR"/>
          </w:rPr>
          <w:tab/>
        </w:r>
        <w:r w:rsidRPr="0002057D">
          <w:rPr>
            <w:rStyle w:val="Hyperlink"/>
            <w:noProof/>
          </w:rPr>
          <w:t>NR mobility enhancements Phase 4</w:t>
        </w:r>
        <w:r>
          <w:rPr>
            <w:noProof/>
            <w:webHidden/>
          </w:rPr>
          <w:tab/>
        </w:r>
        <w:r>
          <w:rPr>
            <w:noProof/>
            <w:webHidden/>
          </w:rPr>
          <w:fldChar w:fldCharType="begin"/>
        </w:r>
        <w:r>
          <w:rPr>
            <w:noProof/>
            <w:webHidden/>
          </w:rPr>
          <w:instrText xml:space="preserve"> PAGEREF _Toc179009783 \h </w:instrText>
        </w:r>
        <w:r>
          <w:rPr>
            <w:noProof/>
            <w:webHidden/>
          </w:rPr>
        </w:r>
        <w:r>
          <w:rPr>
            <w:noProof/>
            <w:webHidden/>
          </w:rPr>
          <w:fldChar w:fldCharType="separate"/>
        </w:r>
        <w:r>
          <w:rPr>
            <w:noProof/>
            <w:webHidden/>
          </w:rPr>
          <w:t>6</w:t>
        </w:r>
        <w:r>
          <w:rPr>
            <w:noProof/>
            <w:webHidden/>
          </w:rPr>
          <w:fldChar w:fldCharType="end"/>
        </w:r>
      </w:hyperlink>
    </w:p>
    <w:p w14:paraId="6D83775B" w14:textId="77777777" w:rsidR="00391642" w:rsidRPr="00840C0F" w:rsidRDefault="00391642">
      <w:pPr>
        <w:pStyle w:val="TOC3"/>
        <w:rPr>
          <w:rFonts w:ascii="Malgun Gothic" w:eastAsia="Malgun Gothic" w:hAnsi="Malgun Gothic"/>
          <w:noProof/>
          <w:kern w:val="2"/>
          <w:szCs w:val="22"/>
          <w:lang w:val="en-US" w:eastAsia="ko-KR"/>
        </w:rPr>
      </w:pPr>
      <w:hyperlink w:anchor="_Toc179009784" w:history="1">
        <w:r w:rsidRPr="0002057D">
          <w:rPr>
            <w:rStyle w:val="Hyperlink"/>
            <w:noProof/>
          </w:rPr>
          <w:t>9.9.1</w:t>
        </w:r>
        <w:r w:rsidRPr="00840C0F">
          <w:rPr>
            <w:rFonts w:ascii="Malgun Gothic" w:eastAsia="Malgun Gothic" w:hAnsi="Malgun Gothic"/>
            <w:noProof/>
            <w:kern w:val="2"/>
            <w:szCs w:val="22"/>
            <w:lang w:val="en-US" w:eastAsia="ko-KR"/>
          </w:rPr>
          <w:tab/>
        </w:r>
        <w:r w:rsidRPr="0002057D">
          <w:rPr>
            <w:rStyle w:val="Hyperlink"/>
            <w:noProof/>
          </w:rPr>
          <w:t>Measurements related enhancements for LTM</w:t>
        </w:r>
        <w:r>
          <w:rPr>
            <w:noProof/>
            <w:webHidden/>
          </w:rPr>
          <w:tab/>
        </w:r>
        <w:r>
          <w:rPr>
            <w:noProof/>
            <w:webHidden/>
          </w:rPr>
          <w:fldChar w:fldCharType="begin"/>
        </w:r>
        <w:r>
          <w:rPr>
            <w:noProof/>
            <w:webHidden/>
          </w:rPr>
          <w:instrText xml:space="preserve"> PAGEREF _Toc179009784 \h </w:instrText>
        </w:r>
        <w:r>
          <w:rPr>
            <w:noProof/>
            <w:webHidden/>
          </w:rPr>
        </w:r>
        <w:r>
          <w:rPr>
            <w:noProof/>
            <w:webHidden/>
          </w:rPr>
          <w:fldChar w:fldCharType="separate"/>
        </w:r>
        <w:r>
          <w:rPr>
            <w:noProof/>
            <w:webHidden/>
          </w:rPr>
          <w:t>6</w:t>
        </w:r>
        <w:r>
          <w:rPr>
            <w:noProof/>
            <w:webHidden/>
          </w:rPr>
          <w:fldChar w:fldCharType="end"/>
        </w:r>
      </w:hyperlink>
    </w:p>
    <w:p w14:paraId="6786E0E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5" w:history="1">
        <w:r w:rsidRPr="0002057D">
          <w:rPr>
            <w:rStyle w:val="Hyperlink"/>
            <w:noProof/>
          </w:rPr>
          <w:t>9.10</w:t>
        </w:r>
        <w:r w:rsidRPr="00840C0F">
          <w:rPr>
            <w:rFonts w:ascii="Malgun Gothic" w:eastAsia="Malgun Gothic" w:hAnsi="Malgun Gothic"/>
            <w:smallCaps w:val="0"/>
            <w:noProof/>
            <w:kern w:val="2"/>
            <w:szCs w:val="22"/>
            <w:lang w:eastAsia="ko-KR"/>
          </w:rPr>
          <w:tab/>
        </w:r>
        <w:r w:rsidRPr="0002057D">
          <w:rPr>
            <w:rStyle w:val="Hyperlink"/>
            <w:noProof/>
          </w:rPr>
          <w:t>XR (eXtended Reality) for NR Phase 3</w:t>
        </w:r>
        <w:r>
          <w:rPr>
            <w:noProof/>
            <w:webHidden/>
          </w:rPr>
          <w:tab/>
        </w:r>
        <w:r>
          <w:rPr>
            <w:noProof/>
            <w:webHidden/>
          </w:rPr>
          <w:fldChar w:fldCharType="begin"/>
        </w:r>
        <w:r>
          <w:rPr>
            <w:noProof/>
            <w:webHidden/>
          </w:rPr>
          <w:instrText xml:space="preserve"> PAGEREF _Toc179009785 \h </w:instrText>
        </w:r>
        <w:r>
          <w:rPr>
            <w:noProof/>
            <w:webHidden/>
          </w:rPr>
        </w:r>
        <w:r>
          <w:rPr>
            <w:noProof/>
            <w:webHidden/>
          </w:rPr>
          <w:fldChar w:fldCharType="separate"/>
        </w:r>
        <w:r>
          <w:rPr>
            <w:noProof/>
            <w:webHidden/>
          </w:rPr>
          <w:t>6</w:t>
        </w:r>
        <w:r>
          <w:rPr>
            <w:noProof/>
            <w:webHidden/>
          </w:rPr>
          <w:fldChar w:fldCharType="end"/>
        </w:r>
      </w:hyperlink>
    </w:p>
    <w:p w14:paraId="3C6E1DA3" w14:textId="77777777" w:rsidR="00391642" w:rsidRPr="00840C0F" w:rsidRDefault="00391642">
      <w:pPr>
        <w:pStyle w:val="TOC3"/>
        <w:rPr>
          <w:rFonts w:ascii="Malgun Gothic" w:eastAsia="Malgun Gothic" w:hAnsi="Malgun Gothic"/>
          <w:noProof/>
          <w:kern w:val="2"/>
          <w:szCs w:val="22"/>
          <w:lang w:val="en-US" w:eastAsia="ko-KR"/>
        </w:rPr>
      </w:pPr>
      <w:hyperlink w:anchor="_Toc179009786" w:history="1">
        <w:r w:rsidRPr="0002057D">
          <w:rPr>
            <w:rStyle w:val="Hyperlink"/>
            <w:noProof/>
          </w:rPr>
          <w:t>9.10.1</w:t>
        </w:r>
        <w:r w:rsidRPr="00840C0F">
          <w:rPr>
            <w:rFonts w:ascii="Malgun Gothic" w:eastAsia="Malgun Gothic" w:hAnsi="Malgun Gothic"/>
            <w:noProof/>
            <w:kern w:val="2"/>
            <w:szCs w:val="22"/>
            <w:lang w:val="en-US" w:eastAsia="ko-KR"/>
          </w:rPr>
          <w:tab/>
        </w:r>
        <w:r w:rsidRPr="0002057D">
          <w:rPr>
            <w:rStyle w:val="Hyperlink"/>
            <w:noProof/>
          </w:rPr>
          <w:t>Enabling TX/RX for XR during RRM measurements</w:t>
        </w:r>
        <w:r>
          <w:rPr>
            <w:noProof/>
            <w:webHidden/>
          </w:rPr>
          <w:tab/>
        </w:r>
        <w:r>
          <w:rPr>
            <w:noProof/>
            <w:webHidden/>
          </w:rPr>
          <w:fldChar w:fldCharType="begin"/>
        </w:r>
        <w:r>
          <w:rPr>
            <w:noProof/>
            <w:webHidden/>
          </w:rPr>
          <w:instrText xml:space="preserve"> PAGEREF _Toc179009786 \h </w:instrText>
        </w:r>
        <w:r>
          <w:rPr>
            <w:noProof/>
            <w:webHidden/>
          </w:rPr>
        </w:r>
        <w:r>
          <w:rPr>
            <w:noProof/>
            <w:webHidden/>
          </w:rPr>
          <w:fldChar w:fldCharType="separate"/>
        </w:r>
        <w:r>
          <w:rPr>
            <w:noProof/>
            <w:webHidden/>
          </w:rPr>
          <w:t>6</w:t>
        </w:r>
        <w:r>
          <w:rPr>
            <w:noProof/>
            <w:webHidden/>
          </w:rPr>
          <w:fldChar w:fldCharType="end"/>
        </w:r>
      </w:hyperlink>
    </w:p>
    <w:p w14:paraId="6773C06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7" w:history="1">
        <w:r w:rsidRPr="0002057D">
          <w:rPr>
            <w:rStyle w:val="Hyperlink"/>
            <w:noProof/>
          </w:rPr>
          <w:t>9.11</w:t>
        </w:r>
        <w:r w:rsidRPr="00840C0F">
          <w:rPr>
            <w:rFonts w:ascii="Malgun Gothic" w:eastAsia="Malgun Gothic" w:hAnsi="Malgun Gothic"/>
            <w:smallCaps w:val="0"/>
            <w:noProof/>
            <w:kern w:val="2"/>
            <w:szCs w:val="22"/>
            <w:lang w:eastAsia="ko-KR"/>
          </w:rPr>
          <w:tab/>
        </w:r>
        <w:r w:rsidRPr="0002057D">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_Toc179009787 \h </w:instrText>
        </w:r>
        <w:r>
          <w:rPr>
            <w:noProof/>
            <w:webHidden/>
          </w:rPr>
        </w:r>
        <w:r>
          <w:rPr>
            <w:noProof/>
            <w:webHidden/>
          </w:rPr>
          <w:fldChar w:fldCharType="separate"/>
        </w:r>
        <w:r>
          <w:rPr>
            <w:noProof/>
            <w:webHidden/>
          </w:rPr>
          <w:t>7</w:t>
        </w:r>
        <w:r>
          <w:rPr>
            <w:noProof/>
            <w:webHidden/>
          </w:rPr>
          <w:fldChar w:fldCharType="end"/>
        </w:r>
      </w:hyperlink>
    </w:p>
    <w:p w14:paraId="5EA8B5C9" w14:textId="77777777" w:rsidR="00391642" w:rsidRPr="00840C0F" w:rsidRDefault="00391642">
      <w:pPr>
        <w:pStyle w:val="TOC3"/>
        <w:rPr>
          <w:rFonts w:ascii="Malgun Gothic" w:eastAsia="Malgun Gothic" w:hAnsi="Malgun Gothic"/>
          <w:noProof/>
          <w:kern w:val="2"/>
          <w:szCs w:val="22"/>
          <w:lang w:val="en-US" w:eastAsia="ko-KR"/>
        </w:rPr>
      </w:pPr>
      <w:hyperlink w:anchor="_Toc179009788" w:history="1">
        <w:r w:rsidRPr="0002057D">
          <w:rPr>
            <w:rStyle w:val="Hyperlink"/>
            <w:noProof/>
          </w:rPr>
          <w:t>9.11.1</w:t>
        </w:r>
        <w:r w:rsidRPr="00840C0F">
          <w:rPr>
            <w:rFonts w:ascii="Malgun Gothic" w:eastAsia="Malgun Gothic" w:hAnsi="Malgun Gothic"/>
            <w:noProof/>
            <w:kern w:val="2"/>
            <w:szCs w:val="22"/>
            <w:lang w:val="en-US" w:eastAsia="ko-KR"/>
          </w:rPr>
          <w:tab/>
        </w:r>
        <w:r w:rsidRPr="0002057D">
          <w:rPr>
            <w:rStyle w:val="Hyperlink"/>
            <w:noProof/>
          </w:rPr>
          <w:t>NR-NTN downlink coverage enhancement</w:t>
        </w:r>
        <w:r>
          <w:rPr>
            <w:noProof/>
            <w:webHidden/>
          </w:rPr>
          <w:tab/>
        </w:r>
        <w:r>
          <w:rPr>
            <w:noProof/>
            <w:webHidden/>
          </w:rPr>
          <w:fldChar w:fldCharType="begin"/>
        </w:r>
        <w:r>
          <w:rPr>
            <w:noProof/>
            <w:webHidden/>
          </w:rPr>
          <w:instrText xml:space="preserve"> PAGEREF _Toc179009788 \h </w:instrText>
        </w:r>
        <w:r>
          <w:rPr>
            <w:noProof/>
            <w:webHidden/>
          </w:rPr>
        </w:r>
        <w:r>
          <w:rPr>
            <w:noProof/>
            <w:webHidden/>
          </w:rPr>
          <w:fldChar w:fldCharType="separate"/>
        </w:r>
        <w:r>
          <w:rPr>
            <w:noProof/>
            <w:webHidden/>
          </w:rPr>
          <w:t>7</w:t>
        </w:r>
        <w:r>
          <w:rPr>
            <w:noProof/>
            <w:webHidden/>
          </w:rPr>
          <w:fldChar w:fldCharType="end"/>
        </w:r>
      </w:hyperlink>
    </w:p>
    <w:p w14:paraId="0952CAB9" w14:textId="77777777" w:rsidR="00391642" w:rsidRPr="00840C0F" w:rsidRDefault="00391642">
      <w:pPr>
        <w:pStyle w:val="TOC3"/>
        <w:rPr>
          <w:rFonts w:ascii="Malgun Gothic" w:eastAsia="Malgun Gothic" w:hAnsi="Malgun Gothic"/>
          <w:noProof/>
          <w:kern w:val="2"/>
          <w:szCs w:val="22"/>
          <w:lang w:val="en-US" w:eastAsia="ko-KR"/>
        </w:rPr>
      </w:pPr>
      <w:hyperlink w:anchor="_Toc179009789" w:history="1">
        <w:r w:rsidRPr="0002057D">
          <w:rPr>
            <w:rStyle w:val="Hyperlink"/>
            <w:rFonts w:eastAsia="Malgun Gothic"/>
            <w:noProof/>
            <w:lang w:val="en-US"/>
          </w:rPr>
          <w:t>9.11.2</w:t>
        </w:r>
        <w:r w:rsidRPr="00840C0F">
          <w:rPr>
            <w:rFonts w:ascii="Malgun Gothic" w:eastAsia="Malgun Gothic" w:hAnsi="Malgun Gothic"/>
            <w:noProof/>
            <w:kern w:val="2"/>
            <w:szCs w:val="22"/>
            <w:lang w:val="en-US" w:eastAsia="ko-KR"/>
          </w:rPr>
          <w:tab/>
        </w:r>
        <w:r w:rsidRPr="0002057D">
          <w:rPr>
            <w:rStyle w:val="Hyperlink"/>
            <w:rFonts w:eastAsia="Malgun Gothic"/>
            <w:noProof/>
            <w:lang w:val="en-US" w:eastAsia="ko-KR"/>
          </w:rPr>
          <w:t>Support of RedCap and eRedCap UEs with NR NTN operating in FR1-NTN bands</w:t>
        </w:r>
        <w:r>
          <w:rPr>
            <w:noProof/>
            <w:webHidden/>
          </w:rPr>
          <w:tab/>
        </w:r>
        <w:r>
          <w:rPr>
            <w:noProof/>
            <w:webHidden/>
          </w:rPr>
          <w:fldChar w:fldCharType="begin"/>
        </w:r>
        <w:r>
          <w:rPr>
            <w:noProof/>
            <w:webHidden/>
          </w:rPr>
          <w:instrText xml:space="preserve"> PAGEREF _Toc179009789 \h </w:instrText>
        </w:r>
        <w:r>
          <w:rPr>
            <w:noProof/>
            <w:webHidden/>
          </w:rPr>
        </w:r>
        <w:r>
          <w:rPr>
            <w:noProof/>
            <w:webHidden/>
          </w:rPr>
          <w:fldChar w:fldCharType="separate"/>
        </w:r>
        <w:r>
          <w:rPr>
            <w:noProof/>
            <w:webHidden/>
          </w:rPr>
          <w:t>7</w:t>
        </w:r>
        <w:r>
          <w:rPr>
            <w:noProof/>
            <w:webHidden/>
          </w:rPr>
          <w:fldChar w:fldCharType="end"/>
        </w:r>
      </w:hyperlink>
    </w:p>
    <w:p w14:paraId="4837C17F" w14:textId="77777777" w:rsidR="00391642" w:rsidRPr="00840C0F" w:rsidRDefault="00391642">
      <w:pPr>
        <w:pStyle w:val="TOC3"/>
        <w:rPr>
          <w:rFonts w:ascii="Malgun Gothic" w:eastAsia="Malgun Gothic" w:hAnsi="Malgun Gothic"/>
          <w:noProof/>
          <w:kern w:val="2"/>
          <w:szCs w:val="22"/>
          <w:lang w:val="en-US" w:eastAsia="ko-KR"/>
        </w:rPr>
      </w:pPr>
      <w:hyperlink w:anchor="_Toc179009790" w:history="1">
        <w:r w:rsidRPr="0002057D">
          <w:rPr>
            <w:rStyle w:val="Hyperlink"/>
            <w:noProof/>
          </w:rPr>
          <w:t>9.11.3</w:t>
        </w:r>
        <w:r w:rsidRPr="00840C0F">
          <w:rPr>
            <w:rFonts w:ascii="Malgun Gothic" w:eastAsia="Malgun Gothic" w:hAnsi="Malgun Gothic"/>
            <w:noProof/>
            <w:kern w:val="2"/>
            <w:szCs w:val="22"/>
            <w:lang w:val="en-US" w:eastAsia="ko-KR"/>
          </w:rPr>
          <w:tab/>
        </w:r>
        <w:r w:rsidRPr="0002057D">
          <w:rPr>
            <w:rStyle w:val="Hyperlink"/>
            <w:noProof/>
          </w:rPr>
          <w:t>NR-NTN uplink capacity/throughput enhancement</w:t>
        </w:r>
        <w:r>
          <w:rPr>
            <w:noProof/>
            <w:webHidden/>
          </w:rPr>
          <w:tab/>
        </w:r>
        <w:r>
          <w:rPr>
            <w:noProof/>
            <w:webHidden/>
          </w:rPr>
          <w:fldChar w:fldCharType="begin"/>
        </w:r>
        <w:r>
          <w:rPr>
            <w:noProof/>
            <w:webHidden/>
          </w:rPr>
          <w:instrText xml:space="preserve"> PAGEREF _Toc179009790 \h </w:instrText>
        </w:r>
        <w:r>
          <w:rPr>
            <w:noProof/>
            <w:webHidden/>
          </w:rPr>
        </w:r>
        <w:r>
          <w:rPr>
            <w:noProof/>
            <w:webHidden/>
          </w:rPr>
          <w:fldChar w:fldCharType="separate"/>
        </w:r>
        <w:r>
          <w:rPr>
            <w:noProof/>
            <w:webHidden/>
          </w:rPr>
          <w:t>7</w:t>
        </w:r>
        <w:r>
          <w:rPr>
            <w:noProof/>
            <w:webHidden/>
          </w:rPr>
          <w:fldChar w:fldCharType="end"/>
        </w:r>
      </w:hyperlink>
    </w:p>
    <w:p w14:paraId="1E06F803" w14:textId="77777777" w:rsidR="00391642" w:rsidRPr="00840C0F" w:rsidRDefault="00391642">
      <w:pPr>
        <w:pStyle w:val="TOC3"/>
        <w:rPr>
          <w:rFonts w:ascii="Malgun Gothic" w:eastAsia="Malgun Gothic" w:hAnsi="Malgun Gothic"/>
          <w:noProof/>
          <w:kern w:val="2"/>
          <w:szCs w:val="22"/>
          <w:lang w:val="en-US" w:eastAsia="ko-KR"/>
        </w:rPr>
      </w:pPr>
      <w:hyperlink w:anchor="_Toc179009791" w:history="1">
        <w:r w:rsidRPr="0002057D">
          <w:rPr>
            <w:rStyle w:val="Hyperlink"/>
            <w:noProof/>
          </w:rPr>
          <w:t>9.11.4</w:t>
        </w:r>
        <w:r w:rsidRPr="00840C0F">
          <w:rPr>
            <w:rFonts w:ascii="Malgun Gothic" w:eastAsia="Malgun Gothic" w:hAnsi="Malgun Gothic"/>
            <w:noProof/>
            <w:kern w:val="2"/>
            <w:szCs w:val="22"/>
            <w:lang w:val="en-US" w:eastAsia="ko-KR"/>
          </w:rPr>
          <w:tab/>
        </w:r>
        <w:r w:rsidRPr="0002057D">
          <w:rPr>
            <w:rStyle w:val="Hyperlink"/>
            <w:noProof/>
          </w:rPr>
          <w:t>IoT-NTN uplink capacity/throughput enhancement</w:t>
        </w:r>
        <w:r>
          <w:rPr>
            <w:noProof/>
            <w:webHidden/>
          </w:rPr>
          <w:tab/>
        </w:r>
        <w:r>
          <w:rPr>
            <w:noProof/>
            <w:webHidden/>
          </w:rPr>
          <w:fldChar w:fldCharType="begin"/>
        </w:r>
        <w:r>
          <w:rPr>
            <w:noProof/>
            <w:webHidden/>
          </w:rPr>
          <w:instrText xml:space="preserve"> PAGEREF _Toc179009791 \h </w:instrText>
        </w:r>
        <w:r>
          <w:rPr>
            <w:noProof/>
            <w:webHidden/>
          </w:rPr>
        </w:r>
        <w:r>
          <w:rPr>
            <w:noProof/>
            <w:webHidden/>
          </w:rPr>
          <w:fldChar w:fldCharType="separate"/>
        </w:r>
        <w:r>
          <w:rPr>
            <w:noProof/>
            <w:webHidden/>
          </w:rPr>
          <w:t>7</w:t>
        </w:r>
        <w:r>
          <w:rPr>
            <w:noProof/>
            <w:webHidden/>
          </w:rPr>
          <w:fldChar w:fldCharType="end"/>
        </w:r>
      </w:hyperlink>
    </w:p>
    <w:p w14:paraId="0C653A86" w14:textId="77777777" w:rsidR="00391642" w:rsidRPr="00840C0F" w:rsidRDefault="00391642">
      <w:pPr>
        <w:pStyle w:val="TOC3"/>
        <w:rPr>
          <w:rFonts w:ascii="Malgun Gothic" w:eastAsia="Malgun Gothic" w:hAnsi="Malgun Gothic"/>
          <w:noProof/>
          <w:kern w:val="2"/>
          <w:szCs w:val="22"/>
          <w:lang w:val="en-US" w:eastAsia="ko-KR"/>
        </w:rPr>
      </w:pPr>
      <w:hyperlink w:anchor="_Toc179009792" w:history="1">
        <w:r w:rsidRPr="0002057D">
          <w:rPr>
            <w:rStyle w:val="Hyperlink"/>
            <w:noProof/>
          </w:rPr>
          <w:t>9.11.5</w:t>
        </w:r>
        <w:r w:rsidRPr="00840C0F">
          <w:rPr>
            <w:rFonts w:ascii="Malgun Gothic" w:eastAsia="Malgun Gothic" w:hAnsi="Malgun Gothic"/>
            <w:noProof/>
            <w:kern w:val="2"/>
            <w:szCs w:val="22"/>
            <w:lang w:val="en-US" w:eastAsia="ko-KR"/>
          </w:rPr>
          <w:tab/>
        </w:r>
        <w:r w:rsidRPr="0002057D">
          <w:rPr>
            <w:rStyle w:val="Hyperlink"/>
            <w:noProof/>
          </w:rPr>
          <w:t>IoT-NTN TDD mode</w:t>
        </w:r>
        <w:r>
          <w:rPr>
            <w:noProof/>
            <w:webHidden/>
          </w:rPr>
          <w:tab/>
        </w:r>
        <w:r>
          <w:rPr>
            <w:noProof/>
            <w:webHidden/>
          </w:rPr>
          <w:fldChar w:fldCharType="begin"/>
        </w:r>
        <w:r>
          <w:rPr>
            <w:noProof/>
            <w:webHidden/>
          </w:rPr>
          <w:instrText xml:space="preserve"> PAGEREF _Toc179009792 \h </w:instrText>
        </w:r>
        <w:r>
          <w:rPr>
            <w:noProof/>
            <w:webHidden/>
          </w:rPr>
        </w:r>
        <w:r>
          <w:rPr>
            <w:noProof/>
            <w:webHidden/>
          </w:rPr>
          <w:fldChar w:fldCharType="separate"/>
        </w:r>
        <w:r>
          <w:rPr>
            <w:noProof/>
            <w:webHidden/>
          </w:rPr>
          <w:t>7</w:t>
        </w:r>
        <w:r>
          <w:rPr>
            <w:noProof/>
            <w:webHidden/>
          </w:rPr>
          <w:fldChar w:fldCharType="end"/>
        </w:r>
      </w:hyperlink>
    </w:p>
    <w:p w14:paraId="2282D95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3" w:history="1">
        <w:r w:rsidRPr="0002057D">
          <w:rPr>
            <w:rStyle w:val="Hyperlink"/>
            <w:noProof/>
          </w:rPr>
          <w:t>9.12</w:t>
        </w:r>
        <w:r w:rsidRPr="00840C0F">
          <w:rPr>
            <w:rFonts w:ascii="Malgun Gothic" w:eastAsia="Malgun Gothic" w:hAnsi="Malgun Gothic"/>
            <w:smallCaps w:val="0"/>
            <w:noProof/>
            <w:kern w:val="2"/>
            <w:szCs w:val="22"/>
            <w:lang w:eastAsia="ko-KR"/>
          </w:rPr>
          <w:tab/>
        </w:r>
        <w:r w:rsidRPr="0002057D">
          <w:rPr>
            <w:rStyle w:val="Hyperlink"/>
            <w:noProof/>
          </w:rPr>
          <w:t>Multi-Carrier Enhancements for NR Phase 2</w:t>
        </w:r>
        <w:r>
          <w:rPr>
            <w:noProof/>
            <w:webHidden/>
          </w:rPr>
          <w:tab/>
        </w:r>
        <w:r>
          <w:rPr>
            <w:noProof/>
            <w:webHidden/>
          </w:rPr>
          <w:fldChar w:fldCharType="begin"/>
        </w:r>
        <w:r>
          <w:rPr>
            <w:noProof/>
            <w:webHidden/>
          </w:rPr>
          <w:instrText xml:space="preserve"> PAGEREF _Toc179009793 \h </w:instrText>
        </w:r>
        <w:r>
          <w:rPr>
            <w:noProof/>
            <w:webHidden/>
          </w:rPr>
        </w:r>
        <w:r>
          <w:rPr>
            <w:noProof/>
            <w:webHidden/>
          </w:rPr>
          <w:fldChar w:fldCharType="separate"/>
        </w:r>
        <w:r>
          <w:rPr>
            <w:noProof/>
            <w:webHidden/>
          </w:rPr>
          <w:t>7</w:t>
        </w:r>
        <w:r>
          <w:rPr>
            <w:noProof/>
            <w:webHidden/>
          </w:rPr>
          <w:fldChar w:fldCharType="end"/>
        </w:r>
      </w:hyperlink>
    </w:p>
    <w:p w14:paraId="10D863A1" w14:textId="77777777" w:rsidR="00391642" w:rsidRPr="00840C0F" w:rsidRDefault="00391642">
      <w:pPr>
        <w:pStyle w:val="TOC3"/>
        <w:rPr>
          <w:rFonts w:ascii="Malgun Gothic" w:eastAsia="Malgun Gothic" w:hAnsi="Malgun Gothic"/>
          <w:noProof/>
          <w:kern w:val="2"/>
          <w:szCs w:val="22"/>
          <w:lang w:val="en-US" w:eastAsia="ko-KR"/>
        </w:rPr>
      </w:pPr>
      <w:hyperlink w:anchor="_Toc179009794" w:history="1">
        <w:r w:rsidRPr="0002057D">
          <w:rPr>
            <w:rStyle w:val="Hyperlink"/>
            <w:noProof/>
          </w:rPr>
          <w:t>9.12.1</w:t>
        </w:r>
        <w:r w:rsidRPr="00840C0F">
          <w:rPr>
            <w:rFonts w:ascii="Malgun Gothic" w:eastAsia="Malgun Gothic" w:hAnsi="Malgun Gothic"/>
            <w:noProof/>
            <w:kern w:val="2"/>
            <w:szCs w:val="22"/>
            <w:lang w:val="en-US" w:eastAsia="ko-KR"/>
          </w:rPr>
          <w:tab/>
        </w:r>
        <w:r w:rsidRPr="0002057D">
          <w:rPr>
            <w:rStyle w:val="Hyperlink"/>
            <w:noProof/>
          </w:rPr>
          <w:t>Multi-cell PUSCH/PDSCH scheduling with a single DCI</w:t>
        </w:r>
        <w:r>
          <w:rPr>
            <w:noProof/>
            <w:webHidden/>
          </w:rPr>
          <w:tab/>
        </w:r>
        <w:r>
          <w:rPr>
            <w:noProof/>
            <w:webHidden/>
          </w:rPr>
          <w:fldChar w:fldCharType="begin"/>
        </w:r>
        <w:r>
          <w:rPr>
            <w:noProof/>
            <w:webHidden/>
          </w:rPr>
          <w:instrText xml:space="preserve"> PAGEREF _Toc179009794 \h </w:instrText>
        </w:r>
        <w:r>
          <w:rPr>
            <w:noProof/>
            <w:webHidden/>
          </w:rPr>
        </w:r>
        <w:r>
          <w:rPr>
            <w:noProof/>
            <w:webHidden/>
          </w:rPr>
          <w:fldChar w:fldCharType="separate"/>
        </w:r>
        <w:r>
          <w:rPr>
            <w:noProof/>
            <w:webHidden/>
          </w:rPr>
          <w:t>7</w:t>
        </w:r>
        <w:r>
          <w:rPr>
            <w:noProof/>
            <w:webHidden/>
          </w:rPr>
          <w:fldChar w:fldCharType="end"/>
        </w:r>
      </w:hyperlink>
    </w:p>
    <w:p w14:paraId="5872D17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5" w:history="1">
        <w:r w:rsidRPr="0002057D">
          <w:rPr>
            <w:rStyle w:val="Hyperlink"/>
            <w:noProof/>
          </w:rPr>
          <w:t>9.13</w:t>
        </w:r>
        <w:r w:rsidRPr="00840C0F">
          <w:rPr>
            <w:rFonts w:ascii="Malgun Gothic" w:eastAsia="Malgun Gothic" w:hAnsi="Malgun Gothic"/>
            <w:smallCaps w:val="0"/>
            <w:noProof/>
            <w:kern w:val="2"/>
            <w:szCs w:val="22"/>
            <w:lang w:eastAsia="ko-KR"/>
          </w:rPr>
          <w:tab/>
        </w:r>
        <w:r w:rsidRPr="0002057D">
          <w:rPr>
            <w:rStyle w:val="Hyperlink"/>
            <w:noProof/>
          </w:rPr>
          <w:t>TEI</w:t>
        </w:r>
        <w:r>
          <w:rPr>
            <w:noProof/>
            <w:webHidden/>
          </w:rPr>
          <w:tab/>
        </w:r>
        <w:r>
          <w:rPr>
            <w:noProof/>
            <w:webHidden/>
          </w:rPr>
          <w:fldChar w:fldCharType="begin"/>
        </w:r>
        <w:r>
          <w:rPr>
            <w:noProof/>
            <w:webHidden/>
          </w:rPr>
          <w:instrText xml:space="preserve"> PAGEREF _Toc179009795 \h </w:instrText>
        </w:r>
        <w:r>
          <w:rPr>
            <w:noProof/>
            <w:webHidden/>
          </w:rPr>
        </w:r>
        <w:r>
          <w:rPr>
            <w:noProof/>
            <w:webHidden/>
          </w:rPr>
          <w:fldChar w:fldCharType="separate"/>
        </w:r>
        <w:r>
          <w:rPr>
            <w:noProof/>
            <w:webHidden/>
          </w:rPr>
          <w:t>7</w:t>
        </w:r>
        <w:r>
          <w:rPr>
            <w:noProof/>
            <w:webHidden/>
          </w:rPr>
          <w:fldChar w:fldCharType="end"/>
        </w:r>
      </w:hyperlink>
    </w:p>
    <w:p w14:paraId="47DB4C27"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96" w:history="1">
        <w:r w:rsidRPr="0002057D">
          <w:rPr>
            <w:rStyle w:val="Hyperlink"/>
            <w:noProof/>
          </w:rPr>
          <w:t>10</w:t>
        </w:r>
        <w:r w:rsidRPr="00840C0F">
          <w:rPr>
            <w:rFonts w:ascii="Malgun Gothic" w:eastAsia="Malgun Gothic" w:hAnsi="Malgun Gothic"/>
            <w:b w:val="0"/>
            <w:bCs w:val="0"/>
            <w:caps w:val="0"/>
            <w:noProof/>
            <w:kern w:val="2"/>
            <w:szCs w:val="22"/>
            <w:lang w:eastAsia="ko-KR"/>
          </w:rPr>
          <w:tab/>
        </w:r>
        <w:r w:rsidRPr="0002057D">
          <w:rPr>
            <w:rStyle w:val="Hyperlink"/>
            <w:noProof/>
          </w:rPr>
          <w:t>Closing of the meeting (Day 5: 5:00 pm at the latest)</w:t>
        </w:r>
        <w:r>
          <w:rPr>
            <w:noProof/>
            <w:webHidden/>
          </w:rPr>
          <w:tab/>
        </w:r>
        <w:r>
          <w:rPr>
            <w:noProof/>
            <w:webHidden/>
          </w:rPr>
          <w:fldChar w:fldCharType="begin"/>
        </w:r>
        <w:r>
          <w:rPr>
            <w:noProof/>
            <w:webHidden/>
          </w:rPr>
          <w:instrText xml:space="preserve"> PAGEREF _Toc179009796 \h </w:instrText>
        </w:r>
        <w:r>
          <w:rPr>
            <w:noProof/>
            <w:webHidden/>
          </w:rPr>
        </w:r>
        <w:r>
          <w:rPr>
            <w:noProof/>
            <w:webHidden/>
          </w:rPr>
          <w:fldChar w:fldCharType="separate"/>
        </w:r>
        <w:r>
          <w:rPr>
            <w:noProof/>
            <w:webHidden/>
          </w:rPr>
          <w:t>7</w:t>
        </w:r>
        <w:r>
          <w:rPr>
            <w:noProof/>
            <w:webHidden/>
          </w:rPr>
          <w:fldChar w:fldCharType="end"/>
        </w:r>
      </w:hyperlink>
    </w:p>
    <w:p w14:paraId="4305404C" w14:textId="77777777" w:rsidR="00661872" w:rsidRDefault="00661872" w:rsidP="00661872">
      <w:pPr>
        <w:pStyle w:val="Heading1"/>
        <w:numPr>
          <w:ilvl w:val="0"/>
          <w:numId w:val="0"/>
        </w:numPr>
        <w:ind w:left="862" w:hanging="862"/>
      </w:pPr>
      <w:r w:rsidRPr="00D31245">
        <w:rPr>
          <w:sz w:val="22"/>
          <w:szCs w:val="22"/>
        </w:rPr>
        <w:fldChar w:fldCharType="end"/>
      </w:r>
    </w:p>
    <w:p w14:paraId="3B806C11" w14:textId="77777777" w:rsidR="00661872" w:rsidRDefault="00661872" w:rsidP="00661872">
      <w:pPr>
        <w:pStyle w:val="Heading1"/>
      </w:pPr>
      <w:r>
        <w:br w:type="page"/>
      </w:r>
      <w:bookmarkStart w:id="2" w:name="_Toc179009729"/>
      <w:r w:rsidRPr="000263B0">
        <w:lastRenderedPageBreak/>
        <w:t>Opening of the meeting (Day 1: 9</w:t>
      </w:r>
      <w:r>
        <w:t>:</w:t>
      </w:r>
      <w:r w:rsidRPr="000263B0">
        <w:t xml:space="preserve">00 </w:t>
      </w:r>
      <w:r>
        <w:t>am</w:t>
      </w:r>
      <w:r w:rsidRPr="000263B0">
        <w:t>)</w:t>
      </w:r>
      <w:bookmarkEnd w:id="2"/>
    </w:p>
    <w:p w14:paraId="48BE9474" w14:textId="77777777" w:rsidR="00661872" w:rsidRDefault="00661872" w:rsidP="00661872">
      <w:pPr>
        <w:pStyle w:val="Heading2"/>
        <w:ind w:left="578" w:hanging="578"/>
      </w:pPr>
      <w:bookmarkStart w:id="3" w:name="_Toc41227832"/>
      <w:bookmarkStart w:id="4" w:name="_Toc125633895"/>
      <w:bookmarkStart w:id="5" w:name="_Toc150174426"/>
      <w:bookmarkStart w:id="6" w:name="_Toc179009730"/>
      <w:r w:rsidRPr="00D31245">
        <w:t>Call for IPR</w:t>
      </w:r>
      <w:bookmarkEnd w:id="3"/>
      <w:bookmarkEnd w:id="4"/>
      <w:bookmarkEnd w:id="5"/>
      <w:bookmarkEnd w:id="6"/>
    </w:p>
    <w:p w14:paraId="5251FC88" w14:textId="0E78D8EF"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007C3EAF" w14:textId="77777777" w:rsidTr="00F45802">
        <w:tc>
          <w:tcPr>
            <w:tcW w:w="9857" w:type="dxa"/>
            <w:shd w:val="clear" w:color="auto" w:fill="auto"/>
          </w:tcPr>
          <w:p w14:paraId="2E51D7CE"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4D0D0FB"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29EDEA2D"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273D94A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397D70A7"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900973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62A4A0B" w14:textId="77777777" w:rsidTr="00F45802">
        <w:tc>
          <w:tcPr>
            <w:tcW w:w="9857" w:type="dxa"/>
            <w:shd w:val="clear" w:color="auto" w:fill="auto"/>
          </w:tcPr>
          <w:p w14:paraId="1C578F89"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7F676893" w14:textId="77777777" w:rsidR="00661872" w:rsidRPr="00D31245" w:rsidRDefault="00661872" w:rsidP="00661872">
      <w:pPr>
        <w:pStyle w:val="Heading2"/>
      </w:pPr>
      <w:bookmarkStart w:id="12" w:name="_Toc41227834"/>
      <w:bookmarkStart w:id="13" w:name="_Toc125633897"/>
      <w:bookmarkStart w:id="14" w:name="_Toc150174428"/>
      <w:bookmarkStart w:id="15" w:name="_Toc17900973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FA47D92" w14:textId="77777777" w:rsidTr="00F45802">
        <w:tc>
          <w:tcPr>
            <w:tcW w:w="9857" w:type="dxa"/>
            <w:shd w:val="clear" w:color="auto" w:fill="auto"/>
          </w:tcPr>
          <w:p w14:paraId="3D23D4C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22A6960F" w14:textId="77777777" w:rsidR="00661872" w:rsidRPr="00DC4EF2" w:rsidRDefault="00661872" w:rsidP="00F45802">
            <w:pPr>
              <w:spacing w:before="60" w:after="60"/>
              <w:rPr>
                <w:b/>
                <w:lang w:eastAsia="x-none"/>
              </w:rPr>
            </w:pPr>
          </w:p>
          <w:p w14:paraId="6BD78707" w14:textId="77777777" w:rsidR="00661872" w:rsidRDefault="00661872" w:rsidP="00F45802">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4663FF9E" w14:textId="77777777" w:rsidR="00661872" w:rsidRDefault="00661872" w:rsidP="00F45802">
            <w:pPr>
              <w:spacing w:before="60" w:after="60"/>
              <w:rPr>
                <w:lang w:eastAsia="x-none"/>
              </w:rPr>
            </w:pPr>
          </w:p>
          <w:p w14:paraId="055235C8"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3DE5E3EB"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376572EE"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49F6F60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2248E453"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16C1B11"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0B574FFE"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547209A7" w14:textId="77777777" w:rsidR="00661872" w:rsidRPr="00D31245" w:rsidRDefault="00661872" w:rsidP="00661872">
      <w:pPr>
        <w:pStyle w:val="Heading2"/>
      </w:pPr>
      <w:bookmarkStart w:id="16" w:name="_Toc41227835"/>
      <w:bookmarkStart w:id="17" w:name="_Toc125633898"/>
      <w:bookmarkStart w:id="18" w:name="_Toc150174429"/>
      <w:bookmarkStart w:id="19" w:name="_Toc17900973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4D8A0FCD" w14:textId="77777777" w:rsidTr="00F45802">
        <w:tc>
          <w:tcPr>
            <w:tcW w:w="9857" w:type="dxa"/>
            <w:shd w:val="clear" w:color="auto" w:fill="auto"/>
          </w:tcPr>
          <w:p w14:paraId="35E92DAD"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448D1007" w14:textId="77777777" w:rsidR="00661872" w:rsidRPr="00CC58B9" w:rsidRDefault="00661872" w:rsidP="00661872">
      <w:pPr>
        <w:rPr>
          <w:i/>
          <w:lang w:eastAsia="x-none"/>
        </w:rPr>
      </w:pPr>
    </w:p>
    <w:p w14:paraId="72ACAD3D" w14:textId="77777777" w:rsidR="00661872" w:rsidRPr="00E444BB" w:rsidRDefault="00661872" w:rsidP="00661872">
      <w:pPr>
        <w:rPr>
          <w:lang w:eastAsia="x-none"/>
        </w:rPr>
      </w:pPr>
    </w:p>
    <w:p w14:paraId="657EEF0D" w14:textId="77777777" w:rsidR="00FE3EA1" w:rsidRDefault="00FE3EA1" w:rsidP="00FE3EA1">
      <w:pPr>
        <w:pStyle w:val="Heading1"/>
      </w:pPr>
      <w:bookmarkStart w:id="20" w:name="_Toc179009734"/>
      <w:r w:rsidRPr="000263B0">
        <w:lastRenderedPageBreak/>
        <w:t>Approval of Agenda</w:t>
      </w:r>
      <w:bookmarkEnd w:id="20"/>
    </w:p>
    <w:p w14:paraId="51A5A328" w14:textId="77777777" w:rsidR="000D6DD2" w:rsidRDefault="000D6DD2" w:rsidP="000D6DD2">
      <w:pPr>
        <w:rPr>
          <w:lang w:eastAsia="x-none"/>
        </w:rPr>
      </w:pPr>
      <w:r w:rsidRPr="005D2847">
        <w:rPr>
          <w:highlight w:val="green"/>
          <w:lang w:eastAsia="x-none"/>
        </w:rPr>
        <w:t>R1-2407585</w:t>
      </w:r>
      <w:r>
        <w:rPr>
          <w:lang w:eastAsia="x-none"/>
        </w:rPr>
        <w:tab/>
        <w:t>Draft Agenda of RAN1#118bis meeting</w:t>
      </w:r>
      <w:r>
        <w:rPr>
          <w:lang w:eastAsia="x-none"/>
        </w:rPr>
        <w:tab/>
        <w:t>RAN1 Chair</w:t>
      </w:r>
    </w:p>
    <w:p w14:paraId="5A7122C7" w14:textId="77777777" w:rsidR="000D6DD2" w:rsidRPr="000D6DD2" w:rsidRDefault="000D6DD2" w:rsidP="000D6DD2">
      <w:pPr>
        <w:rPr>
          <w:lang w:eastAsia="x-none"/>
        </w:rPr>
      </w:pPr>
      <w:r>
        <w:rPr>
          <w:lang w:eastAsia="x-none"/>
        </w:rPr>
        <w:t>R1-2407588</w:t>
      </w:r>
      <w:r>
        <w:rPr>
          <w:lang w:eastAsia="x-none"/>
        </w:rPr>
        <w:tab/>
        <w:t>RAN1#118bis Meeting Timelines, Scope, Process</w:t>
      </w:r>
      <w:r>
        <w:rPr>
          <w:lang w:eastAsia="x-none"/>
        </w:rPr>
        <w:tab/>
        <w:t>RAN1 Chair, ETSI MCC</w:t>
      </w:r>
    </w:p>
    <w:p w14:paraId="414FFFB0" w14:textId="77777777" w:rsidR="00FE3EA1" w:rsidRDefault="00FE3EA1" w:rsidP="00FE3EA1">
      <w:pPr>
        <w:pStyle w:val="Heading1"/>
      </w:pPr>
      <w:bookmarkStart w:id="21" w:name="_Toc179009735"/>
      <w:r>
        <w:t>Highlights from RAN plenary</w:t>
      </w:r>
      <w:bookmarkEnd w:id="21"/>
    </w:p>
    <w:p w14:paraId="3510E325" w14:textId="77777777" w:rsidR="000D6DD2" w:rsidRPr="000D6DD2" w:rsidRDefault="000D6DD2" w:rsidP="000D6DD2">
      <w:pPr>
        <w:rPr>
          <w:lang w:eastAsia="x-none"/>
        </w:rPr>
      </w:pPr>
      <w:r w:rsidRPr="000D6DD2">
        <w:rPr>
          <w:lang w:eastAsia="x-none"/>
        </w:rPr>
        <w:t>R1-2407586</w:t>
      </w:r>
      <w:r w:rsidRPr="000D6DD2">
        <w:rPr>
          <w:lang w:eastAsia="x-none"/>
        </w:rPr>
        <w:tab/>
        <w:t>Highlights from RAN#105</w:t>
      </w:r>
      <w:r w:rsidRPr="000D6DD2">
        <w:rPr>
          <w:lang w:eastAsia="x-none"/>
        </w:rPr>
        <w:tab/>
        <w:t>RAN1 Chair</w:t>
      </w:r>
    </w:p>
    <w:p w14:paraId="63E6E4F8" w14:textId="77777777" w:rsidR="00FE3EA1" w:rsidRDefault="00FE3EA1" w:rsidP="00FE3EA1">
      <w:pPr>
        <w:pStyle w:val="Heading1"/>
      </w:pPr>
      <w:bookmarkStart w:id="22" w:name="_Toc179009736"/>
      <w:r w:rsidRPr="008F5A33">
        <w:t>Approval of Minutes from previous meetings</w:t>
      </w:r>
      <w:bookmarkEnd w:id="22"/>
    </w:p>
    <w:p w14:paraId="2BEAF8D4" w14:textId="77777777" w:rsidR="000D6DD2" w:rsidRPr="000D6DD2" w:rsidRDefault="000D6DD2" w:rsidP="000D6DD2">
      <w:pPr>
        <w:rPr>
          <w:lang w:eastAsia="x-none"/>
        </w:rPr>
      </w:pPr>
      <w:r w:rsidRPr="005D2847">
        <w:rPr>
          <w:b/>
          <w:bCs/>
          <w:highlight w:val="green"/>
          <w:lang w:eastAsia="x-none"/>
        </w:rPr>
        <w:t>R1-2407587</w:t>
      </w:r>
      <w:r w:rsidRPr="000D6DD2">
        <w:rPr>
          <w:lang w:eastAsia="x-none"/>
        </w:rPr>
        <w:tab/>
        <w:t>Report of RAN1#118 meeting</w:t>
      </w:r>
      <w:r w:rsidRPr="000D6DD2">
        <w:rPr>
          <w:lang w:eastAsia="x-none"/>
        </w:rPr>
        <w:tab/>
        <w:t>ETSI MCC</w:t>
      </w:r>
    </w:p>
    <w:p w14:paraId="7058A4B8" w14:textId="77777777" w:rsidR="00FE3EA1" w:rsidRDefault="00FE3EA1" w:rsidP="00FE3EA1">
      <w:pPr>
        <w:pStyle w:val="Heading1"/>
      </w:pPr>
      <w:bookmarkStart w:id="23" w:name="_Toc179009737"/>
      <w:r w:rsidRPr="000263B0">
        <w:t>Incoming Liaison Statements</w:t>
      </w:r>
      <w:bookmarkEnd w:id="23"/>
    </w:p>
    <w:p w14:paraId="13B42088"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Higher </w:t>
      </w:r>
      <w:r>
        <w:rPr>
          <w:b/>
          <w:bCs/>
          <w:u w:val="single"/>
          <w:lang w:eastAsia="ko-KR"/>
        </w:rPr>
        <w:t>L</w:t>
      </w:r>
      <w:r w:rsidRPr="008F27FC">
        <w:rPr>
          <w:b/>
          <w:bCs/>
          <w:u w:val="single"/>
          <w:lang w:eastAsia="ko-KR"/>
        </w:rPr>
        <w:t xml:space="preserve">ayer </w:t>
      </w:r>
      <w:r>
        <w:rPr>
          <w:b/>
          <w:bCs/>
          <w:u w:val="single"/>
          <w:lang w:eastAsia="ko-KR"/>
        </w:rPr>
        <w:t>P</w:t>
      </w:r>
      <w:r w:rsidRPr="008F27FC">
        <w:rPr>
          <w:b/>
          <w:bCs/>
          <w:u w:val="single"/>
          <w:lang w:eastAsia="ko-KR"/>
        </w:rPr>
        <w:t>arameter</w:t>
      </w:r>
    </w:p>
    <w:p w14:paraId="0050B449" w14:textId="77777777" w:rsidR="00EB289A" w:rsidRDefault="00EB289A" w:rsidP="00EB289A">
      <w:pPr>
        <w:rPr>
          <w:lang w:eastAsia="x-none"/>
        </w:rPr>
      </w:pPr>
      <w:r w:rsidRPr="005D2847">
        <w:rPr>
          <w:b/>
          <w:bCs/>
          <w:lang w:eastAsia="x-none"/>
        </w:rPr>
        <w:t>R1-2407592</w:t>
      </w:r>
      <w:r>
        <w:rPr>
          <w:lang w:eastAsia="x-none"/>
        </w:rPr>
        <w:tab/>
        <w:t>Reply LS on Rel-18 higher-layers parameter list</w:t>
      </w:r>
      <w:r>
        <w:rPr>
          <w:lang w:eastAsia="x-none"/>
        </w:rPr>
        <w:tab/>
        <w:t>RAN2, Ericsson</w:t>
      </w:r>
    </w:p>
    <w:p w14:paraId="332114CF" w14:textId="0D55B11A" w:rsidR="00EB289A" w:rsidRPr="007B1700" w:rsidRDefault="00EB289A" w:rsidP="00EB289A">
      <w:pPr>
        <w:rPr>
          <w:bCs/>
        </w:rPr>
      </w:pPr>
      <w:r w:rsidRPr="005D2847">
        <w:rPr>
          <w:rFonts w:hint="eastAsia"/>
          <w:lang w:eastAsia="ko-KR"/>
        </w:rPr>
        <w:t>T</w:t>
      </w:r>
      <w:r w:rsidRPr="005D2847">
        <w:rPr>
          <w:lang w:eastAsia="ko-KR"/>
        </w:rPr>
        <w:t>o be handled by editors as part of alignment CRs (endorsement by post-RAN1#118bis email discussion)</w:t>
      </w:r>
      <w:r w:rsidR="00681977" w:rsidRPr="005D2847">
        <w:rPr>
          <w:lang w:eastAsia="ko-KR"/>
        </w:rPr>
        <w:t>.</w:t>
      </w:r>
      <w:r w:rsidR="00A3609E" w:rsidRPr="005D2847">
        <w:rPr>
          <w:lang w:eastAsia="ko-KR"/>
        </w:rPr>
        <w:t xml:space="preserve"> Start review in RAN1#118bis using the email discussion </w:t>
      </w:r>
      <w:r w:rsidR="00A3609E" w:rsidRPr="005D2847">
        <w:rPr>
          <w:highlight w:val="cyan"/>
          <w:lang w:eastAsia="x-none"/>
        </w:rPr>
        <w:t>[118bis-R18-HigherLayer]</w:t>
      </w:r>
      <w:r w:rsidR="00A3609E" w:rsidRPr="005D2847">
        <w:rPr>
          <w:lang w:eastAsia="x-none"/>
        </w:rPr>
        <w:t>.</w:t>
      </w:r>
      <w:r w:rsidR="00A845F6" w:rsidRPr="005D2847">
        <w:rPr>
          <w:lang w:eastAsia="x-none"/>
        </w:rPr>
        <w:t xml:space="preserve"> </w:t>
      </w:r>
      <w:r w:rsidR="00A845F6" w:rsidRPr="005D2847">
        <w:rPr>
          <w:bCs/>
        </w:rPr>
        <w:t>R1-2407623 (</w:t>
      </w:r>
      <w:proofErr w:type="spellStart"/>
      <w:r w:rsidR="00A845F6" w:rsidRPr="005D2847">
        <w:rPr>
          <w:bCs/>
        </w:rPr>
        <w:t>Futurewei</w:t>
      </w:r>
      <w:proofErr w:type="spellEnd"/>
      <w:r w:rsidR="00A845F6" w:rsidRPr="005D2847">
        <w:rPr>
          <w:bCs/>
        </w:rPr>
        <w:t>, submitted under agenda item 8.1) to be handled similarly.</w:t>
      </w:r>
    </w:p>
    <w:p w14:paraId="17281D33"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elevant tdoc:</w:t>
      </w:r>
    </w:p>
    <w:p w14:paraId="78F4E0C6" w14:textId="77777777" w:rsidR="00AB0764" w:rsidRDefault="00AB0764" w:rsidP="00AB0764">
      <w:pPr>
        <w:rPr>
          <w:lang w:eastAsia="x-none"/>
        </w:rPr>
      </w:pPr>
      <w:r>
        <w:rPr>
          <w:lang w:eastAsia="x-none"/>
        </w:rPr>
        <w:t>R1-2408737</w:t>
      </w:r>
      <w:r>
        <w:rPr>
          <w:lang w:eastAsia="x-none"/>
        </w:rPr>
        <w:tab/>
        <w:t>Rel-18 higher-layers parameter name corrections for TS 38.214</w:t>
      </w:r>
      <w:r>
        <w:rPr>
          <w:lang w:eastAsia="x-none"/>
        </w:rPr>
        <w:tab/>
        <w:t>Nokia</w:t>
      </w:r>
    </w:p>
    <w:p w14:paraId="62A5721A" w14:textId="77777777" w:rsidR="007B1700" w:rsidRDefault="007B1700" w:rsidP="007B1700">
      <w:pPr>
        <w:rPr>
          <w:bCs/>
        </w:rPr>
      </w:pPr>
      <w:r w:rsidRPr="00C466B1">
        <w:rPr>
          <w:bCs/>
        </w:rPr>
        <w:t>R1-2407623</w:t>
      </w:r>
      <w:r w:rsidRPr="00C466B1">
        <w:rPr>
          <w:bCs/>
        </w:rPr>
        <w:tab/>
        <w:t>Alignment corrections for 36.212 RRC parameters</w:t>
      </w:r>
      <w:r w:rsidRPr="00C466B1">
        <w:rPr>
          <w:bCs/>
        </w:rPr>
        <w:tab/>
        <w:t>FUTUREWEI</w:t>
      </w:r>
    </w:p>
    <w:p w14:paraId="6560156C" w14:textId="5DF41B54" w:rsidR="00AB0764" w:rsidRDefault="007B1700" w:rsidP="00EB289A">
      <w:pPr>
        <w:rPr>
          <w:lang w:eastAsia="ko-KR"/>
        </w:rPr>
      </w:pPr>
      <w:r>
        <w:rPr>
          <w:lang w:eastAsia="ko-KR"/>
        </w:rPr>
        <w:t>Submitted to agenda item 8.1</w:t>
      </w:r>
    </w:p>
    <w:p w14:paraId="75E7C814" w14:textId="77777777" w:rsidR="007B1700" w:rsidRPr="00AB0764" w:rsidRDefault="007B1700" w:rsidP="00EB289A">
      <w:pPr>
        <w:rPr>
          <w:lang w:eastAsia="ko-KR"/>
        </w:rPr>
      </w:pPr>
    </w:p>
    <w:p w14:paraId="3222B610"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el-17 Sidelink</w:t>
      </w:r>
    </w:p>
    <w:p w14:paraId="78AF57E1" w14:textId="77777777" w:rsidR="00EB289A" w:rsidRDefault="00EB289A" w:rsidP="00EB289A">
      <w:pPr>
        <w:rPr>
          <w:lang w:eastAsia="x-none"/>
        </w:rPr>
      </w:pPr>
      <w:r w:rsidRPr="005D2847">
        <w:rPr>
          <w:b/>
          <w:bCs/>
          <w:lang w:eastAsia="x-none"/>
        </w:rPr>
        <w:t>R1-2407589</w:t>
      </w:r>
      <w:r>
        <w:rPr>
          <w:lang w:eastAsia="x-none"/>
        </w:rPr>
        <w:tab/>
        <w:t>LS on IUC Scheme-2 and Random Selection</w:t>
      </w:r>
      <w:r>
        <w:rPr>
          <w:lang w:eastAsia="x-none"/>
        </w:rPr>
        <w:tab/>
        <w:t>RAN2, OPPO</w:t>
      </w:r>
    </w:p>
    <w:p w14:paraId="79CB4B4B" w14:textId="0A987DCC" w:rsidR="00681977" w:rsidRDefault="00681977" w:rsidP="00EB289A">
      <w:pPr>
        <w:rPr>
          <w:lang w:eastAsia="ko-KR"/>
        </w:rPr>
      </w:pPr>
      <w:r w:rsidRPr="005D2847">
        <w:rPr>
          <w:rFonts w:hint="eastAsia"/>
          <w:lang w:eastAsia="ko-KR"/>
        </w:rPr>
        <w:t>R</w:t>
      </w:r>
      <w:r w:rsidRPr="005D2847">
        <w:rPr>
          <w:lang w:eastAsia="ko-KR"/>
        </w:rPr>
        <w:t xml:space="preserve">AN2 is requesting RAN1 input on configuration of inter-UE coordination scheme-2 and random-selection. RAN1 response necessary. To be handled by </w:t>
      </w:r>
      <w:proofErr w:type="spellStart"/>
      <w:r w:rsidR="005D2847" w:rsidRPr="005D2847">
        <w:rPr>
          <w:lang w:eastAsia="ko-KR"/>
        </w:rPr>
        <w:t>Shichang</w:t>
      </w:r>
      <w:proofErr w:type="spellEnd"/>
      <w:r w:rsidRPr="005D2847">
        <w:rPr>
          <w:lang w:eastAsia="ko-KR"/>
        </w:rPr>
        <w:t xml:space="preserve"> (OPPO)</w:t>
      </w:r>
      <w:r w:rsidR="005D2847" w:rsidRPr="005D2847">
        <w:rPr>
          <w:lang w:eastAsia="ko-KR"/>
        </w:rPr>
        <w:t xml:space="preserve"> under agenda item 7</w:t>
      </w:r>
      <w:r w:rsidRPr="005D2847">
        <w:rPr>
          <w:lang w:eastAsia="ko-KR"/>
        </w:rPr>
        <w:t>.</w:t>
      </w:r>
    </w:p>
    <w:p w14:paraId="0714867E"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39784832" w14:textId="77777777" w:rsidR="00AB0764" w:rsidRDefault="00AB0764" w:rsidP="00AB0764">
      <w:pPr>
        <w:rPr>
          <w:lang w:eastAsia="x-none"/>
        </w:rPr>
      </w:pPr>
      <w:r>
        <w:rPr>
          <w:lang w:eastAsia="x-none"/>
        </w:rPr>
        <w:t>R1-2407825</w:t>
      </w:r>
      <w:r>
        <w:rPr>
          <w:lang w:eastAsia="x-none"/>
        </w:rPr>
        <w:tab/>
        <w:t>Draft LS reply on IUC Scheme-2 and Random Selection</w:t>
      </w:r>
      <w:r>
        <w:rPr>
          <w:lang w:eastAsia="x-none"/>
        </w:rPr>
        <w:tab/>
        <w:t>vivo</w:t>
      </w:r>
    </w:p>
    <w:p w14:paraId="56767763" w14:textId="77777777" w:rsidR="00AB0764" w:rsidRDefault="00AB0764" w:rsidP="00AB0764">
      <w:pPr>
        <w:rPr>
          <w:lang w:eastAsia="x-none"/>
        </w:rPr>
      </w:pPr>
      <w:r>
        <w:rPr>
          <w:lang w:eastAsia="x-none"/>
        </w:rPr>
        <w:t>R1-2407999</w:t>
      </w:r>
      <w:r>
        <w:rPr>
          <w:lang w:eastAsia="x-none"/>
        </w:rPr>
        <w:tab/>
        <w:t>Draft Reply LS on IUC Scheme-2 and Random Selection</w:t>
      </w:r>
      <w:r>
        <w:rPr>
          <w:lang w:eastAsia="x-none"/>
        </w:rPr>
        <w:tab/>
        <w:t>CATT, CICTCI</w:t>
      </w:r>
    </w:p>
    <w:p w14:paraId="19CEE6E9" w14:textId="77777777" w:rsidR="00AB0764" w:rsidRDefault="00AB0764" w:rsidP="00AB0764">
      <w:pPr>
        <w:rPr>
          <w:lang w:eastAsia="x-none"/>
        </w:rPr>
      </w:pPr>
      <w:r>
        <w:rPr>
          <w:lang w:eastAsia="x-none"/>
        </w:rPr>
        <w:t>R1-2408125</w:t>
      </w:r>
      <w:r>
        <w:rPr>
          <w:lang w:eastAsia="x-none"/>
        </w:rPr>
        <w:tab/>
        <w:t>Discussion on IUC scheme 2 and random selection in NR SL</w:t>
      </w:r>
      <w:r>
        <w:rPr>
          <w:lang w:eastAsia="x-none"/>
        </w:rPr>
        <w:tab/>
        <w:t>OPPO</w:t>
      </w:r>
    </w:p>
    <w:p w14:paraId="317D393C" w14:textId="77777777" w:rsidR="00AB0764" w:rsidRDefault="00AB0764" w:rsidP="00AB0764">
      <w:pPr>
        <w:rPr>
          <w:lang w:eastAsia="x-none"/>
        </w:rPr>
      </w:pPr>
      <w:r>
        <w:rPr>
          <w:lang w:eastAsia="x-none"/>
        </w:rPr>
        <w:t>R1-2408126</w:t>
      </w:r>
      <w:r>
        <w:rPr>
          <w:lang w:eastAsia="x-none"/>
        </w:rPr>
        <w:tab/>
        <w:t xml:space="preserve">Draft </w:t>
      </w:r>
      <w:proofErr w:type="gramStart"/>
      <w:r>
        <w:rPr>
          <w:lang w:eastAsia="x-none"/>
        </w:rPr>
        <w:t>reply</w:t>
      </w:r>
      <w:proofErr w:type="gramEnd"/>
      <w:r>
        <w:rPr>
          <w:lang w:eastAsia="x-none"/>
        </w:rPr>
        <w:t xml:space="preserve"> LS on IUC scheme 2 and random selection in NR SL</w:t>
      </w:r>
      <w:r>
        <w:rPr>
          <w:lang w:eastAsia="x-none"/>
        </w:rPr>
        <w:tab/>
        <w:t>OPPO</w:t>
      </w:r>
    </w:p>
    <w:p w14:paraId="2C097C4E" w14:textId="77777777" w:rsidR="00AB0764" w:rsidRDefault="00AB0764" w:rsidP="00AB0764">
      <w:pPr>
        <w:rPr>
          <w:lang w:eastAsia="x-none"/>
        </w:rPr>
      </w:pPr>
      <w:r>
        <w:rPr>
          <w:lang w:eastAsia="x-none"/>
        </w:rPr>
        <w:t>R1-2408185</w:t>
      </w:r>
      <w:r>
        <w:rPr>
          <w:lang w:eastAsia="x-none"/>
        </w:rPr>
        <w:tab/>
        <w:t>Discussion on RAN2 LS on IUC Scheme-2 and Random Selection</w:t>
      </w:r>
      <w:r>
        <w:rPr>
          <w:lang w:eastAsia="x-none"/>
        </w:rPr>
        <w:tab/>
        <w:t>Huawei, HiSilicon</w:t>
      </w:r>
    </w:p>
    <w:p w14:paraId="02F27715" w14:textId="77777777" w:rsidR="00AB0764" w:rsidRDefault="00AB0764" w:rsidP="00AB0764">
      <w:pPr>
        <w:rPr>
          <w:lang w:eastAsia="x-none"/>
        </w:rPr>
      </w:pPr>
      <w:r>
        <w:rPr>
          <w:lang w:eastAsia="x-none"/>
        </w:rPr>
        <w:t>R1-2408297</w:t>
      </w:r>
      <w:r>
        <w:rPr>
          <w:lang w:eastAsia="x-none"/>
        </w:rPr>
        <w:tab/>
        <w:t>Discussion on LS on IUC Scheme-2 and Random Selection</w:t>
      </w:r>
      <w:r>
        <w:rPr>
          <w:lang w:eastAsia="x-none"/>
        </w:rPr>
        <w:tab/>
        <w:t>LG Electronics</w:t>
      </w:r>
    </w:p>
    <w:p w14:paraId="2ACF23B1" w14:textId="77777777" w:rsidR="00AB0764" w:rsidRDefault="00AB0764" w:rsidP="00AB0764">
      <w:pPr>
        <w:rPr>
          <w:lang w:eastAsia="x-none"/>
        </w:rPr>
      </w:pPr>
      <w:r>
        <w:rPr>
          <w:lang w:eastAsia="x-none"/>
        </w:rPr>
        <w:t>R1-2408439</w:t>
      </w:r>
      <w:r>
        <w:rPr>
          <w:lang w:eastAsia="x-none"/>
        </w:rPr>
        <w:tab/>
        <w:t>Draft Reply LS to RAN2 on IUC Scheme-2 and Random Selection</w:t>
      </w:r>
      <w:r>
        <w:rPr>
          <w:lang w:eastAsia="x-none"/>
        </w:rPr>
        <w:tab/>
        <w:t>Apple</w:t>
      </w:r>
    </w:p>
    <w:p w14:paraId="67990695" w14:textId="77777777" w:rsidR="00AB0764" w:rsidRDefault="00AB0764" w:rsidP="00AB0764">
      <w:pPr>
        <w:rPr>
          <w:lang w:eastAsia="x-none"/>
        </w:rPr>
      </w:pPr>
      <w:r>
        <w:rPr>
          <w:lang w:eastAsia="x-none"/>
        </w:rPr>
        <w:t>R1-2408521</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ZTE Corporation, Sanechips</w:t>
      </w:r>
    </w:p>
    <w:p w14:paraId="749E6555" w14:textId="77777777" w:rsidR="00AB0764" w:rsidRDefault="00AB0764" w:rsidP="00AB0764">
      <w:pPr>
        <w:rPr>
          <w:lang w:eastAsia="x-none"/>
        </w:rPr>
      </w:pPr>
      <w:r>
        <w:rPr>
          <w:lang w:eastAsia="x-none"/>
        </w:rPr>
        <w:t>R1-2408616</w:t>
      </w:r>
      <w:r>
        <w:rPr>
          <w:lang w:eastAsia="x-none"/>
        </w:rPr>
        <w:tab/>
        <w:t>Discussion on RAN2 LS about IUC Scheme-2 and Random Selection</w:t>
      </w:r>
      <w:r>
        <w:rPr>
          <w:lang w:eastAsia="x-none"/>
        </w:rPr>
        <w:tab/>
        <w:t>Samsung</w:t>
      </w:r>
    </w:p>
    <w:p w14:paraId="7BA25A99" w14:textId="77777777" w:rsidR="00AB0764" w:rsidRDefault="00AB0764" w:rsidP="00AB0764">
      <w:pPr>
        <w:rPr>
          <w:lang w:eastAsia="x-none"/>
        </w:rPr>
      </w:pPr>
      <w:r>
        <w:rPr>
          <w:lang w:eastAsia="x-none"/>
        </w:rPr>
        <w:t>R1-2408771</w:t>
      </w:r>
      <w:r>
        <w:rPr>
          <w:lang w:eastAsia="x-none"/>
        </w:rPr>
        <w:tab/>
        <w:t>Discussion on RAN2 LS of SL IUC scheme 2 and random selection</w:t>
      </w:r>
      <w:r>
        <w:rPr>
          <w:lang w:eastAsia="x-none"/>
        </w:rPr>
        <w:tab/>
        <w:t>NTT DOCOMO, INC.</w:t>
      </w:r>
    </w:p>
    <w:p w14:paraId="1E7A8F01" w14:textId="77777777" w:rsidR="00AB0764" w:rsidRDefault="00AB0764" w:rsidP="00AB0764">
      <w:pPr>
        <w:rPr>
          <w:lang w:eastAsia="x-none"/>
        </w:rPr>
      </w:pPr>
      <w:r>
        <w:rPr>
          <w:lang w:eastAsia="x-none"/>
        </w:rPr>
        <w:t>R1-2408832</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Qualcomm Incorporated</w:t>
      </w:r>
    </w:p>
    <w:p w14:paraId="5ECCD0BC" w14:textId="77777777" w:rsidR="00AB0764" w:rsidRDefault="00AB0764" w:rsidP="00AB0764">
      <w:pPr>
        <w:rPr>
          <w:lang w:eastAsia="x-none"/>
        </w:rPr>
      </w:pPr>
      <w:r>
        <w:rPr>
          <w:lang w:eastAsia="x-none"/>
        </w:rPr>
        <w:t>R1-2408912</w:t>
      </w:r>
      <w:r>
        <w:rPr>
          <w:lang w:eastAsia="x-none"/>
        </w:rPr>
        <w:tab/>
        <w:t>Discussion on LS on IUC Scheme-2 and Random Selection</w:t>
      </w:r>
      <w:r>
        <w:rPr>
          <w:lang w:eastAsia="x-none"/>
        </w:rPr>
        <w:tab/>
        <w:t>Ericsson</w:t>
      </w:r>
    </w:p>
    <w:p w14:paraId="72709F0D" w14:textId="77777777" w:rsidR="00AB0764" w:rsidRDefault="00AB0764" w:rsidP="00AB0764">
      <w:pPr>
        <w:rPr>
          <w:lang w:eastAsia="x-none"/>
        </w:rPr>
      </w:pPr>
      <w:r>
        <w:rPr>
          <w:lang w:eastAsia="x-none"/>
        </w:rPr>
        <w:t>R1-2408914</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Ericsson</w:t>
      </w:r>
    </w:p>
    <w:p w14:paraId="65929EFF" w14:textId="77777777" w:rsidR="00AB0764" w:rsidRDefault="00AB0764" w:rsidP="00AB0764">
      <w:pPr>
        <w:rPr>
          <w:lang w:eastAsia="x-none"/>
        </w:rPr>
      </w:pPr>
      <w:r>
        <w:rPr>
          <w:lang w:eastAsia="x-none"/>
        </w:rPr>
        <w:t>R1-2408947</w:t>
      </w:r>
      <w:r>
        <w:rPr>
          <w:lang w:eastAsia="x-none"/>
        </w:rPr>
        <w:tab/>
        <w:t>[</w:t>
      </w:r>
      <w:proofErr w:type="gramStart"/>
      <w:r>
        <w:rPr>
          <w:lang w:eastAsia="x-none"/>
        </w:rPr>
        <w:t>Draft ]Reply</w:t>
      </w:r>
      <w:proofErr w:type="gramEnd"/>
      <w:r>
        <w:rPr>
          <w:lang w:eastAsia="x-none"/>
        </w:rPr>
        <w:t xml:space="preserve"> LS on IUC Scheme-2 and Random Selection</w:t>
      </w:r>
      <w:r>
        <w:rPr>
          <w:lang w:eastAsia="x-none"/>
        </w:rPr>
        <w:tab/>
        <w:t>Nokia</w:t>
      </w:r>
    </w:p>
    <w:p w14:paraId="44EA7E6B" w14:textId="77777777" w:rsidR="00AB0764" w:rsidRPr="00AB0764" w:rsidRDefault="00AB0764" w:rsidP="00EB289A">
      <w:pPr>
        <w:rPr>
          <w:lang w:eastAsia="ko-KR"/>
        </w:rPr>
      </w:pPr>
    </w:p>
    <w:p w14:paraId="7300AA48"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NR-NTN</w:t>
      </w:r>
    </w:p>
    <w:p w14:paraId="7B917D12" w14:textId="77777777" w:rsidR="00EB289A" w:rsidRDefault="00EB289A" w:rsidP="00EB289A">
      <w:pPr>
        <w:rPr>
          <w:lang w:eastAsia="x-none"/>
        </w:rPr>
      </w:pPr>
      <w:r w:rsidRPr="005D2847">
        <w:rPr>
          <w:b/>
          <w:bCs/>
          <w:lang w:eastAsia="x-none"/>
        </w:rPr>
        <w:t>R1-2407606</w:t>
      </w:r>
      <w:r>
        <w:rPr>
          <w:lang w:eastAsia="x-none"/>
        </w:rPr>
        <w:tab/>
        <w:t>LS on correction on network verification of UE location</w:t>
      </w:r>
      <w:r>
        <w:rPr>
          <w:lang w:eastAsia="x-none"/>
        </w:rPr>
        <w:tab/>
        <w:t>RAN2, CATT</w:t>
      </w:r>
    </w:p>
    <w:p w14:paraId="1778118E" w14:textId="176C4C02" w:rsidR="00681977" w:rsidRDefault="00681977" w:rsidP="00EB289A">
      <w:pPr>
        <w:rPr>
          <w:lang w:eastAsia="ko-KR"/>
        </w:rPr>
      </w:pPr>
      <w:r w:rsidRPr="005D2847">
        <w:rPr>
          <w:lang w:eastAsia="ko-KR"/>
        </w:rPr>
        <w:t>Need to update RAN1 specification according to RAN2 input. To be handled in agenda item 8.1 NR-</w:t>
      </w:r>
      <w:proofErr w:type="gramStart"/>
      <w:r w:rsidRPr="005D2847">
        <w:rPr>
          <w:lang w:eastAsia="ko-KR"/>
        </w:rPr>
        <w:t>NTN..</w:t>
      </w:r>
      <w:proofErr w:type="gramEnd"/>
    </w:p>
    <w:p w14:paraId="74462B5B"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42FA39CB" w14:textId="77777777" w:rsidR="00AB0764" w:rsidRDefault="00AB0764" w:rsidP="00AB0764">
      <w:pPr>
        <w:rPr>
          <w:lang w:eastAsia="x-none"/>
        </w:rPr>
      </w:pPr>
      <w:r>
        <w:rPr>
          <w:lang w:eastAsia="x-none"/>
        </w:rPr>
        <w:t>R1-2407930</w:t>
      </w:r>
      <w:r>
        <w:rPr>
          <w:lang w:eastAsia="x-none"/>
        </w:rPr>
        <w:tab/>
        <w:t>Discussion on LS on correction on network verification of UE location</w:t>
      </w:r>
      <w:r>
        <w:rPr>
          <w:lang w:eastAsia="x-none"/>
        </w:rPr>
        <w:tab/>
        <w:t>ZTE Corporation, Sanechips</w:t>
      </w:r>
    </w:p>
    <w:p w14:paraId="148804C7" w14:textId="77777777" w:rsidR="00AB0764" w:rsidRDefault="00AB0764" w:rsidP="00AB0764">
      <w:pPr>
        <w:rPr>
          <w:lang w:eastAsia="x-none"/>
        </w:rPr>
      </w:pPr>
      <w:r>
        <w:rPr>
          <w:lang w:eastAsia="x-none"/>
        </w:rPr>
        <w:t>R1-2408004</w:t>
      </w:r>
      <w:r>
        <w:rPr>
          <w:lang w:eastAsia="x-none"/>
        </w:rPr>
        <w:tab/>
        <w:t>Discussion on LS on correction on network verification of UE location</w:t>
      </w:r>
      <w:r>
        <w:rPr>
          <w:lang w:eastAsia="x-none"/>
        </w:rPr>
        <w:tab/>
        <w:t>CATT</w:t>
      </w:r>
    </w:p>
    <w:p w14:paraId="412C0C93" w14:textId="77777777" w:rsidR="00AB0764" w:rsidRDefault="00AB0764" w:rsidP="00AB0764">
      <w:pPr>
        <w:rPr>
          <w:lang w:eastAsia="x-none"/>
        </w:rPr>
      </w:pPr>
      <w:r>
        <w:rPr>
          <w:lang w:eastAsia="x-none"/>
        </w:rPr>
        <w:t>R1-2408398</w:t>
      </w:r>
      <w:r>
        <w:rPr>
          <w:lang w:eastAsia="x-none"/>
        </w:rPr>
        <w:tab/>
        <w:t>Discussion on LS on correction on network verification of UE location</w:t>
      </w:r>
      <w:r>
        <w:rPr>
          <w:lang w:eastAsia="x-none"/>
        </w:rPr>
        <w:tab/>
        <w:t>THALES</w:t>
      </w:r>
    </w:p>
    <w:p w14:paraId="51EB4BC7" w14:textId="77777777" w:rsidR="00AB0764" w:rsidRPr="00AB0764" w:rsidRDefault="00AB0764" w:rsidP="00EB289A">
      <w:pPr>
        <w:rPr>
          <w:lang w:eastAsia="ko-KR"/>
        </w:rPr>
      </w:pPr>
    </w:p>
    <w:p w14:paraId="4AC6EC1B"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el-19 NR-NTN</w:t>
      </w:r>
    </w:p>
    <w:p w14:paraId="4C5CA757" w14:textId="77777777" w:rsidR="00EB289A" w:rsidRDefault="00EB289A" w:rsidP="00EB289A">
      <w:pPr>
        <w:rPr>
          <w:lang w:eastAsia="x-none"/>
        </w:rPr>
      </w:pPr>
      <w:r w:rsidRPr="005D2847">
        <w:rPr>
          <w:b/>
          <w:bCs/>
          <w:lang w:eastAsia="x-none"/>
        </w:rPr>
        <w:t>R1-2407590</w:t>
      </w:r>
      <w:r>
        <w:rPr>
          <w:lang w:eastAsia="x-none"/>
        </w:rPr>
        <w:tab/>
        <w:t>LS on common TA in a regenerative payload scenario</w:t>
      </w:r>
      <w:r>
        <w:rPr>
          <w:lang w:eastAsia="x-none"/>
        </w:rPr>
        <w:tab/>
        <w:t>RAN2, CMCC</w:t>
      </w:r>
    </w:p>
    <w:p w14:paraId="198CA527" w14:textId="27453D49" w:rsidR="00681977" w:rsidRDefault="00DA6C31" w:rsidP="00EB289A">
      <w:pPr>
        <w:rPr>
          <w:lang w:eastAsia="ko-KR"/>
        </w:rPr>
      </w:pPr>
      <w:r w:rsidRPr="005D2847">
        <w:rPr>
          <w:rFonts w:hint="eastAsia"/>
          <w:lang w:eastAsia="ko-KR"/>
        </w:rPr>
        <w:t>R</w:t>
      </w:r>
      <w:r w:rsidRPr="005D2847">
        <w:rPr>
          <w:lang w:eastAsia="ko-KR"/>
        </w:rPr>
        <w:t xml:space="preserve">AN2 is requesting RAN1 input on common TA in a regenerative payload scenario. RAN1 response necessary. To be handled in agenda item 9.11. To be moderated by </w:t>
      </w:r>
      <w:r w:rsidR="005D2847" w:rsidRPr="005D2847">
        <w:rPr>
          <w:lang w:eastAsia="ko-KR"/>
        </w:rPr>
        <w:t>Yi</w:t>
      </w:r>
      <w:r w:rsidRPr="005D2847">
        <w:rPr>
          <w:lang w:eastAsia="ko-KR"/>
        </w:rPr>
        <w:t xml:space="preserve"> (CMCC).</w:t>
      </w:r>
      <w:r>
        <w:rPr>
          <w:lang w:eastAsia="ko-KR"/>
        </w:rPr>
        <w:t xml:space="preserve"> </w:t>
      </w:r>
    </w:p>
    <w:p w14:paraId="43A875E6" w14:textId="77777777" w:rsidR="00EB289A" w:rsidRPr="00443368" w:rsidRDefault="00443368" w:rsidP="00EB289A">
      <w:pPr>
        <w:rPr>
          <w:b/>
          <w:bCs/>
          <w:lang w:eastAsia="ko-KR"/>
        </w:rPr>
      </w:pPr>
      <w:r w:rsidRPr="00443368">
        <w:rPr>
          <w:rFonts w:hint="eastAsia"/>
          <w:b/>
          <w:bCs/>
          <w:lang w:eastAsia="ko-KR"/>
        </w:rPr>
        <w:t>R</w:t>
      </w:r>
      <w:r w:rsidRPr="00443368">
        <w:rPr>
          <w:b/>
          <w:bCs/>
          <w:lang w:eastAsia="ko-KR"/>
        </w:rPr>
        <w:t xml:space="preserve">elevant </w:t>
      </w:r>
      <w:proofErr w:type="spellStart"/>
      <w:r w:rsidRPr="00443368">
        <w:rPr>
          <w:b/>
          <w:bCs/>
          <w:lang w:eastAsia="ko-KR"/>
        </w:rPr>
        <w:t>tdocs</w:t>
      </w:r>
      <w:proofErr w:type="spellEnd"/>
      <w:r w:rsidRPr="00443368">
        <w:rPr>
          <w:b/>
          <w:bCs/>
          <w:lang w:eastAsia="ko-KR"/>
        </w:rPr>
        <w:t>:</w:t>
      </w:r>
    </w:p>
    <w:p w14:paraId="30BFE341" w14:textId="77777777" w:rsidR="00443368" w:rsidRDefault="00443368" w:rsidP="00443368">
      <w:pPr>
        <w:rPr>
          <w:lang w:eastAsia="x-none"/>
        </w:rPr>
      </w:pPr>
      <w:r>
        <w:rPr>
          <w:lang w:eastAsia="x-none"/>
        </w:rPr>
        <w:t>R1-2407691</w:t>
      </w:r>
      <w:r>
        <w:rPr>
          <w:lang w:eastAsia="x-none"/>
        </w:rPr>
        <w:tab/>
        <w:t>Discussion on LS on common TA in a regenerative payload scenario</w:t>
      </w:r>
      <w:r>
        <w:rPr>
          <w:lang w:eastAsia="x-none"/>
        </w:rPr>
        <w:tab/>
      </w:r>
      <w:proofErr w:type="spellStart"/>
      <w:r>
        <w:rPr>
          <w:lang w:eastAsia="x-none"/>
        </w:rPr>
        <w:t>Spreadtrum</w:t>
      </w:r>
      <w:proofErr w:type="spellEnd"/>
      <w:r>
        <w:rPr>
          <w:lang w:eastAsia="x-none"/>
        </w:rPr>
        <w:t xml:space="preserve"> Communications</w:t>
      </w:r>
    </w:p>
    <w:p w14:paraId="4C7E0144" w14:textId="77777777" w:rsidR="00443368" w:rsidRDefault="00443368" w:rsidP="00443368">
      <w:pPr>
        <w:rPr>
          <w:lang w:eastAsia="x-none"/>
        </w:rPr>
      </w:pPr>
      <w:r>
        <w:rPr>
          <w:lang w:eastAsia="x-none"/>
        </w:rPr>
        <w:t>R1-2407830</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vivo</w:t>
      </w:r>
    </w:p>
    <w:p w14:paraId="19036094" w14:textId="77777777" w:rsidR="00443368" w:rsidRDefault="00443368" w:rsidP="00443368">
      <w:pPr>
        <w:rPr>
          <w:lang w:eastAsia="x-none"/>
        </w:rPr>
      </w:pPr>
      <w:r>
        <w:rPr>
          <w:lang w:eastAsia="x-none"/>
        </w:rPr>
        <w:t>R1-2407888</w:t>
      </w:r>
      <w:r>
        <w:rPr>
          <w:lang w:eastAsia="x-none"/>
        </w:rPr>
        <w:tab/>
        <w:t>Discussion on the LS on common TA in a regenerative payload scenario</w:t>
      </w:r>
      <w:r>
        <w:rPr>
          <w:lang w:eastAsia="x-none"/>
        </w:rPr>
        <w:tab/>
        <w:t>CMCC</w:t>
      </w:r>
    </w:p>
    <w:p w14:paraId="319CBD32" w14:textId="77777777" w:rsidR="00443368" w:rsidRDefault="00443368" w:rsidP="00443368">
      <w:pPr>
        <w:rPr>
          <w:lang w:eastAsia="x-none"/>
        </w:rPr>
      </w:pPr>
      <w:r>
        <w:rPr>
          <w:lang w:eastAsia="x-none"/>
        </w:rPr>
        <w:lastRenderedPageBreak/>
        <w:t>R1-2407889</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CMCC</w:t>
      </w:r>
    </w:p>
    <w:p w14:paraId="6513002D" w14:textId="77777777" w:rsidR="00443368" w:rsidRDefault="00443368" w:rsidP="00443368">
      <w:pPr>
        <w:rPr>
          <w:lang w:eastAsia="x-none"/>
        </w:rPr>
      </w:pPr>
      <w:r>
        <w:rPr>
          <w:lang w:eastAsia="x-none"/>
        </w:rPr>
        <w:t>R1-2407929</w:t>
      </w:r>
      <w:r>
        <w:rPr>
          <w:lang w:eastAsia="x-none"/>
        </w:rPr>
        <w:tab/>
        <w:t>Discussion on LS on common TA in a regenerative payload scenario</w:t>
      </w:r>
      <w:r>
        <w:rPr>
          <w:lang w:eastAsia="x-none"/>
        </w:rPr>
        <w:tab/>
        <w:t>ZTE Corporation, Sanechips</w:t>
      </w:r>
    </w:p>
    <w:p w14:paraId="24FAB676" w14:textId="77777777" w:rsidR="00443368" w:rsidRDefault="00443368" w:rsidP="00443368">
      <w:pPr>
        <w:rPr>
          <w:lang w:eastAsia="x-none"/>
        </w:rPr>
      </w:pPr>
      <w:r>
        <w:rPr>
          <w:lang w:eastAsia="x-none"/>
        </w:rPr>
        <w:t>R1-2408003</w:t>
      </w:r>
      <w:r>
        <w:rPr>
          <w:lang w:eastAsia="x-none"/>
        </w:rPr>
        <w:tab/>
        <w:t>Discussion on LS reply on common TA in a regenerative payload</w:t>
      </w:r>
      <w:r>
        <w:rPr>
          <w:lang w:eastAsia="x-none"/>
        </w:rPr>
        <w:tab/>
        <w:t>CATT</w:t>
      </w:r>
    </w:p>
    <w:p w14:paraId="413686DD" w14:textId="77777777" w:rsidR="00443368" w:rsidRDefault="00443368" w:rsidP="00443368">
      <w:pPr>
        <w:rPr>
          <w:lang w:eastAsia="x-none"/>
        </w:rPr>
      </w:pPr>
      <w:r>
        <w:rPr>
          <w:lang w:eastAsia="x-none"/>
        </w:rPr>
        <w:t>R1-2408140</w:t>
      </w:r>
      <w:r>
        <w:rPr>
          <w:lang w:eastAsia="x-none"/>
        </w:rPr>
        <w:tab/>
        <w:t>Discussion on RAN2 LS about the common TA issue in regenerative payload scenario</w:t>
      </w:r>
      <w:r>
        <w:rPr>
          <w:lang w:eastAsia="x-none"/>
        </w:rPr>
        <w:tab/>
        <w:t>OPPO</w:t>
      </w:r>
    </w:p>
    <w:p w14:paraId="63E09663" w14:textId="77777777" w:rsidR="00443368" w:rsidRDefault="00443368" w:rsidP="00443368">
      <w:pPr>
        <w:rPr>
          <w:lang w:eastAsia="x-none"/>
        </w:rPr>
      </w:pPr>
      <w:r>
        <w:rPr>
          <w:lang w:eastAsia="x-none"/>
        </w:rPr>
        <w:t>R1-2408141</w:t>
      </w:r>
      <w:r>
        <w:rPr>
          <w:lang w:eastAsia="x-none"/>
        </w:rPr>
        <w:tab/>
        <w:t>Draft LS reply on common TA in regenerative payload scenario</w:t>
      </w:r>
      <w:r>
        <w:rPr>
          <w:lang w:eastAsia="x-none"/>
        </w:rPr>
        <w:tab/>
        <w:t>OPPO</w:t>
      </w:r>
    </w:p>
    <w:p w14:paraId="39F64675" w14:textId="77777777" w:rsidR="00443368" w:rsidRDefault="00443368" w:rsidP="00443368">
      <w:pPr>
        <w:rPr>
          <w:lang w:eastAsia="x-none"/>
        </w:rPr>
      </w:pPr>
      <w:r>
        <w:rPr>
          <w:lang w:eastAsia="x-none"/>
        </w:rPr>
        <w:t>R1-2408170</w:t>
      </w:r>
      <w:r>
        <w:rPr>
          <w:lang w:eastAsia="x-none"/>
        </w:rPr>
        <w:tab/>
        <w:t>Discussion on the reply of LS on common TA in a regenerative payload scenario</w:t>
      </w:r>
      <w:r>
        <w:rPr>
          <w:lang w:eastAsia="x-none"/>
        </w:rPr>
        <w:tab/>
        <w:t>Huawei, HiSilicon</w:t>
      </w:r>
    </w:p>
    <w:p w14:paraId="37F9BEF6" w14:textId="77777777" w:rsidR="00443368" w:rsidRDefault="00443368" w:rsidP="00443368">
      <w:pPr>
        <w:rPr>
          <w:lang w:eastAsia="x-none"/>
        </w:rPr>
      </w:pPr>
      <w:r>
        <w:rPr>
          <w:lang w:eastAsia="x-none"/>
        </w:rPr>
        <w:t>R1-2408171</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Huawei, HiSilicon</w:t>
      </w:r>
    </w:p>
    <w:p w14:paraId="031FAFA6" w14:textId="77777777" w:rsidR="00443368" w:rsidRDefault="00443368" w:rsidP="00443368">
      <w:pPr>
        <w:rPr>
          <w:lang w:eastAsia="x-none"/>
        </w:rPr>
      </w:pPr>
      <w:r>
        <w:rPr>
          <w:lang w:eastAsia="x-none"/>
        </w:rPr>
        <w:t>R1-2408226</w:t>
      </w:r>
      <w:r>
        <w:rPr>
          <w:lang w:eastAsia="x-none"/>
        </w:rPr>
        <w:tab/>
        <w:t>Discussion on RAN2 LS on common TA in a regenerative payload scenario</w:t>
      </w:r>
      <w:r>
        <w:rPr>
          <w:lang w:eastAsia="x-none"/>
        </w:rPr>
        <w:tab/>
        <w:t>NEC, TCL</w:t>
      </w:r>
    </w:p>
    <w:p w14:paraId="71A22355" w14:textId="77777777" w:rsidR="00443368" w:rsidRDefault="00443368" w:rsidP="00443368">
      <w:pPr>
        <w:rPr>
          <w:lang w:eastAsia="x-none"/>
        </w:rPr>
      </w:pPr>
      <w:r>
        <w:rPr>
          <w:lang w:eastAsia="x-none"/>
        </w:rPr>
        <w:t>R1-2408396</w:t>
      </w:r>
      <w:r>
        <w:rPr>
          <w:lang w:eastAsia="x-none"/>
        </w:rPr>
        <w:tab/>
        <w:t>Discussion on the LS on common TA in a regenerative payload scenario</w:t>
      </w:r>
      <w:r>
        <w:rPr>
          <w:lang w:eastAsia="x-none"/>
        </w:rPr>
        <w:tab/>
        <w:t>THALES</w:t>
      </w:r>
    </w:p>
    <w:p w14:paraId="74325E47" w14:textId="77777777" w:rsidR="00443368" w:rsidRDefault="00443368" w:rsidP="00443368">
      <w:pPr>
        <w:rPr>
          <w:lang w:eastAsia="x-none"/>
        </w:rPr>
      </w:pPr>
      <w:r>
        <w:rPr>
          <w:lang w:eastAsia="x-none"/>
        </w:rPr>
        <w:t>R1-2408397</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THALES</w:t>
      </w:r>
    </w:p>
    <w:p w14:paraId="4B57B803" w14:textId="77777777" w:rsidR="00AB0764" w:rsidRDefault="00AB0764" w:rsidP="00AB0764">
      <w:pPr>
        <w:rPr>
          <w:lang w:eastAsia="x-none"/>
        </w:rPr>
      </w:pPr>
      <w:r>
        <w:rPr>
          <w:lang w:eastAsia="x-none"/>
        </w:rPr>
        <w:t>R1-2408442</w:t>
      </w:r>
      <w:r>
        <w:rPr>
          <w:lang w:eastAsia="x-none"/>
        </w:rPr>
        <w:tab/>
        <w:t>Discussion on RAN2 LS on Common TA in a Regenerative Payload Scenario</w:t>
      </w:r>
      <w:r>
        <w:rPr>
          <w:lang w:eastAsia="x-none"/>
        </w:rPr>
        <w:tab/>
        <w:t>Apple</w:t>
      </w:r>
    </w:p>
    <w:p w14:paraId="7F3B2C6B" w14:textId="77777777" w:rsidR="00AB0764" w:rsidRDefault="00AB0764" w:rsidP="00AB0764">
      <w:pPr>
        <w:rPr>
          <w:lang w:eastAsia="x-none"/>
        </w:rPr>
      </w:pPr>
      <w:r>
        <w:rPr>
          <w:lang w:eastAsia="x-none"/>
        </w:rPr>
        <w:t>R1-2408443</w:t>
      </w:r>
      <w:r>
        <w:rPr>
          <w:lang w:eastAsia="x-none"/>
        </w:rPr>
        <w:tab/>
        <w:t>Draft Reply LS to RAN2 on Common TA in a Regenerative Payload Scenario</w:t>
      </w:r>
      <w:r>
        <w:rPr>
          <w:lang w:eastAsia="x-none"/>
        </w:rPr>
        <w:tab/>
        <w:t>Apple</w:t>
      </w:r>
    </w:p>
    <w:p w14:paraId="1C240334" w14:textId="77777777" w:rsidR="00443368" w:rsidRDefault="00443368" w:rsidP="00443368">
      <w:pPr>
        <w:rPr>
          <w:lang w:eastAsia="x-none"/>
        </w:rPr>
      </w:pPr>
      <w:r>
        <w:rPr>
          <w:lang w:eastAsia="x-none"/>
        </w:rPr>
        <w:t>R1-2408556</w:t>
      </w:r>
      <w:r>
        <w:rPr>
          <w:lang w:eastAsia="x-none"/>
        </w:rPr>
        <w:tab/>
        <w:t>Discussion on common TA in a regenerative payload scenario</w:t>
      </w:r>
      <w:r>
        <w:rPr>
          <w:lang w:eastAsia="x-none"/>
        </w:rPr>
        <w:tab/>
        <w:t>ETRI</w:t>
      </w:r>
    </w:p>
    <w:p w14:paraId="2C9B9EF5" w14:textId="77777777" w:rsidR="00443368" w:rsidRDefault="00443368" w:rsidP="00443368">
      <w:pPr>
        <w:rPr>
          <w:lang w:eastAsia="x-none"/>
        </w:rPr>
      </w:pPr>
      <w:r>
        <w:rPr>
          <w:lang w:eastAsia="x-none"/>
        </w:rPr>
        <w:t>R1-2408612</w:t>
      </w:r>
      <w:r>
        <w:rPr>
          <w:lang w:eastAsia="x-none"/>
        </w:rPr>
        <w:tab/>
        <w:t>Discussion on RAN2 LS on common TA in a regenerative payload scenario</w:t>
      </w:r>
      <w:r>
        <w:rPr>
          <w:lang w:eastAsia="x-none"/>
        </w:rPr>
        <w:tab/>
        <w:t>Samsung</w:t>
      </w:r>
    </w:p>
    <w:p w14:paraId="692DF844" w14:textId="77777777" w:rsidR="00255E86" w:rsidRDefault="00255E86" w:rsidP="00255E86">
      <w:pPr>
        <w:rPr>
          <w:lang w:eastAsia="x-none"/>
        </w:rPr>
      </w:pPr>
      <w:r>
        <w:rPr>
          <w:lang w:eastAsia="x-none"/>
        </w:rPr>
        <w:t>R1-2408698</w:t>
      </w:r>
      <w:r>
        <w:rPr>
          <w:lang w:eastAsia="x-none"/>
        </w:rPr>
        <w:tab/>
        <w:t xml:space="preserve">Discussion on </w:t>
      </w:r>
      <w:proofErr w:type="gramStart"/>
      <w:r>
        <w:rPr>
          <w:lang w:eastAsia="x-none"/>
        </w:rPr>
        <w:t>reply</w:t>
      </w:r>
      <w:proofErr w:type="gramEnd"/>
      <w:r>
        <w:rPr>
          <w:lang w:eastAsia="x-none"/>
        </w:rPr>
        <w:t xml:space="preserve"> LS on common TA in regenerative payload in NTN NR</w:t>
      </w:r>
      <w:r>
        <w:rPr>
          <w:lang w:eastAsia="x-none"/>
        </w:rPr>
        <w:tab/>
        <w:t>MediaTek Inc.</w:t>
      </w:r>
    </w:p>
    <w:p w14:paraId="239A2BAF" w14:textId="77777777" w:rsidR="00255E86" w:rsidRDefault="00255E86" w:rsidP="00255E86">
      <w:pPr>
        <w:rPr>
          <w:lang w:eastAsia="x-none"/>
        </w:rPr>
      </w:pPr>
      <w:r>
        <w:rPr>
          <w:lang w:eastAsia="x-none"/>
        </w:rPr>
        <w:t>R1-2408726</w:t>
      </w:r>
      <w:r>
        <w:rPr>
          <w:lang w:eastAsia="x-none"/>
        </w:rPr>
        <w:tab/>
        <w:t>Discussion on LS on common TA in a regenerative payload scenario</w:t>
      </w:r>
      <w:r>
        <w:rPr>
          <w:lang w:eastAsia="x-none"/>
        </w:rPr>
        <w:tab/>
        <w:t>Nokia</w:t>
      </w:r>
    </w:p>
    <w:p w14:paraId="6C8AB063" w14:textId="77777777" w:rsidR="00255E86" w:rsidRDefault="00255E86" w:rsidP="00255E86">
      <w:pPr>
        <w:rPr>
          <w:lang w:eastAsia="x-none"/>
        </w:rPr>
      </w:pPr>
      <w:r>
        <w:rPr>
          <w:lang w:eastAsia="x-none"/>
        </w:rPr>
        <w:t>R1-2408772</w:t>
      </w:r>
      <w:r>
        <w:rPr>
          <w:lang w:eastAsia="x-none"/>
        </w:rPr>
        <w:tab/>
        <w:t>Discussion on RAN2 LS of common TA for regenerative payload</w:t>
      </w:r>
      <w:r>
        <w:rPr>
          <w:lang w:eastAsia="x-none"/>
        </w:rPr>
        <w:tab/>
        <w:t>NTT DOCOMO, INC.</w:t>
      </w:r>
    </w:p>
    <w:p w14:paraId="1F9DC1AC" w14:textId="77777777" w:rsidR="00AB0764" w:rsidRDefault="00AB0764" w:rsidP="00AB0764">
      <w:pPr>
        <w:rPr>
          <w:lang w:eastAsia="x-none"/>
        </w:rPr>
      </w:pPr>
      <w:r>
        <w:rPr>
          <w:lang w:eastAsia="x-none"/>
        </w:rPr>
        <w:t>R1-2408906</w:t>
      </w:r>
      <w:r>
        <w:rPr>
          <w:lang w:eastAsia="x-none"/>
        </w:rPr>
        <w:tab/>
        <w:t>Discussion on RAN2 LS on common TA in a regenerative payload scenario</w:t>
      </w:r>
      <w:r>
        <w:rPr>
          <w:lang w:eastAsia="x-none"/>
        </w:rPr>
        <w:tab/>
        <w:t>Ericsson</w:t>
      </w:r>
    </w:p>
    <w:p w14:paraId="021BB922" w14:textId="77777777" w:rsidR="00443368" w:rsidRPr="00AB0764" w:rsidRDefault="00443368" w:rsidP="00EB289A">
      <w:pPr>
        <w:rPr>
          <w:lang w:eastAsia="ko-KR"/>
        </w:rPr>
      </w:pPr>
    </w:p>
    <w:p w14:paraId="7C99F210"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Duplex </w:t>
      </w:r>
      <w:r>
        <w:rPr>
          <w:b/>
          <w:bCs/>
          <w:u w:val="single"/>
          <w:lang w:eastAsia="ko-KR"/>
        </w:rPr>
        <w:t>E</w:t>
      </w:r>
      <w:r w:rsidRPr="008F27FC">
        <w:rPr>
          <w:b/>
          <w:bCs/>
          <w:u w:val="single"/>
          <w:lang w:eastAsia="ko-KR"/>
        </w:rPr>
        <w:t>volution</w:t>
      </w:r>
    </w:p>
    <w:p w14:paraId="38E8502B" w14:textId="77777777" w:rsidR="00EB289A" w:rsidRDefault="00EB289A" w:rsidP="00EB289A">
      <w:pPr>
        <w:rPr>
          <w:lang w:eastAsia="x-none"/>
        </w:rPr>
      </w:pPr>
      <w:r w:rsidRPr="00C91060">
        <w:rPr>
          <w:b/>
          <w:bCs/>
          <w:lang w:eastAsia="x-none"/>
        </w:rPr>
        <w:t>R1-2407597</w:t>
      </w:r>
      <w:r>
        <w:rPr>
          <w:lang w:eastAsia="x-none"/>
        </w:rPr>
        <w:tab/>
        <w:t>LS to RAN1 on clarification of section 12.2.1 of TR 38.858</w:t>
      </w:r>
      <w:r>
        <w:rPr>
          <w:lang w:eastAsia="x-none"/>
        </w:rPr>
        <w:tab/>
        <w:t>RAN4, Charter Communications, Inc.</w:t>
      </w:r>
    </w:p>
    <w:p w14:paraId="435851DF" w14:textId="678518E0" w:rsidR="00E40E5D" w:rsidRDefault="00E40E5D" w:rsidP="00EB289A">
      <w:pPr>
        <w:rPr>
          <w:lang w:eastAsia="x-none"/>
        </w:rPr>
      </w:pPr>
      <w:r w:rsidRPr="00C91060">
        <w:rPr>
          <w:lang w:eastAsia="x-none"/>
        </w:rPr>
        <w:t xml:space="preserve">RAN4 is requesting revision on TR 38.858 clause 12.2.1. </w:t>
      </w:r>
      <w:r w:rsidR="00B75724" w:rsidRPr="00C91060">
        <w:rPr>
          <w:highlight w:val="green"/>
          <w:lang w:eastAsia="x-none"/>
        </w:rPr>
        <w:t>Endorsed in principle</w:t>
      </w:r>
      <w:r w:rsidR="00B75724" w:rsidRPr="00C91060">
        <w:rPr>
          <w:lang w:eastAsia="x-none"/>
        </w:rPr>
        <w:t>.</w:t>
      </w:r>
      <w:r w:rsidRPr="00C91060">
        <w:rPr>
          <w:lang w:eastAsia="x-none"/>
        </w:rPr>
        <w:t xml:space="preserve"> </w:t>
      </w:r>
      <w:r w:rsidR="0043778F" w:rsidRPr="00C91060">
        <w:rPr>
          <w:lang w:eastAsia="x-none"/>
        </w:rPr>
        <w:t>Check</w:t>
      </w:r>
      <w:r w:rsidRPr="00C91060">
        <w:rPr>
          <w:lang w:eastAsia="x-none"/>
        </w:rPr>
        <w:t xml:space="preserve"> on Friday for final endorsement of the CR</w:t>
      </w:r>
      <w:r w:rsidR="00B75724" w:rsidRPr="00C91060">
        <w:rPr>
          <w:lang w:eastAsia="x-none"/>
        </w:rPr>
        <w:t xml:space="preserve"> – to be submitted by Fei (CMCC)</w:t>
      </w:r>
      <w:r w:rsidRPr="00C91060">
        <w:rPr>
          <w:lang w:eastAsia="x-none"/>
        </w:rPr>
        <w:t>.</w:t>
      </w:r>
      <w:r w:rsidR="007B1700" w:rsidRPr="00C91060">
        <w:rPr>
          <w:lang w:eastAsia="x-none"/>
        </w:rPr>
        <w:t xml:space="preserve"> </w:t>
      </w:r>
      <w:r w:rsidR="007B1700" w:rsidRPr="00C91060">
        <w:rPr>
          <w:highlight w:val="yellow"/>
          <w:lang w:eastAsia="x-none"/>
        </w:rPr>
        <w:t>Final CR in R1-240XXXX</w:t>
      </w:r>
      <w:r w:rsidR="007B1700" w:rsidRPr="00C91060">
        <w:rPr>
          <w:lang w:eastAsia="x-none"/>
        </w:rPr>
        <w:t>.</w:t>
      </w:r>
    </w:p>
    <w:p w14:paraId="2E49A018" w14:textId="77777777" w:rsidR="00EB289A" w:rsidRPr="000A56E1" w:rsidRDefault="000A56E1" w:rsidP="00EB289A">
      <w:pPr>
        <w:rPr>
          <w:b/>
          <w:bCs/>
          <w:lang w:eastAsia="ko-KR"/>
        </w:rPr>
      </w:pPr>
      <w:r w:rsidRPr="000A56E1">
        <w:rPr>
          <w:rFonts w:hint="eastAsia"/>
          <w:b/>
          <w:bCs/>
          <w:lang w:eastAsia="ko-KR"/>
        </w:rPr>
        <w:t>R</w:t>
      </w:r>
      <w:r w:rsidRPr="000A56E1">
        <w:rPr>
          <w:b/>
          <w:bCs/>
          <w:lang w:eastAsia="ko-KR"/>
        </w:rPr>
        <w:t xml:space="preserve">elevant </w:t>
      </w:r>
      <w:proofErr w:type="spellStart"/>
      <w:r w:rsidRPr="000A56E1">
        <w:rPr>
          <w:b/>
          <w:bCs/>
          <w:lang w:eastAsia="ko-KR"/>
        </w:rPr>
        <w:t>tdocs</w:t>
      </w:r>
      <w:proofErr w:type="spellEnd"/>
      <w:r w:rsidRPr="000A56E1">
        <w:rPr>
          <w:b/>
          <w:bCs/>
          <w:lang w:eastAsia="ko-KR"/>
        </w:rPr>
        <w:t>:</w:t>
      </w:r>
    </w:p>
    <w:p w14:paraId="598F8884" w14:textId="77777777" w:rsidR="000A56E1" w:rsidRDefault="000A56E1" w:rsidP="000A56E1">
      <w:pPr>
        <w:rPr>
          <w:lang w:eastAsia="x-none"/>
        </w:rPr>
      </w:pPr>
      <w:r>
        <w:rPr>
          <w:lang w:eastAsia="x-none"/>
        </w:rPr>
        <w:t>R1-2407890</w:t>
      </w:r>
      <w:r>
        <w:rPr>
          <w:lang w:eastAsia="x-none"/>
        </w:rPr>
        <w:tab/>
        <w:t>Discussion on RAN4 LS on clarification of TR 38.858</w:t>
      </w:r>
      <w:r>
        <w:rPr>
          <w:lang w:eastAsia="x-none"/>
        </w:rPr>
        <w:tab/>
        <w:t>CMCC</w:t>
      </w:r>
    </w:p>
    <w:p w14:paraId="72751AF3" w14:textId="77777777" w:rsidR="000A56E1" w:rsidRDefault="000A56E1" w:rsidP="000A56E1">
      <w:pPr>
        <w:rPr>
          <w:lang w:eastAsia="x-none"/>
        </w:rPr>
      </w:pPr>
      <w:r>
        <w:rPr>
          <w:lang w:eastAsia="x-none"/>
        </w:rPr>
        <w:t>R1-2407891</w:t>
      </w:r>
      <w:r>
        <w:rPr>
          <w:lang w:eastAsia="x-none"/>
        </w:rPr>
        <w:tab/>
        <w:t>Draft CR for TR 38.858 on regulatory aspects for deploying SBFD in TDD unpaired spectrum</w:t>
      </w:r>
      <w:r>
        <w:rPr>
          <w:lang w:eastAsia="x-none"/>
        </w:rPr>
        <w:tab/>
        <w:t>CMCC</w:t>
      </w:r>
    </w:p>
    <w:p w14:paraId="1197C4CE" w14:textId="77777777" w:rsidR="000A56E1" w:rsidRDefault="000A56E1" w:rsidP="000A56E1">
      <w:pPr>
        <w:rPr>
          <w:lang w:eastAsia="x-none"/>
        </w:rPr>
      </w:pPr>
      <w:r>
        <w:rPr>
          <w:lang w:eastAsia="x-none"/>
        </w:rPr>
        <w:t>R1-2408186</w:t>
      </w:r>
      <w:r>
        <w:rPr>
          <w:lang w:eastAsia="x-none"/>
        </w:rPr>
        <w:tab/>
        <w:t>Draft CR to capture the clarification on SBFD co-existence in TR 38.858</w:t>
      </w:r>
      <w:r>
        <w:rPr>
          <w:lang w:eastAsia="x-none"/>
        </w:rPr>
        <w:tab/>
        <w:t>Huawei, HiSilicon</w:t>
      </w:r>
    </w:p>
    <w:p w14:paraId="0665D54D" w14:textId="77777777" w:rsidR="000A56E1" w:rsidRPr="000A56E1" w:rsidRDefault="000A56E1" w:rsidP="00EB289A">
      <w:pPr>
        <w:rPr>
          <w:lang w:eastAsia="ko-KR"/>
        </w:rPr>
      </w:pPr>
    </w:p>
    <w:p w14:paraId="0BB4A2DF"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 xml:space="preserve">el-18 Mobility </w:t>
      </w:r>
      <w:proofErr w:type="spellStart"/>
      <w:r w:rsidRPr="00D64614">
        <w:rPr>
          <w:b/>
          <w:bCs/>
          <w:u w:val="single"/>
          <w:lang w:eastAsia="ko-KR"/>
        </w:rPr>
        <w:t>Enh</w:t>
      </w:r>
      <w:proofErr w:type="spellEnd"/>
    </w:p>
    <w:p w14:paraId="2BD90BD2" w14:textId="77777777" w:rsidR="00EB289A" w:rsidRDefault="00EB289A" w:rsidP="00EB289A">
      <w:pPr>
        <w:rPr>
          <w:lang w:eastAsia="x-none"/>
        </w:rPr>
      </w:pPr>
      <w:r w:rsidRPr="00C91060">
        <w:rPr>
          <w:b/>
          <w:bCs/>
          <w:lang w:eastAsia="x-none"/>
        </w:rPr>
        <w:t>R1-2407603</w:t>
      </w:r>
      <w:r>
        <w:rPr>
          <w:lang w:eastAsia="x-none"/>
        </w:rPr>
        <w:tab/>
        <w:t>LS on LTM L1 intra and inter-frequency measurements capabilities</w:t>
      </w:r>
      <w:r>
        <w:rPr>
          <w:lang w:eastAsia="x-none"/>
        </w:rPr>
        <w:tab/>
        <w:t>RAN2, Intel</w:t>
      </w:r>
    </w:p>
    <w:p w14:paraId="40A743B7" w14:textId="1EFC10D8" w:rsidR="00B5060D" w:rsidRDefault="00E40E5D" w:rsidP="00EB289A">
      <w:pPr>
        <w:rPr>
          <w:lang w:eastAsia="ko-KR"/>
        </w:rPr>
      </w:pPr>
      <w:r w:rsidRPr="0068694E">
        <w:rPr>
          <w:rFonts w:hint="eastAsia"/>
          <w:lang w:eastAsia="ko-KR"/>
        </w:rPr>
        <w:t>R</w:t>
      </w:r>
      <w:r w:rsidRPr="0068694E">
        <w:rPr>
          <w:lang w:eastAsia="ko-KR"/>
        </w:rPr>
        <w:t xml:space="preserve">AN2 is requesting RAN1 input on RAN1 features 45-3a/4a, 45-5/5a/6 with regards to intra and inter-frequency LTM cell switch. RAN1 response necessary. To be handled in agenda item 8.2 Mobility </w:t>
      </w:r>
      <w:proofErr w:type="spellStart"/>
      <w:r w:rsidRPr="0068694E">
        <w:rPr>
          <w:lang w:eastAsia="ko-KR"/>
        </w:rPr>
        <w:t>Enh</w:t>
      </w:r>
      <w:proofErr w:type="spellEnd"/>
      <w:r w:rsidRPr="0068694E">
        <w:rPr>
          <w:lang w:eastAsia="ko-KR"/>
        </w:rPr>
        <w:t>.</w:t>
      </w:r>
    </w:p>
    <w:p w14:paraId="6BDDA7CF" w14:textId="77777777" w:rsidR="00443368" w:rsidRPr="00D92F47" w:rsidRDefault="00443368" w:rsidP="00443368">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317B925B" w14:textId="77777777" w:rsidR="00443368" w:rsidRDefault="00443368" w:rsidP="00443368">
      <w:pPr>
        <w:rPr>
          <w:lang w:eastAsia="x-none"/>
        </w:rPr>
      </w:pPr>
      <w:r>
        <w:rPr>
          <w:lang w:eastAsia="x-none"/>
        </w:rPr>
        <w:t>R1-2407778</w:t>
      </w:r>
      <w:r>
        <w:rPr>
          <w:lang w:eastAsia="x-none"/>
        </w:rPr>
        <w:tab/>
        <w:t xml:space="preserve">Draft </w:t>
      </w:r>
      <w:proofErr w:type="gramStart"/>
      <w:r>
        <w:rPr>
          <w:lang w:eastAsia="x-none"/>
        </w:rPr>
        <w:t>reply</w:t>
      </w:r>
      <w:proofErr w:type="gramEnd"/>
      <w:r>
        <w:rPr>
          <w:lang w:eastAsia="x-none"/>
        </w:rPr>
        <w:t xml:space="preserve"> LS to RAN2 on LTM L1 intra and inter-frequency measurements capabilities</w:t>
      </w:r>
      <w:r>
        <w:rPr>
          <w:lang w:eastAsia="x-none"/>
        </w:rPr>
        <w:tab/>
        <w:t>ZTE Corporation, Sanechips</w:t>
      </w:r>
    </w:p>
    <w:p w14:paraId="6CAA8519" w14:textId="77777777" w:rsidR="00443368" w:rsidRDefault="00443368" w:rsidP="00443368">
      <w:pPr>
        <w:rPr>
          <w:lang w:eastAsia="x-none"/>
        </w:rPr>
      </w:pPr>
      <w:r>
        <w:rPr>
          <w:lang w:eastAsia="x-none"/>
        </w:rPr>
        <w:t>R1-2407826</w:t>
      </w:r>
      <w:r>
        <w:rPr>
          <w:lang w:eastAsia="x-none"/>
        </w:rPr>
        <w:tab/>
        <w:t>Draft LS reply on LTM L1 intra and inter-frequency measurements capabilities</w:t>
      </w:r>
      <w:r>
        <w:rPr>
          <w:lang w:eastAsia="x-none"/>
        </w:rPr>
        <w:tab/>
        <w:t>vivo</w:t>
      </w:r>
    </w:p>
    <w:p w14:paraId="64C0FA54" w14:textId="77777777" w:rsidR="00443368" w:rsidRDefault="00443368" w:rsidP="00443368">
      <w:pPr>
        <w:rPr>
          <w:lang w:eastAsia="x-none"/>
        </w:rPr>
      </w:pPr>
      <w:r>
        <w:rPr>
          <w:lang w:eastAsia="x-none"/>
        </w:rPr>
        <w:t>R1-2408002</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CATT</w:t>
      </w:r>
    </w:p>
    <w:p w14:paraId="5A50583C" w14:textId="77777777" w:rsidR="00443368" w:rsidRDefault="00443368" w:rsidP="00443368">
      <w:pPr>
        <w:rPr>
          <w:lang w:eastAsia="x-none"/>
        </w:rPr>
      </w:pPr>
      <w:r>
        <w:rPr>
          <w:lang w:eastAsia="x-none"/>
        </w:rPr>
        <w:t>R1-2408124</w:t>
      </w:r>
      <w:r>
        <w:rPr>
          <w:lang w:eastAsia="x-none"/>
        </w:rPr>
        <w:tab/>
        <w:t>Discussion on LS on LTM L1 intra and inter-frequency measurements capabilities</w:t>
      </w:r>
      <w:r>
        <w:rPr>
          <w:lang w:eastAsia="x-none"/>
        </w:rPr>
        <w:tab/>
        <w:t>OPPO</w:t>
      </w:r>
    </w:p>
    <w:p w14:paraId="5755C8F7" w14:textId="77777777" w:rsidR="00443368" w:rsidRDefault="00443368" w:rsidP="00443368">
      <w:pPr>
        <w:rPr>
          <w:lang w:eastAsia="x-none"/>
        </w:rPr>
      </w:pPr>
      <w:r>
        <w:rPr>
          <w:lang w:eastAsia="x-none"/>
        </w:rPr>
        <w:t>R1-2408169</w:t>
      </w:r>
      <w:r>
        <w:rPr>
          <w:lang w:eastAsia="x-none"/>
        </w:rPr>
        <w:tab/>
        <w:t>Discussion the RAN2 LS on R18 LTM UE features</w:t>
      </w:r>
      <w:r>
        <w:rPr>
          <w:lang w:eastAsia="x-none"/>
        </w:rPr>
        <w:tab/>
        <w:t>Huawei, HiSilicon</w:t>
      </w:r>
    </w:p>
    <w:p w14:paraId="110B9D66" w14:textId="77777777" w:rsidR="00443368" w:rsidRDefault="00443368" w:rsidP="00443368">
      <w:pPr>
        <w:rPr>
          <w:lang w:eastAsia="x-none"/>
        </w:rPr>
      </w:pPr>
      <w:r>
        <w:rPr>
          <w:lang w:eastAsia="x-none"/>
        </w:rPr>
        <w:t>R1-2408204</w:t>
      </w:r>
      <w:r>
        <w:rPr>
          <w:lang w:eastAsia="x-none"/>
        </w:rPr>
        <w:tab/>
        <w:t>Draft Reply LS on LTM L1 intra and inter-frequency measurements capabilities</w:t>
      </w:r>
      <w:r>
        <w:rPr>
          <w:lang w:eastAsia="x-none"/>
        </w:rPr>
        <w:tab/>
        <w:t>Lenovo</w:t>
      </w:r>
    </w:p>
    <w:p w14:paraId="05A21A97" w14:textId="77777777" w:rsidR="00443368" w:rsidRDefault="00443368" w:rsidP="00443368">
      <w:pPr>
        <w:rPr>
          <w:lang w:eastAsia="x-none"/>
        </w:rPr>
      </w:pPr>
      <w:r>
        <w:rPr>
          <w:lang w:eastAsia="x-none"/>
        </w:rPr>
        <w:t>R1-2408444</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Apple</w:t>
      </w:r>
    </w:p>
    <w:p w14:paraId="36E2BFBD" w14:textId="77777777" w:rsidR="00443368" w:rsidRDefault="00443368" w:rsidP="00443368">
      <w:pPr>
        <w:rPr>
          <w:lang w:eastAsia="x-none"/>
        </w:rPr>
      </w:pPr>
      <w:r>
        <w:rPr>
          <w:lang w:eastAsia="x-none"/>
        </w:rPr>
        <w:t>R1-2408614</w:t>
      </w:r>
      <w:r>
        <w:rPr>
          <w:lang w:eastAsia="x-none"/>
        </w:rPr>
        <w:tab/>
        <w:t>Draft LS reply on LTM L1 intra and inter-frequency measurements capabilities</w:t>
      </w:r>
      <w:r>
        <w:rPr>
          <w:lang w:eastAsia="x-none"/>
        </w:rPr>
        <w:tab/>
        <w:t>Samsung</w:t>
      </w:r>
    </w:p>
    <w:p w14:paraId="33E287EF" w14:textId="77777777" w:rsidR="00443368" w:rsidRDefault="00443368" w:rsidP="00443368">
      <w:pPr>
        <w:rPr>
          <w:lang w:eastAsia="x-none"/>
        </w:rPr>
      </w:pPr>
      <w:r>
        <w:rPr>
          <w:lang w:eastAsia="x-none"/>
        </w:rPr>
        <w:t>R1-2408723</w:t>
      </w:r>
      <w:r>
        <w:rPr>
          <w:lang w:eastAsia="x-none"/>
        </w:rPr>
        <w:tab/>
        <w:t>Discussion on RAN2 LS on Rel-18 LTM UE Features</w:t>
      </w:r>
      <w:r>
        <w:rPr>
          <w:lang w:eastAsia="x-none"/>
        </w:rPr>
        <w:tab/>
        <w:t>Nokia</w:t>
      </w:r>
    </w:p>
    <w:p w14:paraId="1485A03D" w14:textId="77777777" w:rsidR="00443368" w:rsidRPr="00443368" w:rsidRDefault="00443368" w:rsidP="00EB289A">
      <w:pPr>
        <w:rPr>
          <w:lang w:eastAsia="x-none"/>
        </w:rPr>
      </w:pPr>
    </w:p>
    <w:p w14:paraId="6560F16A"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Positioning</w:t>
      </w:r>
    </w:p>
    <w:p w14:paraId="531A649F" w14:textId="77777777" w:rsidR="00EB289A" w:rsidRDefault="00EB289A" w:rsidP="00EB289A">
      <w:pPr>
        <w:rPr>
          <w:lang w:eastAsia="x-none"/>
        </w:rPr>
      </w:pPr>
      <w:r w:rsidRPr="00226BE5">
        <w:rPr>
          <w:b/>
          <w:bCs/>
          <w:lang w:eastAsia="x-none"/>
        </w:rPr>
        <w:t>R1-2407605</w:t>
      </w:r>
      <w:r>
        <w:rPr>
          <w:lang w:eastAsia="x-none"/>
        </w:rPr>
        <w:tab/>
        <w:t>LS on CSI-RS/SRS for spatial relation in RRC_INACTIVE</w:t>
      </w:r>
      <w:r>
        <w:rPr>
          <w:lang w:eastAsia="x-none"/>
        </w:rPr>
        <w:tab/>
        <w:t>RAN2, ZTE</w:t>
      </w:r>
    </w:p>
    <w:p w14:paraId="3692FDEE" w14:textId="77777777" w:rsidR="00E40E5D" w:rsidRDefault="00E40E5D" w:rsidP="00EB289A">
      <w:pPr>
        <w:rPr>
          <w:lang w:eastAsia="ko-KR"/>
        </w:rPr>
      </w:pPr>
      <w:r w:rsidRPr="00226BE5">
        <w:rPr>
          <w:rFonts w:hint="eastAsia"/>
          <w:lang w:eastAsia="ko-KR"/>
        </w:rPr>
        <w:t>R</w:t>
      </w:r>
      <w:r w:rsidRPr="00226BE5">
        <w:rPr>
          <w:lang w:eastAsia="ko-KR"/>
        </w:rPr>
        <w:t xml:space="preserve">AN2 is requesting RAN1 input on CSI-RS/SRS for spatial relation in RRC_INACTIVE. RAN1 response necessary. To be handled in agenda item 8.1 Positioning. To be moderated by </w:t>
      </w:r>
      <w:proofErr w:type="spellStart"/>
      <w:r w:rsidR="00805F6F" w:rsidRPr="00226BE5">
        <w:rPr>
          <w:lang w:eastAsia="ko-KR"/>
        </w:rPr>
        <w:t>Chuangxin</w:t>
      </w:r>
      <w:proofErr w:type="spellEnd"/>
      <w:r w:rsidR="00805F6F" w:rsidRPr="00226BE5">
        <w:rPr>
          <w:lang w:eastAsia="ko-KR"/>
        </w:rPr>
        <w:t xml:space="preserve"> (ZTE)</w:t>
      </w:r>
      <w:r w:rsidR="00FD46A4" w:rsidRPr="00226BE5">
        <w:rPr>
          <w:lang w:eastAsia="ko-KR"/>
        </w:rPr>
        <w:t>.</w:t>
      </w:r>
    </w:p>
    <w:p w14:paraId="402468F4"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4FDB3C25" w14:textId="77777777" w:rsidR="00D92F47" w:rsidRDefault="00D92F47" w:rsidP="00D92F47">
      <w:pPr>
        <w:rPr>
          <w:lang w:eastAsia="x-none"/>
        </w:rPr>
      </w:pPr>
      <w:r>
        <w:rPr>
          <w:lang w:eastAsia="x-none"/>
        </w:rPr>
        <w:t>R1-2407682</w:t>
      </w:r>
      <w:r>
        <w:rPr>
          <w:lang w:eastAsia="x-none"/>
        </w:rPr>
        <w:tab/>
        <w:t>Discussion on LS on CSI-RS/SRS for spatial relation in RRC_INACTIVE</w:t>
      </w:r>
      <w:r>
        <w:rPr>
          <w:lang w:eastAsia="x-none"/>
        </w:rPr>
        <w:tab/>
        <w:t>Huawei, HiSilicon</w:t>
      </w:r>
    </w:p>
    <w:p w14:paraId="289F39AD" w14:textId="77777777" w:rsidR="00D92F47" w:rsidRDefault="00D92F47" w:rsidP="00D92F47">
      <w:pPr>
        <w:rPr>
          <w:lang w:eastAsia="x-none"/>
        </w:rPr>
      </w:pPr>
      <w:r>
        <w:rPr>
          <w:lang w:eastAsia="x-none"/>
        </w:rPr>
        <w:t>R1-2407828</w:t>
      </w:r>
      <w:r>
        <w:rPr>
          <w:lang w:eastAsia="x-none"/>
        </w:rPr>
        <w:tab/>
        <w:t>Draft Reply LS on CSI-RS/SRS for spatial relation in RRC_INACTIVE</w:t>
      </w:r>
      <w:r>
        <w:rPr>
          <w:lang w:eastAsia="x-none"/>
        </w:rPr>
        <w:tab/>
        <w:t>vivo</w:t>
      </w:r>
    </w:p>
    <w:p w14:paraId="7F745A57" w14:textId="77777777" w:rsidR="00D92F47" w:rsidRDefault="00D92F47" w:rsidP="00D92F47">
      <w:pPr>
        <w:rPr>
          <w:lang w:eastAsia="x-none"/>
        </w:rPr>
      </w:pPr>
      <w:r>
        <w:rPr>
          <w:lang w:eastAsia="x-none"/>
        </w:rPr>
        <w:t>R1-2408000</w:t>
      </w:r>
      <w:r>
        <w:rPr>
          <w:lang w:eastAsia="x-none"/>
        </w:rPr>
        <w:tab/>
        <w:t>Discussion on CSI-RS/SRS for spatial relation in RRC_INACTIVE</w:t>
      </w:r>
      <w:r>
        <w:rPr>
          <w:lang w:eastAsia="x-none"/>
        </w:rPr>
        <w:tab/>
        <w:t>CATT</w:t>
      </w:r>
    </w:p>
    <w:p w14:paraId="2DBABA29" w14:textId="77777777" w:rsidR="00D92F47" w:rsidRDefault="00D92F47" w:rsidP="00D92F47">
      <w:pPr>
        <w:rPr>
          <w:lang w:eastAsia="x-none"/>
        </w:rPr>
      </w:pPr>
      <w:r>
        <w:rPr>
          <w:lang w:eastAsia="x-none"/>
        </w:rPr>
        <w:t>R1-2408001</w:t>
      </w:r>
      <w:r>
        <w:rPr>
          <w:lang w:eastAsia="x-none"/>
        </w:rPr>
        <w:tab/>
        <w:t xml:space="preserve">Draft </w:t>
      </w:r>
      <w:proofErr w:type="gramStart"/>
      <w:r>
        <w:rPr>
          <w:lang w:eastAsia="x-none"/>
        </w:rPr>
        <w:t>reply</w:t>
      </w:r>
      <w:proofErr w:type="gramEnd"/>
      <w:r>
        <w:rPr>
          <w:lang w:eastAsia="x-none"/>
        </w:rPr>
        <w:t xml:space="preserve"> LS on CSI-RS/SRS for spatial relation in RRC_INACTIVE</w:t>
      </w:r>
      <w:r>
        <w:rPr>
          <w:lang w:eastAsia="x-none"/>
        </w:rPr>
        <w:tab/>
        <w:t>CATT</w:t>
      </w:r>
    </w:p>
    <w:p w14:paraId="6F8488CA" w14:textId="77777777" w:rsidR="00D92F47" w:rsidRDefault="00D92F47" w:rsidP="00D92F47">
      <w:pPr>
        <w:rPr>
          <w:lang w:eastAsia="x-none"/>
        </w:rPr>
      </w:pPr>
      <w:r>
        <w:rPr>
          <w:lang w:eastAsia="x-none"/>
        </w:rPr>
        <w:t>R1-2408613</w:t>
      </w:r>
      <w:r>
        <w:rPr>
          <w:lang w:eastAsia="x-none"/>
        </w:rPr>
        <w:tab/>
        <w:t>Draft LS reply on CSI-RS/SRS for spatial relation in RRC_INACTIVE</w:t>
      </w:r>
      <w:r>
        <w:rPr>
          <w:lang w:eastAsia="x-none"/>
        </w:rPr>
        <w:tab/>
        <w:t>Samsung</w:t>
      </w:r>
    </w:p>
    <w:p w14:paraId="4A809BAD" w14:textId="77777777" w:rsidR="00D92F47" w:rsidRDefault="00D92F47" w:rsidP="00D92F47">
      <w:pPr>
        <w:rPr>
          <w:lang w:eastAsia="x-none"/>
        </w:rPr>
      </w:pPr>
      <w:r>
        <w:rPr>
          <w:lang w:eastAsia="x-none"/>
        </w:rPr>
        <w:t>R1-2408286</w:t>
      </w:r>
      <w:r>
        <w:rPr>
          <w:lang w:eastAsia="x-none"/>
        </w:rPr>
        <w:tab/>
        <w:t>Draft Reply LS on CSI-RS/SRS for spatial relation in RRC_INACTIVE</w:t>
      </w:r>
      <w:r>
        <w:rPr>
          <w:lang w:eastAsia="x-none"/>
        </w:rPr>
        <w:tab/>
        <w:t>Intel Corporation</w:t>
      </w:r>
    </w:p>
    <w:p w14:paraId="42E12413" w14:textId="77777777" w:rsidR="00D92F47" w:rsidRDefault="00D92F47" w:rsidP="00D92F47">
      <w:pPr>
        <w:rPr>
          <w:lang w:eastAsia="x-none"/>
        </w:rPr>
      </w:pPr>
      <w:r>
        <w:rPr>
          <w:lang w:eastAsia="x-none"/>
        </w:rPr>
        <w:t>R1-2408509</w:t>
      </w:r>
      <w:r>
        <w:rPr>
          <w:lang w:eastAsia="x-none"/>
        </w:rPr>
        <w:tab/>
        <w:t xml:space="preserve">Draft </w:t>
      </w:r>
      <w:proofErr w:type="gramStart"/>
      <w:r>
        <w:rPr>
          <w:lang w:eastAsia="x-none"/>
        </w:rPr>
        <w:t>reply</w:t>
      </w:r>
      <w:proofErr w:type="gramEnd"/>
      <w:r>
        <w:rPr>
          <w:lang w:eastAsia="x-none"/>
        </w:rPr>
        <w:t xml:space="preserve"> LS on CSI-RS and SRS for spatial relation</w:t>
      </w:r>
      <w:r>
        <w:rPr>
          <w:lang w:eastAsia="x-none"/>
        </w:rPr>
        <w:tab/>
        <w:t>ZTE Corporation, Sanechips</w:t>
      </w:r>
    </w:p>
    <w:p w14:paraId="5231B9C7" w14:textId="77777777" w:rsidR="00D92F47" w:rsidRDefault="00D92F47" w:rsidP="00D92F47">
      <w:pPr>
        <w:rPr>
          <w:lang w:eastAsia="x-none"/>
        </w:rPr>
      </w:pPr>
      <w:r>
        <w:rPr>
          <w:lang w:eastAsia="x-none"/>
        </w:rPr>
        <w:t>R1-2408915</w:t>
      </w:r>
      <w:r>
        <w:rPr>
          <w:lang w:eastAsia="x-none"/>
        </w:rPr>
        <w:tab/>
        <w:t xml:space="preserve">Draft </w:t>
      </w:r>
      <w:proofErr w:type="gramStart"/>
      <w:r>
        <w:rPr>
          <w:lang w:eastAsia="x-none"/>
        </w:rPr>
        <w:t>reply</w:t>
      </w:r>
      <w:proofErr w:type="gramEnd"/>
      <w:r>
        <w:rPr>
          <w:lang w:eastAsia="x-none"/>
        </w:rPr>
        <w:t xml:space="preserve"> LS on CSI-RS and SRS for spatial relation in RRC_INACTIVE</w:t>
      </w:r>
      <w:r>
        <w:rPr>
          <w:lang w:eastAsia="x-none"/>
        </w:rPr>
        <w:tab/>
        <w:t>Ericsson</w:t>
      </w:r>
    </w:p>
    <w:p w14:paraId="58B0EF11" w14:textId="77777777" w:rsidR="00443368" w:rsidRDefault="00443368" w:rsidP="00443368">
      <w:pPr>
        <w:rPr>
          <w:lang w:eastAsia="x-none"/>
        </w:rPr>
      </w:pPr>
      <w:r>
        <w:rPr>
          <w:lang w:eastAsia="x-none"/>
        </w:rPr>
        <w:t>R1-2408913</w:t>
      </w:r>
      <w:r>
        <w:rPr>
          <w:lang w:eastAsia="x-none"/>
        </w:rPr>
        <w:tab/>
        <w:t>Discussion on CSI-RS and SRS for spatial relation in RRC_INACTIVE</w:t>
      </w:r>
      <w:r>
        <w:rPr>
          <w:lang w:eastAsia="x-none"/>
        </w:rPr>
        <w:tab/>
        <w:t>Ericsson</w:t>
      </w:r>
    </w:p>
    <w:p w14:paraId="16D04EF9" w14:textId="77777777" w:rsidR="00D92F47" w:rsidRPr="00443368" w:rsidRDefault="00D92F47" w:rsidP="00EB289A">
      <w:pPr>
        <w:rPr>
          <w:lang w:eastAsia="x-none"/>
        </w:rPr>
      </w:pPr>
    </w:p>
    <w:p w14:paraId="50725A3B"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Ambient IoT</w:t>
      </w:r>
    </w:p>
    <w:p w14:paraId="4DFC76FA" w14:textId="77777777" w:rsidR="00EB289A" w:rsidRDefault="00EB289A" w:rsidP="00EB289A">
      <w:pPr>
        <w:rPr>
          <w:lang w:eastAsia="x-none"/>
        </w:rPr>
      </w:pPr>
      <w:r w:rsidRPr="00226BE5">
        <w:rPr>
          <w:b/>
          <w:bCs/>
          <w:lang w:eastAsia="x-none"/>
        </w:rPr>
        <w:t>R1-2407593</w:t>
      </w:r>
      <w:r>
        <w:rPr>
          <w:lang w:eastAsia="x-none"/>
        </w:rPr>
        <w:tab/>
        <w:t>LS on data block sizes for Ambient IoT</w:t>
      </w:r>
      <w:r>
        <w:rPr>
          <w:lang w:eastAsia="x-none"/>
        </w:rPr>
        <w:tab/>
        <w:t>RAN2, MediaTek</w:t>
      </w:r>
    </w:p>
    <w:p w14:paraId="696D4416" w14:textId="77777777" w:rsidR="00FD46A4" w:rsidRPr="00FD46A4" w:rsidRDefault="00FD46A4" w:rsidP="00EB289A">
      <w:pPr>
        <w:rPr>
          <w:lang w:eastAsia="ko-KR"/>
        </w:rPr>
      </w:pPr>
      <w:r w:rsidRPr="00226BE5">
        <w:rPr>
          <w:rFonts w:hint="eastAsia"/>
          <w:lang w:eastAsia="ko-KR"/>
        </w:rPr>
        <w:lastRenderedPageBreak/>
        <w:t>R</w:t>
      </w:r>
      <w:r w:rsidRPr="00226BE5">
        <w:rPr>
          <w:lang w:eastAsia="ko-KR"/>
        </w:rPr>
        <w:t xml:space="preserve">AN2 is requesting RAN1 input on what maximum/minimum TB sizes and the limitations/conditions. RAN1 response necessary. To be handled in agenda item 9.4. To be moderated by </w:t>
      </w:r>
      <w:proofErr w:type="spellStart"/>
      <w:r w:rsidRPr="00226BE5">
        <w:rPr>
          <w:lang w:eastAsia="ko-KR"/>
        </w:rPr>
        <w:t>Junqiang</w:t>
      </w:r>
      <w:proofErr w:type="spellEnd"/>
      <w:r w:rsidRPr="00226BE5">
        <w:rPr>
          <w:lang w:eastAsia="ko-KR"/>
        </w:rPr>
        <w:t xml:space="preserve"> (MediaTek).</w:t>
      </w:r>
    </w:p>
    <w:p w14:paraId="1FD9F615"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07C2414C" w14:textId="77777777" w:rsidR="00D92F47" w:rsidRDefault="00D92F47" w:rsidP="00D92F47">
      <w:pPr>
        <w:rPr>
          <w:lang w:eastAsia="x-none"/>
        </w:rPr>
      </w:pPr>
      <w:r>
        <w:rPr>
          <w:lang w:eastAsia="x-none"/>
        </w:rPr>
        <w:t>R1-2407642</w:t>
      </w:r>
      <w:r>
        <w:rPr>
          <w:lang w:eastAsia="x-none"/>
        </w:rPr>
        <w:tab/>
        <w:t>On RAN2 LS on data block sizes for Ambient IoT</w:t>
      </w:r>
      <w:r>
        <w:rPr>
          <w:lang w:eastAsia="x-none"/>
        </w:rPr>
        <w:tab/>
        <w:t>Ericsson</w:t>
      </w:r>
    </w:p>
    <w:p w14:paraId="424FC6E4" w14:textId="77777777" w:rsidR="00D92F47" w:rsidRDefault="00D92F47" w:rsidP="00D92F47">
      <w:pPr>
        <w:rPr>
          <w:lang w:eastAsia="x-none"/>
        </w:rPr>
      </w:pPr>
      <w:r>
        <w:rPr>
          <w:lang w:eastAsia="x-none"/>
        </w:rPr>
        <w:t>R1-2407673</w:t>
      </w:r>
      <w:r>
        <w:rPr>
          <w:lang w:eastAsia="x-none"/>
        </w:rPr>
        <w:tab/>
        <w:t>Discussion on RAN2 LS on Clarification of data block sizes for Ambient IoT</w:t>
      </w:r>
      <w:r>
        <w:rPr>
          <w:lang w:eastAsia="x-none"/>
        </w:rPr>
        <w:tab/>
        <w:t>Huawei, HiSilicon</w:t>
      </w:r>
    </w:p>
    <w:p w14:paraId="098E0135" w14:textId="77777777" w:rsidR="00D92F47" w:rsidRDefault="00D92F47" w:rsidP="00D92F47">
      <w:pPr>
        <w:rPr>
          <w:lang w:eastAsia="x-none"/>
        </w:rPr>
      </w:pPr>
      <w:r>
        <w:rPr>
          <w:lang w:eastAsia="x-none"/>
        </w:rPr>
        <w:t>R1-2407727</w:t>
      </w:r>
      <w:r>
        <w:rPr>
          <w:lang w:eastAsia="x-none"/>
        </w:rPr>
        <w:tab/>
        <w:t>Discussion on RAN2 LS on data block sizes for Ambient IoT</w:t>
      </w:r>
      <w:r>
        <w:rPr>
          <w:lang w:eastAsia="x-none"/>
        </w:rPr>
        <w:tab/>
        <w:t>China Telecom</w:t>
      </w:r>
    </w:p>
    <w:p w14:paraId="27D102B5" w14:textId="77777777" w:rsidR="00D92F47" w:rsidRDefault="00D92F47" w:rsidP="00D92F47">
      <w:pPr>
        <w:rPr>
          <w:lang w:eastAsia="x-none"/>
        </w:rPr>
      </w:pPr>
      <w:r>
        <w:rPr>
          <w:lang w:eastAsia="x-none"/>
        </w:rPr>
        <w:t>R1-2407791</w:t>
      </w:r>
      <w:r>
        <w:rPr>
          <w:lang w:eastAsia="x-none"/>
        </w:rPr>
        <w:tab/>
        <w:t>Discussion on LS on data block sizes for Ambient IoT</w:t>
      </w:r>
      <w:r>
        <w:rPr>
          <w:lang w:eastAsia="x-none"/>
        </w:rPr>
        <w:tab/>
      </w:r>
      <w:proofErr w:type="spellStart"/>
      <w:r>
        <w:rPr>
          <w:lang w:eastAsia="x-none"/>
        </w:rPr>
        <w:t>Spreadtrum</w:t>
      </w:r>
      <w:proofErr w:type="spellEnd"/>
      <w:r>
        <w:rPr>
          <w:lang w:eastAsia="x-none"/>
        </w:rPr>
        <w:t xml:space="preserve"> Communications</w:t>
      </w:r>
    </w:p>
    <w:p w14:paraId="186192ED" w14:textId="77777777" w:rsidR="00D92F47" w:rsidRDefault="00D92F47" w:rsidP="00D92F47">
      <w:pPr>
        <w:rPr>
          <w:lang w:eastAsia="x-none"/>
        </w:rPr>
      </w:pPr>
      <w:r>
        <w:rPr>
          <w:lang w:eastAsia="x-none"/>
        </w:rPr>
        <w:t>R1-2407827</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vivo</w:t>
      </w:r>
    </w:p>
    <w:p w14:paraId="724E5846" w14:textId="77777777" w:rsidR="00D92F47" w:rsidRDefault="00D92F47" w:rsidP="00D92F47">
      <w:pPr>
        <w:rPr>
          <w:lang w:eastAsia="x-none"/>
        </w:rPr>
      </w:pPr>
      <w:r>
        <w:rPr>
          <w:lang w:eastAsia="x-none"/>
        </w:rPr>
        <w:t>R1-2407886</w:t>
      </w:r>
      <w:r>
        <w:rPr>
          <w:lang w:eastAsia="x-none"/>
        </w:rPr>
        <w:tab/>
        <w:t>Discussion on RAN2 LS on data block size for Ambient IOT</w:t>
      </w:r>
      <w:r>
        <w:rPr>
          <w:lang w:eastAsia="x-none"/>
        </w:rPr>
        <w:tab/>
        <w:t>CMCC</w:t>
      </w:r>
    </w:p>
    <w:p w14:paraId="429D6EE3" w14:textId="77777777" w:rsidR="00D92F47" w:rsidRDefault="00D92F47" w:rsidP="00D92F47">
      <w:pPr>
        <w:rPr>
          <w:lang w:eastAsia="x-none"/>
        </w:rPr>
      </w:pPr>
      <w:r>
        <w:rPr>
          <w:lang w:eastAsia="x-none"/>
        </w:rPr>
        <w:t>R1-2407887</w:t>
      </w:r>
      <w:r>
        <w:rPr>
          <w:lang w:eastAsia="x-none"/>
        </w:rPr>
        <w:tab/>
        <w:t xml:space="preserve">Draft </w:t>
      </w:r>
      <w:proofErr w:type="gramStart"/>
      <w:r>
        <w:rPr>
          <w:lang w:eastAsia="x-none"/>
        </w:rPr>
        <w:t>reply</w:t>
      </w:r>
      <w:proofErr w:type="gramEnd"/>
      <w:r>
        <w:rPr>
          <w:lang w:eastAsia="x-none"/>
        </w:rPr>
        <w:t xml:space="preserve"> LS on data block size for Ambient IoT</w:t>
      </w:r>
      <w:r>
        <w:rPr>
          <w:lang w:eastAsia="x-none"/>
        </w:rPr>
        <w:tab/>
        <w:t>CMCC</w:t>
      </w:r>
    </w:p>
    <w:p w14:paraId="2CB3E53D" w14:textId="77777777" w:rsidR="00D92F47" w:rsidRDefault="00D92F47" w:rsidP="00D92F47">
      <w:pPr>
        <w:rPr>
          <w:lang w:eastAsia="x-none"/>
        </w:rPr>
      </w:pPr>
      <w:r>
        <w:rPr>
          <w:lang w:eastAsia="x-none"/>
        </w:rPr>
        <w:t>R1-2407942</w:t>
      </w:r>
      <w:r>
        <w:rPr>
          <w:lang w:eastAsia="x-none"/>
        </w:rPr>
        <w:tab/>
        <w:t>Discussion on RAN2 LS on data block sizes for Ambient IoT</w:t>
      </w:r>
      <w:r>
        <w:rPr>
          <w:lang w:eastAsia="x-none"/>
        </w:rPr>
        <w:tab/>
        <w:t>Xiaomi</w:t>
      </w:r>
    </w:p>
    <w:p w14:paraId="0C6E28C9" w14:textId="77777777" w:rsidR="00D92F47" w:rsidRDefault="00D92F47" w:rsidP="00D92F47">
      <w:pPr>
        <w:rPr>
          <w:lang w:eastAsia="x-none"/>
        </w:rPr>
      </w:pPr>
      <w:r>
        <w:rPr>
          <w:lang w:eastAsia="x-none"/>
        </w:rPr>
        <w:t>R1-2407943</w:t>
      </w:r>
      <w:r>
        <w:rPr>
          <w:lang w:eastAsia="x-none"/>
        </w:rPr>
        <w:tab/>
        <w:t xml:space="preserve">Draft </w:t>
      </w:r>
      <w:proofErr w:type="gramStart"/>
      <w:r>
        <w:rPr>
          <w:lang w:eastAsia="x-none"/>
        </w:rPr>
        <w:t>reply</w:t>
      </w:r>
      <w:proofErr w:type="gramEnd"/>
      <w:r>
        <w:rPr>
          <w:lang w:eastAsia="x-none"/>
        </w:rPr>
        <w:t xml:space="preserve"> LS on RAN2 LS on data block sizes for Ambient IoT</w:t>
      </w:r>
      <w:r>
        <w:rPr>
          <w:lang w:eastAsia="x-none"/>
        </w:rPr>
        <w:tab/>
        <w:t>Xiaomi</w:t>
      </w:r>
    </w:p>
    <w:p w14:paraId="791F4F67" w14:textId="77777777" w:rsidR="00D92F47" w:rsidRDefault="00D92F47" w:rsidP="00D92F47">
      <w:pPr>
        <w:rPr>
          <w:lang w:eastAsia="x-none"/>
        </w:rPr>
      </w:pPr>
      <w:r>
        <w:rPr>
          <w:lang w:eastAsia="x-none"/>
        </w:rPr>
        <w:t>R1-2408063</w:t>
      </w:r>
      <w:r>
        <w:rPr>
          <w:lang w:eastAsia="x-none"/>
        </w:rPr>
        <w:tab/>
        <w:t>Discussion on data block sizes for Ambient IoT</w:t>
      </w:r>
      <w:r>
        <w:rPr>
          <w:lang w:eastAsia="x-none"/>
        </w:rPr>
        <w:tab/>
        <w:t>ZTE Corporation, Sanechips</w:t>
      </w:r>
    </w:p>
    <w:p w14:paraId="41361EF3" w14:textId="77777777" w:rsidR="00D92F47" w:rsidRDefault="00D92F47" w:rsidP="00D92F47">
      <w:pPr>
        <w:rPr>
          <w:lang w:eastAsia="x-none"/>
        </w:rPr>
      </w:pPr>
      <w:r>
        <w:rPr>
          <w:lang w:eastAsia="x-none"/>
        </w:rPr>
        <w:t>R1-2408064</w:t>
      </w:r>
      <w:r>
        <w:rPr>
          <w:lang w:eastAsia="x-none"/>
        </w:rPr>
        <w:tab/>
        <w:t>Draft reply to LS on data block sizes for Ambient IoT</w:t>
      </w:r>
      <w:r>
        <w:rPr>
          <w:lang w:eastAsia="x-none"/>
        </w:rPr>
        <w:tab/>
        <w:t>ZTE Corporation, Sanechips</w:t>
      </w:r>
    </w:p>
    <w:p w14:paraId="544E25EB" w14:textId="77777777" w:rsidR="00D92F47" w:rsidRDefault="00D92F47" w:rsidP="00D92F47">
      <w:pPr>
        <w:rPr>
          <w:lang w:eastAsia="x-none"/>
        </w:rPr>
      </w:pPr>
      <w:r>
        <w:rPr>
          <w:lang w:eastAsia="x-none"/>
        </w:rPr>
        <w:t>R1-2408151</w:t>
      </w:r>
      <w:r>
        <w:rPr>
          <w:lang w:eastAsia="x-none"/>
        </w:rPr>
        <w:tab/>
        <w:t>Discussion on LS from RAN2 on data block sizes for Ambient IoT</w:t>
      </w:r>
      <w:r>
        <w:rPr>
          <w:lang w:eastAsia="x-none"/>
        </w:rPr>
        <w:tab/>
        <w:t>OPPO</w:t>
      </w:r>
    </w:p>
    <w:p w14:paraId="551199D0" w14:textId="77777777" w:rsidR="00D92F47" w:rsidRDefault="00D92F47" w:rsidP="00D92F47">
      <w:pPr>
        <w:rPr>
          <w:lang w:eastAsia="x-none"/>
        </w:rPr>
      </w:pPr>
      <w:r>
        <w:rPr>
          <w:lang w:eastAsia="x-none"/>
        </w:rPr>
        <w:t>R1-2408152</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OPPO</w:t>
      </w:r>
    </w:p>
    <w:p w14:paraId="1F469A8E" w14:textId="77777777" w:rsidR="00D92F47" w:rsidRDefault="00D92F47" w:rsidP="00D92F47">
      <w:pPr>
        <w:rPr>
          <w:lang w:eastAsia="x-none"/>
        </w:rPr>
      </w:pPr>
      <w:r>
        <w:rPr>
          <w:lang w:eastAsia="x-none"/>
        </w:rPr>
        <w:t>R1-2408445</w:t>
      </w:r>
      <w:r>
        <w:rPr>
          <w:lang w:eastAsia="x-none"/>
        </w:rPr>
        <w:tab/>
        <w:t xml:space="preserve">Discussion on RAN2 LS on data block sizes for </w:t>
      </w:r>
      <w:proofErr w:type="spellStart"/>
      <w:r>
        <w:rPr>
          <w:lang w:eastAsia="x-none"/>
        </w:rPr>
        <w:t>AIoT</w:t>
      </w:r>
      <w:proofErr w:type="spellEnd"/>
      <w:r>
        <w:rPr>
          <w:lang w:eastAsia="x-none"/>
        </w:rPr>
        <w:tab/>
        <w:t>Apple</w:t>
      </w:r>
    </w:p>
    <w:p w14:paraId="72A3F2D4" w14:textId="77777777" w:rsidR="00D92F47" w:rsidRDefault="00D92F47" w:rsidP="00D92F47">
      <w:pPr>
        <w:rPr>
          <w:lang w:eastAsia="x-none"/>
        </w:rPr>
      </w:pPr>
      <w:r>
        <w:rPr>
          <w:lang w:eastAsia="x-none"/>
        </w:rPr>
        <w:t>R1-2408446</w:t>
      </w:r>
      <w:r>
        <w:rPr>
          <w:lang w:eastAsia="x-none"/>
        </w:rPr>
        <w:tab/>
        <w:t xml:space="preserve">Draft </w:t>
      </w:r>
      <w:proofErr w:type="gramStart"/>
      <w:r>
        <w:rPr>
          <w:lang w:eastAsia="x-none"/>
        </w:rPr>
        <w:t>reply</w:t>
      </w:r>
      <w:proofErr w:type="gramEnd"/>
      <w:r>
        <w:rPr>
          <w:lang w:eastAsia="x-none"/>
        </w:rPr>
        <w:t xml:space="preserve"> LS to RAN2 on data block sizes for </w:t>
      </w:r>
      <w:proofErr w:type="spellStart"/>
      <w:r>
        <w:rPr>
          <w:lang w:eastAsia="x-none"/>
        </w:rPr>
        <w:t>AIoT</w:t>
      </w:r>
      <w:proofErr w:type="spellEnd"/>
      <w:r>
        <w:rPr>
          <w:lang w:eastAsia="x-none"/>
        </w:rPr>
        <w:tab/>
        <w:t>Apple</w:t>
      </w:r>
    </w:p>
    <w:p w14:paraId="16A7A687" w14:textId="77777777" w:rsidR="00D92F47" w:rsidRDefault="00D92F47" w:rsidP="00D92F47">
      <w:pPr>
        <w:rPr>
          <w:lang w:eastAsia="x-none"/>
        </w:rPr>
      </w:pPr>
      <w:r>
        <w:rPr>
          <w:lang w:eastAsia="x-none"/>
        </w:rPr>
        <w:t>R1-2408696</w:t>
      </w:r>
      <w:r>
        <w:rPr>
          <w:lang w:eastAsia="x-none"/>
        </w:rPr>
        <w:tab/>
        <w:t>Discussion on RAN2 LS on data block sizes for Ambient IoT</w:t>
      </w:r>
      <w:r>
        <w:rPr>
          <w:lang w:eastAsia="x-none"/>
        </w:rPr>
        <w:tab/>
        <w:t>MediaTek Inc.</w:t>
      </w:r>
    </w:p>
    <w:p w14:paraId="38AC5818" w14:textId="77777777" w:rsidR="00D92F47" w:rsidRDefault="00D92F47" w:rsidP="00D92F47">
      <w:pPr>
        <w:rPr>
          <w:lang w:eastAsia="x-none"/>
        </w:rPr>
      </w:pPr>
      <w:r>
        <w:rPr>
          <w:lang w:eastAsia="x-none"/>
        </w:rPr>
        <w:t>R1-2408697</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MediaTek Inc.</w:t>
      </w:r>
    </w:p>
    <w:p w14:paraId="46BC5C65" w14:textId="77777777" w:rsidR="00D92F47" w:rsidRDefault="00D92F47" w:rsidP="00D92F47">
      <w:pPr>
        <w:rPr>
          <w:lang w:eastAsia="x-none"/>
        </w:rPr>
      </w:pPr>
      <w:r>
        <w:rPr>
          <w:lang w:eastAsia="x-none"/>
        </w:rPr>
        <w:t>R1-2408725</w:t>
      </w:r>
      <w:r>
        <w:rPr>
          <w:lang w:eastAsia="x-none"/>
        </w:rPr>
        <w:tab/>
        <w:t>Discussion on RAN2 LS on data block sizes for Ambient IoT</w:t>
      </w:r>
      <w:r>
        <w:rPr>
          <w:lang w:eastAsia="x-none"/>
        </w:rPr>
        <w:tab/>
      </w:r>
      <w:proofErr w:type="spellStart"/>
      <w:r>
        <w:rPr>
          <w:lang w:eastAsia="x-none"/>
        </w:rPr>
        <w:t>InterDigital</w:t>
      </w:r>
      <w:proofErr w:type="spellEnd"/>
      <w:r>
        <w:rPr>
          <w:lang w:eastAsia="x-none"/>
        </w:rPr>
        <w:t>, Inc.</w:t>
      </w:r>
    </w:p>
    <w:p w14:paraId="43317A10" w14:textId="77777777" w:rsidR="00D92F47" w:rsidRDefault="00D92F47" w:rsidP="00D92F47">
      <w:pPr>
        <w:rPr>
          <w:lang w:eastAsia="x-none"/>
        </w:rPr>
      </w:pPr>
      <w:r>
        <w:rPr>
          <w:lang w:eastAsia="x-none"/>
        </w:rPr>
        <w:t>R1-2408770</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NTT DOCOMO, INC.</w:t>
      </w:r>
    </w:p>
    <w:p w14:paraId="5C249CD0" w14:textId="77777777" w:rsidR="00D92F47" w:rsidRDefault="00D92F47" w:rsidP="00D92F47">
      <w:pPr>
        <w:rPr>
          <w:lang w:eastAsia="x-none"/>
        </w:rPr>
      </w:pPr>
      <w:r>
        <w:rPr>
          <w:lang w:eastAsia="x-none"/>
        </w:rPr>
        <w:t>R1-2408831</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Qualcomm Incorporated</w:t>
      </w:r>
    </w:p>
    <w:p w14:paraId="03A0D213" w14:textId="77777777" w:rsidR="00D92F47" w:rsidRPr="00D92F47" w:rsidRDefault="00D92F47" w:rsidP="00EB289A">
      <w:pPr>
        <w:rPr>
          <w:lang w:eastAsia="ko-KR"/>
        </w:rPr>
      </w:pPr>
    </w:p>
    <w:p w14:paraId="4BA7D5B4"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AI/ML</w:t>
      </w:r>
    </w:p>
    <w:p w14:paraId="00BE3A14" w14:textId="77777777" w:rsidR="00EB289A" w:rsidRDefault="00EB289A" w:rsidP="00EB289A">
      <w:pPr>
        <w:rPr>
          <w:lang w:eastAsia="x-none"/>
        </w:rPr>
      </w:pPr>
      <w:r w:rsidRPr="00226BE5">
        <w:rPr>
          <w:b/>
          <w:bCs/>
          <w:lang w:eastAsia="x-none"/>
        </w:rPr>
        <w:t>R1-2407594</w:t>
      </w:r>
      <w:r>
        <w:rPr>
          <w:lang w:eastAsia="x-none"/>
        </w:rPr>
        <w:tab/>
        <w:t>RAN2 inputs to TR 38.843</w:t>
      </w:r>
      <w:r>
        <w:rPr>
          <w:lang w:eastAsia="x-none"/>
        </w:rPr>
        <w:tab/>
        <w:t>RAN2, Ericsson</w:t>
      </w:r>
    </w:p>
    <w:p w14:paraId="1CC6C305" w14:textId="22C84F26" w:rsidR="0043778F" w:rsidRDefault="0043778F" w:rsidP="00EB289A">
      <w:pPr>
        <w:rPr>
          <w:lang w:eastAsia="ko-KR"/>
        </w:rPr>
      </w:pPr>
      <w:r w:rsidRPr="00B05D0D">
        <w:rPr>
          <w:rFonts w:hint="eastAsia"/>
          <w:lang w:eastAsia="ko-KR"/>
        </w:rPr>
        <w:t>R</w:t>
      </w:r>
      <w:r w:rsidRPr="00B05D0D">
        <w:rPr>
          <w:lang w:eastAsia="ko-KR"/>
        </w:rPr>
        <w:t xml:space="preserve">AN2 is requesting RAN1 to update TR38.843. </w:t>
      </w:r>
      <w:r w:rsidR="00226BE5" w:rsidRPr="00B05D0D">
        <w:rPr>
          <w:highlight w:val="green"/>
          <w:lang w:eastAsia="ko-KR"/>
        </w:rPr>
        <w:t>TP is endorsed in principle</w:t>
      </w:r>
      <w:r w:rsidR="00226BE5" w:rsidRPr="00B05D0D">
        <w:rPr>
          <w:lang w:eastAsia="ko-KR"/>
        </w:rPr>
        <w:t xml:space="preserve"> without </w:t>
      </w:r>
      <w:r w:rsidR="00226BE5" w:rsidRPr="00B05D0D">
        <w:t>Annex &lt;Y&gt;</w:t>
      </w:r>
      <w:r w:rsidR="00226BE5" w:rsidRPr="00B05D0D">
        <w:rPr>
          <w:lang w:eastAsia="ko-KR"/>
        </w:rPr>
        <w:t xml:space="preserve"> and the sentence: “</w:t>
      </w:r>
      <w:r w:rsidR="00226BE5" w:rsidRPr="00B05D0D">
        <w:rPr>
          <w:i/>
          <w:iCs/>
        </w:rPr>
        <w:t>An informative Annex is included at the end of this document capturing examples of privacy concerns for different stakeholders participating in the discussion</w:t>
      </w:r>
      <w:r w:rsidR="00226BE5" w:rsidRPr="00B05D0D">
        <w:t>.</w:t>
      </w:r>
      <w:r w:rsidR="00226BE5" w:rsidRPr="00B05D0D">
        <w:rPr>
          <w:lang w:eastAsia="ko-KR"/>
        </w:rPr>
        <w:t>”.</w:t>
      </w:r>
    </w:p>
    <w:p w14:paraId="103461AD" w14:textId="77777777" w:rsidR="00EB289A" w:rsidRDefault="00EB289A" w:rsidP="00EB289A">
      <w:pPr>
        <w:rPr>
          <w:lang w:eastAsia="x-none"/>
        </w:rPr>
      </w:pPr>
      <w:r w:rsidRPr="009903AF">
        <w:rPr>
          <w:b/>
          <w:bCs/>
          <w:lang w:eastAsia="x-none"/>
        </w:rPr>
        <w:t>R1-2407604</w:t>
      </w:r>
      <w:r>
        <w:rPr>
          <w:lang w:eastAsia="x-none"/>
        </w:rPr>
        <w:tab/>
        <w:t>LS on applicable functionality reporting for beam management UE-sided model</w:t>
      </w:r>
      <w:r>
        <w:rPr>
          <w:lang w:eastAsia="x-none"/>
        </w:rPr>
        <w:tab/>
        <w:t>RAN2, Intel</w:t>
      </w:r>
    </w:p>
    <w:p w14:paraId="4493D412" w14:textId="77777777" w:rsidR="0043778F" w:rsidRDefault="00FB1DA7" w:rsidP="00EB289A">
      <w:pPr>
        <w:rPr>
          <w:lang w:eastAsia="ko-KR"/>
        </w:rPr>
      </w:pPr>
      <w:r w:rsidRPr="004C2E63">
        <w:rPr>
          <w:rFonts w:hint="eastAsia"/>
          <w:lang w:eastAsia="ko-KR"/>
        </w:rPr>
        <w:t>R</w:t>
      </w:r>
      <w:r w:rsidRPr="004C2E63">
        <w:rPr>
          <w:lang w:eastAsia="ko-KR"/>
        </w:rPr>
        <w:t xml:space="preserve">AN2 is requesting RAN1 input on applicable functionality reporting for beam management UE-sided model. RAN1 response necessary. To be handled in agenda item 9.1. To be moderated by </w:t>
      </w:r>
      <w:proofErr w:type="spellStart"/>
      <w:r w:rsidRPr="004C2E63">
        <w:rPr>
          <w:lang w:eastAsia="ko-KR"/>
        </w:rPr>
        <w:t>Feifei</w:t>
      </w:r>
      <w:proofErr w:type="spellEnd"/>
      <w:r w:rsidRPr="004C2E63">
        <w:rPr>
          <w:lang w:eastAsia="ko-KR"/>
        </w:rPr>
        <w:t xml:space="preserve"> (Samsung).</w:t>
      </w:r>
    </w:p>
    <w:p w14:paraId="763B8ACB" w14:textId="77777777" w:rsidR="00EB289A" w:rsidRPr="00443368" w:rsidRDefault="00443368" w:rsidP="00EB289A">
      <w:pPr>
        <w:rPr>
          <w:b/>
          <w:bCs/>
          <w:lang w:eastAsia="x-none"/>
        </w:rPr>
      </w:pPr>
      <w:r w:rsidRPr="00443368">
        <w:rPr>
          <w:b/>
          <w:bCs/>
          <w:lang w:eastAsia="x-none"/>
        </w:rPr>
        <w:t xml:space="preserve">Relevant </w:t>
      </w:r>
      <w:proofErr w:type="spellStart"/>
      <w:r w:rsidRPr="00443368">
        <w:rPr>
          <w:b/>
          <w:bCs/>
          <w:lang w:eastAsia="x-none"/>
        </w:rPr>
        <w:t>tdocs</w:t>
      </w:r>
      <w:proofErr w:type="spellEnd"/>
      <w:r w:rsidRPr="00443368">
        <w:rPr>
          <w:b/>
          <w:bCs/>
          <w:lang w:eastAsia="x-none"/>
        </w:rPr>
        <w:t>:</w:t>
      </w:r>
    </w:p>
    <w:p w14:paraId="65488495" w14:textId="77777777" w:rsidR="00443368" w:rsidRDefault="00443368" w:rsidP="00443368">
      <w:pPr>
        <w:rPr>
          <w:lang w:eastAsia="x-none"/>
        </w:rPr>
      </w:pPr>
      <w:r>
        <w:rPr>
          <w:lang w:eastAsia="x-none"/>
        </w:rPr>
        <w:t>R1-2407692</w:t>
      </w:r>
      <w:r>
        <w:rPr>
          <w:lang w:eastAsia="x-none"/>
        </w:rPr>
        <w:tab/>
        <w:t>Discussion on LS on applicable functionality reporting for beam management UE-sided model</w:t>
      </w:r>
      <w:r>
        <w:rPr>
          <w:lang w:eastAsia="x-none"/>
        </w:rPr>
        <w:tab/>
      </w:r>
      <w:proofErr w:type="spellStart"/>
      <w:r>
        <w:rPr>
          <w:lang w:eastAsia="x-none"/>
        </w:rPr>
        <w:t>Spreadtrum</w:t>
      </w:r>
      <w:proofErr w:type="spellEnd"/>
      <w:r>
        <w:rPr>
          <w:lang w:eastAsia="x-none"/>
        </w:rPr>
        <w:t xml:space="preserve"> Communications</w:t>
      </w:r>
    </w:p>
    <w:p w14:paraId="2A132544" w14:textId="77777777" w:rsidR="00443368" w:rsidRDefault="00443368" w:rsidP="00443368">
      <w:pPr>
        <w:rPr>
          <w:lang w:eastAsia="x-none"/>
        </w:rPr>
      </w:pPr>
      <w:r>
        <w:rPr>
          <w:lang w:eastAsia="x-none"/>
        </w:rPr>
        <w:t>R1-2407795</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3B897313" w14:textId="77777777" w:rsidR="00443368" w:rsidRDefault="00443368" w:rsidP="00443368">
      <w:pPr>
        <w:rPr>
          <w:lang w:eastAsia="x-none"/>
        </w:rPr>
      </w:pPr>
      <w:r>
        <w:rPr>
          <w:lang w:eastAsia="x-none"/>
        </w:rPr>
        <w:t>R1-2407829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231083C9" w14:textId="77777777" w:rsidR="00443368" w:rsidRDefault="00443368" w:rsidP="00443368">
      <w:pPr>
        <w:rPr>
          <w:lang w:eastAsia="x-none"/>
        </w:rPr>
      </w:pPr>
      <w:r>
        <w:rPr>
          <w:lang w:eastAsia="x-none"/>
        </w:rPr>
        <w:t>R1-2407885</w:t>
      </w:r>
      <w:r>
        <w:rPr>
          <w:lang w:eastAsia="x-none"/>
        </w:rPr>
        <w:tab/>
        <w:t>Discussion on applicable functionality reporting for beam management UE-sided model</w:t>
      </w:r>
      <w:r>
        <w:rPr>
          <w:lang w:eastAsia="x-none"/>
        </w:rPr>
        <w:tab/>
        <w:t>CMCC</w:t>
      </w:r>
    </w:p>
    <w:p w14:paraId="4B9C6E5D" w14:textId="77777777" w:rsidR="00443368" w:rsidRDefault="00443368" w:rsidP="00443368">
      <w:pPr>
        <w:rPr>
          <w:lang w:eastAsia="x-none"/>
        </w:rPr>
      </w:pPr>
      <w:r>
        <w:rPr>
          <w:lang w:eastAsia="x-none"/>
        </w:rPr>
        <w:t>R1-2407945</w:t>
      </w:r>
      <w:r>
        <w:rPr>
          <w:lang w:eastAsia="x-none"/>
        </w:rPr>
        <w:tab/>
        <w:t>Discussion on LS on applicable functionality reporting</w:t>
      </w:r>
      <w:r>
        <w:rPr>
          <w:lang w:eastAsia="x-none"/>
        </w:rPr>
        <w:tab/>
        <w:t>Xiaomi</w:t>
      </w:r>
    </w:p>
    <w:p w14:paraId="4B42D667" w14:textId="77777777" w:rsidR="00443368" w:rsidRDefault="00443368" w:rsidP="00443368">
      <w:pPr>
        <w:rPr>
          <w:lang w:eastAsia="x-none"/>
        </w:rPr>
      </w:pPr>
      <w:r>
        <w:rPr>
          <w:lang w:eastAsia="x-none"/>
        </w:rPr>
        <w:t>R1-2407946</w:t>
      </w:r>
      <w:r>
        <w:rPr>
          <w:lang w:eastAsia="x-none"/>
        </w:rPr>
        <w:tab/>
        <w:t xml:space="preserve">Draft </w:t>
      </w:r>
      <w:proofErr w:type="gramStart"/>
      <w:r>
        <w:rPr>
          <w:lang w:eastAsia="x-none"/>
        </w:rPr>
        <w:t>reply</w:t>
      </w:r>
      <w:proofErr w:type="gramEnd"/>
      <w:r>
        <w:rPr>
          <w:lang w:eastAsia="x-none"/>
        </w:rPr>
        <w:t xml:space="preserve"> LS on applicable functionality reporting</w:t>
      </w:r>
      <w:r>
        <w:rPr>
          <w:lang w:eastAsia="x-none"/>
        </w:rPr>
        <w:tab/>
        <w:t>Xiaomi</w:t>
      </w:r>
    </w:p>
    <w:p w14:paraId="5E28077B" w14:textId="77777777" w:rsidR="00443368" w:rsidRDefault="00443368" w:rsidP="00443368">
      <w:pPr>
        <w:rPr>
          <w:lang w:eastAsia="x-none"/>
        </w:rPr>
      </w:pPr>
      <w:r>
        <w:rPr>
          <w:lang w:eastAsia="x-none"/>
        </w:rPr>
        <w:t>R1-2407982</w:t>
      </w:r>
      <w:r>
        <w:rPr>
          <w:lang w:eastAsia="x-none"/>
        </w:rPr>
        <w:tab/>
        <w:t>Draft Reply LS on applicable functionality reporting for beam management UE-sided model</w:t>
      </w:r>
      <w:r>
        <w:rPr>
          <w:lang w:eastAsia="x-none"/>
        </w:rPr>
        <w:tab/>
        <w:t>Google</w:t>
      </w:r>
    </w:p>
    <w:p w14:paraId="40B3E043" w14:textId="77777777" w:rsidR="00443368" w:rsidRDefault="00443368" w:rsidP="00443368">
      <w:pPr>
        <w:rPr>
          <w:lang w:eastAsia="x-none"/>
        </w:rPr>
      </w:pPr>
      <w:r>
        <w:rPr>
          <w:lang w:eastAsia="x-none"/>
        </w:rPr>
        <w:t>R1-2407998</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4FAF375E" w14:textId="77777777" w:rsidR="00443368" w:rsidRDefault="00443368" w:rsidP="00443368">
      <w:pPr>
        <w:rPr>
          <w:lang w:eastAsia="x-none"/>
        </w:rPr>
      </w:pPr>
      <w:r>
        <w:rPr>
          <w:lang w:eastAsia="x-none"/>
        </w:rPr>
        <w:t>R1-2408005</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0FEBE080" w14:textId="77777777" w:rsidR="00443368" w:rsidRDefault="00443368" w:rsidP="00443368">
      <w:pPr>
        <w:rPr>
          <w:lang w:eastAsia="x-none"/>
        </w:rPr>
      </w:pPr>
      <w:r>
        <w:rPr>
          <w:lang w:eastAsia="x-none"/>
        </w:rPr>
        <w:t>R1-2408163</w:t>
      </w:r>
      <w:r>
        <w:rPr>
          <w:lang w:eastAsia="x-none"/>
        </w:rPr>
        <w:tab/>
        <w:t>Discussion on LS on applicable functionality reporting for beam management UE-sided model</w:t>
      </w:r>
      <w:r>
        <w:rPr>
          <w:lang w:eastAsia="x-none"/>
        </w:rPr>
        <w:tab/>
        <w:t>OPPO</w:t>
      </w:r>
    </w:p>
    <w:p w14:paraId="67104FB0" w14:textId="77777777" w:rsidR="005E176A" w:rsidRPr="005E176A" w:rsidRDefault="005E176A" w:rsidP="005E176A">
      <w:pPr>
        <w:rPr>
          <w:lang w:eastAsia="x-none"/>
        </w:rPr>
      </w:pPr>
      <w:r w:rsidRPr="005E176A">
        <w:rPr>
          <w:lang w:eastAsia="x-none"/>
        </w:rPr>
        <w:t>R1-2408181</w:t>
      </w:r>
      <w:r w:rsidRPr="005E176A">
        <w:rPr>
          <w:lang w:eastAsia="x-none"/>
        </w:rPr>
        <w:tab/>
        <w:t>Discussion on the LS reply to RAN2 related with functionality</w:t>
      </w:r>
      <w:r w:rsidRPr="005E176A">
        <w:rPr>
          <w:lang w:eastAsia="x-none"/>
        </w:rPr>
        <w:tab/>
        <w:t>Huawei, HiSilicon</w:t>
      </w:r>
    </w:p>
    <w:p w14:paraId="77CDEDD3" w14:textId="77777777" w:rsidR="00443368" w:rsidRDefault="00443368" w:rsidP="00443368">
      <w:pPr>
        <w:rPr>
          <w:lang w:eastAsia="x-none"/>
        </w:rPr>
      </w:pPr>
      <w:r>
        <w:rPr>
          <w:lang w:eastAsia="x-none"/>
        </w:rPr>
        <w:t>R1-2408225</w:t>
      </w:r>
      <w:r>
        <w:rPr>
          <w:lang w:eastAsia="x-none"/>
        </w:rPr>
        <w:tab/>
        <w:t>Discussion on RAN2 LS on applicable functionality reporting for beam management UE-sided model</w:t>
      </w:r>
      <w:r>
        <w:rPr>
          <w:lang w:eastAsia="x-none"/>
        </w:rPr>
        <w:tab/>
        <w:t>NEC</w:t>
      </w:r>
    </w:p>
    <w:p w14:paraId="32299E28" w14:textId="77777777" w:rsidR="00443368" w:rsidRDefault="00443368" w:rsidP="00443368">
      <w:pPr>
        <w:rPr>
          <w:lang w:eastAsia="x-none"/>
        </w:rPr>
      </w:pPr>
      <w:r>
        <w:rPr>
          <w:lang w:eastAsia="x-none"/>
        </w:rPr>
        <w:t>R1-2408306</w:t>
      </w:r>
      <w:r>
        <w:rPr>
          <w:lang w:eastAsia="x-none"/>
        </w:rPr>
        <w:tab/>
        <w:t>Discussion of RAN2 LS reply on applicable functionality reporting for beam management</w:t>
      </w:r>
      <w:r>
        <w:rPr>
          <w:lang w:eastAsia="x-none"/>
        </w:rPr>
        <w:tab/>
        <w:t>Ericsson</w:t>
      </w:r>
    </w:p>
    <w:p w14:paraId="01A52A98" w14:textId="77777777" w:rsidR="00443368" w:rsidRDefault="00443368" w:rsidP="00443368">
      <w:pPr>
        <w:rPr>
          <w:lang w:eastAsia="x-none"/>
        </w:rPr>
      </w:pPr>
      <w:r>
        <w:rPr>
          <w:lang w:eastAsia="x-none"/>
        </w:rPr>
        <w:t>R1-2408331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Sharp</w:t>
      </w:r>
    </w:p>
    <w:p w14:paraId="385FB654" w14:textId="77777777" w:rsidR="00443368" w:rsidRDefault="00443368" w:rsidP="00443368">
      <w:pPr>
        <w:rPr>
          <w:lang w:eastAsia="x-none"/>
        </w:rPr>
      </w:pPr>
      <w:r>
        <w:rPr>
          <w:lang w:eastAsia="x-none"/>
        </w:rPr>
        <w:t>R1-2408427</w:t>
      </w:r>
      <w:r>
        <w:rPr>
          <w:lang w:eastAsia="x-none"/>
        </w:rPr>
        <w:tab/>
        <w:t>Discussion on the reply to LS on applicable functionality reporting for beam management UE-sided model</w:t>
      </w:r>
      <w:r>
        <w:rPr>
          <w:lang w:eastAsia="x-none"/>
        </w:rPr>
        <w:tab/>
        <w:t>Lenovo</w:t>
      </w:r>
    </w:p>
    <w:p w14:paraId="4AE27554" w14:textId="77777777" w:rsidR="00443368" w:rsidRDefault="00443368" w:rsidP="00443368">
      <w:pPr>
        <w:rPr>
          <w:lang w:eastAsia="x-none"/>
        </w:rPr>
      </w:pPr>
      <w:r>
        <w:rPr>
          <w:lang w:eastAsia="x-none"/>
        </w:rPr>
        <w:t>R1-2408447</w:t>
      </w:r>
      <w:r>
        <w:rPr>
          <w:lang w:eastAsia="x-none"/>
        </w:rPr>
        <w:tab/>
        <w:t>Discussion on RAN2 LS on applicable functionality reporting for beam management UE-sided model</w:t>
      </w:r>
      <w:r>
        <w:rPr>
          <w:lang w:eastAsia="x-none"/>
        </w:rPr>
        <w:tab/>
        <w:t>Apple</w:t>
      </w:r>
    </w:p>
    <w:p w14:paraId="6CBC0163" w14:textId="77777777" w:rsidR="00443368" w:rsidRDefault="00443368" w:rsidP="00443368">
      <w:pPr>
        <w:rPr>
          <w:lang w:eastAsia="x-none"/>
        </w:rPr>
      </w:pPr>
      <w:r>
        <w:rPr>
          <w:lang w:eastAsia="x-none"/>
        </w:rPr>
        <w:t>R1-2408549</w:t>
      </w:r>
      <w:r>
        <w:rPr>
          <w:lang w:eastAsia="x-none"/>
        </w:rPr>
        <w:tab/>
        <w:t>Draft LS reply on applicable functionality reporting for AI/ML beam management</w:t>
      </w:r>
      <w:r>
        <w:rPr>
          <w:lang w:eastAsia="x-none"/>
        </w:rPr>
        <w:tab/>
        <w:t>Nokia</w:t>
      </w:r>
    </w:p>
    <w:p w14:paraId="038E260F" w14:textId="77777777" w:rsidR="00443368" w:rsidRDefault="00443368" w:rsidP="00443368">
      <w:pPr>
        <w:rPr>
          <w:lang w:eastAsia="x-none"/>
        </w:rPr>
      </w:pPr>
      <w:r>
        <w:rPr>
          <w:lang w:eastAsia="x-none"/>
        </w:rPr>
        <w:lastRenderedPageBreak/>
        <w:t>R1-2408550</w:t>
      </w:r>
      <w:r>
        <w:rPr>
          <w:lang w:eastAsia="x-none"/>
        </w:rPr>
        <w:tab/>
        <w:t>Discussion on applicable functionality reporting for AI/ML beam management</w:t>
      </w:r>
      <w:r>
        <w:rPr>
          <w:lang w:eastAsia="x-none"/>
        </w:rPr>
        <w:tab/>
        <w:t>Nokia</w:t>
      </w:r>
    </w:p>
    <w:p w14:paraId="7F56C0EC" w14:textId="77777777" w:rsidR="00443368" w:rsidRDefault="00443368" w:rsidP="00443368">
      <w:pPr>
        <w:rPr>
          <w:lang w:eastAsia="x-none"/>
        </w:rPr>
      </w:pPr>
      <w:r>
        <w:rPr>
          <w:lang w:eastAsia="x-none"/>
        </w:rPr>
        <w:t>R1-2408615</w:t>
      </w:r>
      <w:r>
        <w:rPr>
          <w:lang w:eastAsia="x-none"/>
        </w:rPr>
        <w:tab/>
        <w:t>Draft LS reply on applicable functionality reporting for beam management</w:t>
      </w:r>
      <w:r>
        <w:rPr>
          <w:lang w:eastAsia="x-none"/>
        </w:rPr>
        <w:tab/>
        <w:t>Samsung</w:t>
      </w:r>
    </w:p>
    <w:p w14:paraId="3E3415C5" w14:textId="77777777" w:rsidR="00443368" w:rsidRDefault="00443368" w:rsidP="00443368">
      <w:pPr>
        <w:rPr>
          <w:lang w:eastAsia="x-none"/>
        </w:rPr>
      </w:pPr>
      <w:r>
        <w:rPr>
          <w:lang w:eastAsia="x-none"/>
        </w:rPr>
        <w:t>R1-2408769</w:t>
      </w:r>
      <w:r>
        <w:rPr>
          <w:lang w:eastAsia="x-none"/>
        </w:rPr>
        <w:tab/>
        <w:t>Discussion on applicable functionality reporting for beam management UE-sided model</w:t>
      </w:r>
      <w:r>
        <w:rPr>
          <w:lang w:eastAsia="x-none"/>
        </w:rPr>
        <w:tab/>
        <w:t>NTT DOCOMO, INC.</w:t>
      </w:r>
    </w:p>
    <w:p w14:paraId="6F34001A" w14:textId="77777777" w:rsidR="00443368" w:rsidRDefault="00443368" w:rsidP="00443368">
      <w:pPr>
        <w:rPr>
          <w:lang w:eastAsia="x-none"/>
        </w:rPr>
      </w:pPr>
      <w:r>
        <w:rPr>
          <w:lang w:eastAsia="x-none"/>
        </w:rPr>
        <w:t>R1-2408833</w:t>
      </w:r>
      <w:r>
        <w:rPr>
          <w:lang w:eastAsia="x-none"/>
        </w:rPr>
        <w:tab/>
        <w:t>Discussion for LS reply on applicable functionality reporting</w:t>
      </w:r>
      <w:r>
        <w:rPr>
          <w:lang w:eastAsia="x-none"/>
        </w:rPr>
        <w:tab/>
        <w:t>Qualcomm Incorporated</w:t>
      </w:r>
    </w:p>
    <w:p w14:paraId="38F4E7F9" w14:textId="77777777" w:rsidR="00443368" w:rsidRDefault="00443368" w:rsidP="00EB289A">
      <w:pPr>
        <w:rPr>
          <w:lang w:eastAsia="x-none"/>
        </w:rPr>
      </w:pPr>
    </w:p>
    <w:p w14:paraId="2673FF1F"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ISAC, 7-24 GHz Channel Model</w:t>
      </w:r>
    </w:p>
    <w:p w14:paraId="4B0EFC90" w14:textId="77777777" w:rsidR="00EB289A" w:rsidRDefault="00EB289A" w:rsidP="00EB289A">
      <w:pPr>
        <w:rPr>
          <w:lang w:eastAsia="x-none"/>
        </w:rPr>
      </w:pPr>
      <w:r w:rsidRPr="004C2E63">
        <w:rPr>
          <w:b/>
          <w:bCs/>
          <w:lang w:eastAsia="x-none"/>
        </w:rPr>
        <w:t>R1-2407602</w:t>
      </w:r>
      <w:r>
        <w:rPr>
          <w:lang w:eastAsia="x-none"/>
        </w:rPr>
        <w:tab/>
        <w:t xml:space="preserve">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ATIS’ Next G Alliance</w:t>
      </w:r>
    </w:p>
    <w:p w14:paraId="18FBF1EA" w14:textId="77777777" w:rsidR="00FB1DA7" w:rsidRDefault="00FB1DA7" w:rsidP="00EB289A">
      <w:pPr>
        <w:rPr>
          <w:lang w:eastAsia="ko-KR"/>
        </w:rPr>
      </w:pPr>
      <w:r w:rsidRPr="004C2E63">
        <w:rPr>
          <w:lang w:eastAsia="ko-KR"/>
        </w:rPr>
        <w:t xml:space="preserve">ATIS NGA input on channel measurements and modelling for ISAC. To be </w:t>
      </w:r>
      <w:proofErr w:type="gramStart"/>
      <w:r w:rsidRPr="004C2E63">
        <w:rPr>
          <w:lang w:eastAsia="ko-KR"/>
        </w:rPr>
        <w:t>taken into account</w:t>
      </w:r>
      <w:proofErr w:type="gramEnd"/>
      <w:r w:rsidRPr="004C2E63">
        <w:rPr>
          <w:lang w:eastAsia="ko-KR"/>
        </w:rPr>
        <w:t xml:space="preserve"> as part of discussions in agenda item 9.7.</w:t>
      </w:r>
    </w:p>
    <w:p w14:paraId="147C4A12" w14:textId="77777777" w:rsidR="00EB289A" w:rsidRPr="00AB0764" w:rsidRDefault="00AB0764" w:rsidP="00EB289A">
      <w:pPr>
        <w:rPr>
          <w:b/>
          <w:bCs/>
          <w:lang w:eastAsia="ko-KR"/>
        </w:rPr>
      </w:pPr>
      <w:r w:rsidRPr="00AB0764">
        <w:rPr>
          <w:b/>
          <w:bCs/>
          <w:lang w:eastAsia="ko-KR"/>
        </w:rPr>
        <w:t>Relevant tdoc:</w:t>
      </w:r>
    </w:p>
    <w:p w14:paraId="7F324085" w14:textId="77777777" w:rsidR="00AB0764" w:rsidRDefault="00AB0764" w:rsidP="00AB0764">
      <w:pPr>
        <w:rPr>
          <w:lang w:eastAsia="x-none"/>
        </w:rPr>
      </w:pPr>
      <w:r>
        <w:rPr>
          <w:lang w:eastAsia="x-none"/>
        </w:rPr>
        <w:t>R1-2408897</w:t>
      </w:r>
      <w:r>
        <w:rPr>
          <w:lang w:eastAsia="x-none"/>
        </w:rPr>
        <w:tab/>
        <w:t xml:space="preserve">Draft Reply to ATIS 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Nokia</w:t>
      </w:r>
    </w:p>
    <w:p w14:paraId="3EEBC63C" w14:textId="77777777" w:rsidR="007B1700" w:rsidRDefault="007B1700" w:rsidP="00EB289A">
      <w:pPr>
        <w:rPr>
          <w:lang w:eastAsia="ko-KR"/>
        </w:rPr>
      </w:pPr>
    </w:p>
    <w:p w14:paraId="0EF4AF1A" w14:textId="77777777" w:rsidR="004522B4" w:rsidRPr="005E176A" w:rsidRDefault="004522B4" w:rsidP="004522B4">
      <w:pPr>
        <w:rPr>
          <w:b/>
          <w:bCs/>
          <w:lang w:eastAsia="ko-KR"/>
        </w:rPr>
      </w:pPr>
      <w:r w:rsidRPr="005E176A">
        <w:rPr>
          <w:rFonts w:hint="eastAsia"/>
          <w:b/>
          <w:bCs/>
          <w:lang w:eastAsia="ko-KR"/>
        </w:rPr>
        <w:t>F</w:t>
      </w:r>
      <w:r w:rsidRPr="005E176A">
        <w:rPr>
          <w:b/>
          <w:bCs/>
          <w:lang w:eastAsia="ko-KR"/>
        </w:rPr>
        <w:t>ollow up discussions from RAN1#118 on RAN2 LS for DL coverage enhancements (Rel-19 NR-NTN)</w:t>
      </w:r>
    </w:p>
    <w:p w14:paraId="5BEE2F24" w14:textId="77777777" w:rsidR="004522B4" w:rsidRPr="005E176A" w:rsidRDefault="004522B4" w:rsidP="004522B4">
      <w:pPr>
        <w:rPr>
          <w:lang w:eastAsia="x-none"/>
        </w:rPr>
      </w:pPr>
      <w:r w:rsidRPr="005E176A">
        <w:rPr>
          <w:lang w:eastAsia="x-none"/>
        </w:rPr>
        <w:t>R1-2407831</w:t>
      </w:r>
      <w:r w:rsidRPr="005E176A">
        <w:rPr>
          <w:lang w:eastAsia="x-none"/>
        </w:rPr>
        <w:tab/>
        <w:t xml:space="preserve">Draft </w:t>
      </w:r>
      <w:proofErr w:type="gramStart"/>
      <w:r w:rsidRPr="005E176A">
        <w:rPr>
          <w:lang w:eastAsia="x-none"/>
        </w:rPr>
        <w:t>reply</w:t>
      </w:r>
      <w:proofErr w:type="gramEnd"/>
      <w:r w:rsidRPr="005E176A">
        <w:rPr>
          <w:lang w:eastAsia="x-none"/>
        </w:rPr>
        <w:t xml:space="preserve"> LS on DL coverage enhancements</w:t>
      </w:r>
      <w:r w:rsidRPr="005E176A">
        <w:rPr>
          <w:lang w:eastAsia="x-none"/>
        </w:rPr>
        <w:tab/>
        <w:t>vivo</w:t>
      </w:r>
    </w:p>
    <w:p w14:paraId="5B9368D8" w14:textId="77777777" w:rsidR="004522B4" w:rsidRPr="005E176A" w:rsidRDefault="004522B4" w:rsidP="004522B4">
      <w:pPr>
        <w:rPr>
          <w:lang w:eastAsia="x-none"/>
        </w:rPr>
      </w:pPr>
      <w:r w:rsidRPr="005E176A">
        <w:rPr>
          <w:lang w:eastAsia="x-none"/>
        </w:rPr>
        <w:t>R1-2408440</w:t>
      </w:r>
      <w:r w:rsidRPr="005E176A">
        <w:rPr>
          <w:lang w:eastAsia="x-none"/>
        </w:rPr>
        <w:tab/>
        <w:t>Discussion on RAN2 LS on DL Coverage Enhancements</w:t>
      </w:r>
      <w:r w:rsidRPr="005E176A">
        <w:rPr>
          <w:lang w:eastAsia="x-none"/>
        </w:rPr>
        <w:tab/>
        <w:t>Apple</w:t>
      </w:r>
    </w:p>
    <w:p w14:paraId="412A0E78" w14:textId="77777777" w:rsidR="004522B4" w:rsidRDefault="004522B4" w:rsidP="004522B4">
      <w:pPr>
        <w:rPr>
          <w:lang w:eastAsia="x-none"/>
        </w:rPr>
      </w:pPr>
      <w:r w:rsidRPr="005E176A">
        <w:rPr>
          <w:lang w:eastAsia="x-none"/>
        </w:rPr>
        <w:t>R1-2408441</w:t>
      </w:r>
      <w:r w:rsidRPr="005E176A">
        <w:rPr>
          <w:lang w:eastAsia="x-none"/>
        </w:rPr>
        <w:tab/>
        <w:t>Draft Reply LS to RAN2 on DL Coverage Enhancements</w:t>
      </w:r>
      <w:r w:rsidRPr="005E176A">
        <w:rPr>
          <w:lang w:eastAsia="x-none"/>
        </w:rPr>
        <w:tab/>
        <w:t>Apple</w:t>
      </w:r>
    </w:p>
    <w:p w14:paraId="0579EFEF" w14:textId="77777777" w:rsidR="004522B4" w:rsidRPr="000D6DD2" w:rsidRDefault="004522B4" w:rsidP="004522B4">
      <w:pPr>
        <w:rPr>
          <w:lang w:eastAsia="ko-KR"/>
        </w:rPr>
      </w:pPr>
      <w:r w:rsidRPr="004C2E63">
        <w:rPr>
          <w:rFonts w:hint="eastAsia"/>
          <w:lang w:eastAsia="ko-KR"/>
        </w:rPr>
        <w:t>T</w:t>
      </w:r>
      <w:r w:rsidRPr="004C2E63">
        <w:rPr>
          <w:lang w:eastAsia="ko-KR"/>
        </w:rPr>
        <w:t>o be handled as part of discussions in agenda item 9.11.</w:t>
      </w:r>
    </w:p>
    <w:p w14:paraId="31F64B3D" w14:textId="77777777" w:rsidR="004522B4" w:rsidRPr="00AB0764" w:rsidRDefault="004522B4" w:rsidP="00EB289A">
      <w:pPr>
        <w:rPr>
          <w:lang w:eastAsia="ko-KR"/>
        </w:rPr>
      </w:pPr>
    </w:p>
    <w:p w14:paraId="50B12B77" w14:textId="77777777" w:rsidR="00EB289A" w:rsidRPr="00CB142B" w:rsidRDefault="00EB289A" w:rsidP="00EB289A">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37DD58EF" w14:textId="77777777" w:rsidR="00EB289A" w:rsidRDefault="00EB289A" w:rsidP="00EB289A">
      <w:pPr>
        <w:rPr>
          <w:lang w:eastAsia="x-none"/>
        </w:rPr>
      </w:pPr>
      <w:r>
        <w:rPr>
          <w:lang w:eastAsia="x-none"/>
        </w:rPr>
        <w:t>R1-2407595</w:t>
      </w:r>
      <w:r>
        <w:rPr>
          <w:lang w:eastAsia="x-none"/>
        </w:rPr>
        <w:tab/>
        <w:t>Reply LS on UE capability for multi-carrier enhancements</w:t>
      </w:r>
      <w:r>
        <w:rPr>
          <w:lang w:eastAsia="x-none"/>
        </w:rPr>
        <w:tab/>
        <w:t>RAN2, NTT DOCOMO</w:t>
      </w:r>
    </w:p>
    <w:p w14:paraId="41A9A775" w14:textId="77777777" w:rsidR="00EB289A" w:rsidRDefault="00EB289A" w:rsidP="00EB289A">
      <w:pPr>
        <w:rPr>
          <w:lang w:eastAsia="x-none"/>
        </w:rPr>
      </w:pPr>
      <w:r>
        <w:rPr>
          <w:lang w:eastAsia="x-none"/>
        </w:rPr>
        <w:t>R1-2407596</w:t>
      </w:r>
      <w:r>
        <w:rPr>
          <w:lang w:eastAsia="x-none"/>
        </w:rPr>
        <w:tab/>
        <w:t>LS on Early TA acquisition for the inter-DU scenario</w:t>
      </w:r>
      <w:r>
        <w:rPr>
          <w:lang w:eastAsia="x-none"/>
        </w:rPr>
        <w:tab/>
        <w:t>RAN3, Google</w:t>
      </w:r>
    </w:p>
    <w:p w14:paraId="248A1D28" w14:textId="77777777" w:rsidR="00EB289A" w:rsidRDefault="00EB289A" w:rsidP="00EB289A">
      <w:pPr>
        <w:rPr>
          <w:lang w:eastAsia="x-none"/>
        </w:rPr>
      </w:pPr>
      <w:r>
        <w:rPr>
          <w:lang w:eastAsia="x-none"/>
        </w:rPr>
        <w:t>R1-2407598</w:t>
      </w:r>
      <w:r>
        <w:rPr>
          <w:lang w:eastAsia="x-none"/>
        </w:rPr>
        <w:tab/>
        <w:t>Reply LS to RAN2 on UL synchronization for contention based Msg3 transmission without Msg1/Msg2</w:t>
      </w:r>
      <w:r>
        <w:rPr>
          <w:lang w:eastAsia="x-none"/>
        </w:rPr>
        <w:tab/>
        <w:t>RAN4, ZTE</w:t>
      </w:r>
    </w:p>
    <w:p w14:paraId="618D3F5A" w14:textId="77777777" w:rsidR="00EB289A" w:rsidRDefault="00EB289A" w:rsidP="00EB289A">
      <w:pPr>
        <w:rPr>
          <w:lang w:eastAsia="x-none"/>
        </w:rPr>
      </w:pPr>
      <w:r>
        <w:rPr>
          <w:lang w:eastAsia="x-none"/>
        </w:rPr>
        <w:t>R1-2407599</w:t>
      </w:r>
      <w:r>
        <w:rPr>
          <w:lang w:eastAsia="x-none"/>
        </w:rPr>
        <w:tab/>
        <w:t>LS on RAN4 UE feature list for Rel-18 (version 6)</w:t>
      </w:r>
      <w:r>
        <w:rPr>
          <w:lang w:eastAsia="x-none"/>
        </w:rPr>
        <w:tab/>
        <w:t>RAN4, CMCC</w:t>
      </w:r>
    </w:p>
    <w:p w14:paraId="02C445E7" w14:textId="77777777" w:rsidR="00EB289A" w:rsidRDefault="00EB289A" w:rsidP="00EB289A">
      <w:pPr>
        <w:rPr>
          <w:lang w:eastAsia="x-none"/>
        </w:rPr>
      </w:pPr>
      <w:r>
        <w:rPr>
          <w:lang w:eastAsia="x-none"/>
        </w:rPr>
        <w:t>R1-2407600</w:t>
      </w:r>
      <w:r>
        <w:rPr>
          <w:lang w:eastAsia="x-none"/>
        </w:rPr>
        <w:tab/>
        <w:t>Reply LS on Clarification of requirements for Ambient IoT</w:t>
      </w:r>
      <w:r>
        <w:rPr>
          <w:lang w:eastAsia="x-none"/>
        </w:rPr>
        <w:tab/>
        <w:t>SA1, Ericsson</w:t>
      </w:r>
    </w:p>
    <w:p w14:paraId="3EBA591A" w14:textId="77777777" w:rsidR="00EB289A" w:rsidRDefault="00EB289A" w:rsidP="00EB289A">
      <w:pPr>
        <w:rPr>
          <w:lang w:eastAsia="x-none"/>
        </w:rPr>
      </w:pPr>
      <w:r>
        <w:rPr>
          <w:lang w:eastAsia="x-none"/>
        </w:rPr>
        <w:t>R1-2407601</w:t>
      </w:r>
      <w:r>
        <w:rPr>
          <w:lang w:eastAsia="x-none"/>
        </w:rPr>
        <w:tab/>
        <w:t>Reply LS on terminology definitions for AI-ML in NG-RAN</w:t>
      </w:r>
      <w:r>
        <w:rPr>
          <w:lang w:eastAsia="x-none"/>
        </w:rPr>
        <w:tab/>
        <w:t>SA5, NEC Corporation</w:t>
      </w:r>
    </w:p>
    <w:p w14:paraId="0DF91E68" w14:textId="77777777" w:rsidR="00EB289A" w:rsidRDefault="00EB289A" w:rsidP="00EB289A">
      <w:pPr>
        <w:rPr>
          <w:lang w:eastAsia="x-none"/>
        </w:rPr>
      </w:pPr>
      <w:r>
        <w:rPr>
          <w:lang w:eastAsia="x-none"/>
        </w:rPr>
        <w:t>R1-2407607</w:t>
      </w:r>
      <w:r>
        <w:rPr>
          <w:lang w:eastAsia="x-none"/>
        </w:rPr>
        <w:tab/>
        <w:t>LS on AIML data collection</w:t>
      </w:r>
      <w:r>
        <w:rPr>
          <w:lang w:eastAsia="x-none"/>
        </w:rPr>
        <w:tab/>
        <w:t xml:space="preserve">RAN, </w:t>
      </w:r>
      <w:proofErr w:type="spellStart"/>
      <w:r>
        <w:rPr>
          <w:lang w:eastAsia="x-none"/>
        </w:rPr>
        <w:t>InterDigital</w:t>
      </w:r>
      <w:proofErr w:type="spellEnd"/>
    </w:p>
    <w:p w14:paraId="29102BBD" w14:textId="77777777" w:rsidR="00EB289A" w:rsidRPr="00D92F47" w:rsidRDefault="00EB289A" w:rsidP="00EB289A">
      <w:pPr>
        <w:rPr>
          <w:lang w:eastAsia="x-none"/>
        </w:rPr>
      </w:pPr>
    </w:p>
    <w:p w14:paraId="6C6AAEB9" w14:textId="77777777" w:rsidR="00EB289A" w:rsidRPr="00EB289A" w:rsidRDefault="00EB289A" w:rsidP="000D6DD2">
      <w:pPr>
        <w:rPr>
          <w:lang w:eastAsia="x-none"/>
        </w:rPr>
      </w:pPr>
    </w:p>
    <w:p w14:paraId="53BDF0D5" w14:textId="77777777" w:rsidR="00FE3EA1" w:rsidRPr="0062423E" w:rsidRDefault="00FE3EA1" w:rsidP="00FE3EA1">
      <w:pPr>
        <w:pStyle w:val="Heading1"/>
        <w:rPr>
          <w:lang w:val="fr-FR"/>
        </w:rPr>
      </w:pPr>
      <w:bookmarkStart w:id="24" w:name="_Toc179009738"/>
      <w:r w:rsidRPr="0062423E">
        <w:rPr>
          <w:lang w:val="fr-FR"/>
        </w:rPr>
        <w:t>Pre-Rel-18 E-UTRA Maintenance</w:t>
      </w:r>
      <w:bookmarkEnd w:id="24"/>
    </w:p>
    <w:p w14:paraId="38CCFE83" w14:textId="77777777" w:rsidR="00FE3EA1" w:rsidRPr="00377C65"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4CA6FB" w14:textId="77777777" w:rsidR="00FE3EA1" w:rsidRDefault="00FE3EA1" w:rsidP="00FE3EA1">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6AEB849" w14:textId="77777777" w:rsidR="00C466B1" w:rsidRDefault="00C466B1" w:rsidP="00FE3EA1">
      <w:pPr>
        <w:rPr>
          <w:bCs/>
        </w:rPr>
      </w:pPr>
    </w:p>
    <w:p w14:paraId="67E09ED6" w14:textId="77777777" w:rsidR="00887575" w:rsidRPr="005D6BF0" w:rsidRDefault="00887575" w:rsidP="0088757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w:t>
      </w:r>
      <w:r>
        <w:rPr>
          <w:highlight w:val="cyan"/>
          <w:lang w:eastAsia="x-none"/>
        </w:rPr>
        <w:t>LTE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F3A5B2C" w14:textId="77777777" w:rsidR="00887575" w:rsidRPr="00C466B1" w:rsidRDefault="00887575" w:rsidP="00FE3EA1">
      <w:pPr>
        <w:rPr>
          <w:bCs/>
        </w:rPr>
      </w:pPr>
    </w:p>
    <w:p w14:paraId="6CC8823F" w14:textId="77777777" w:rsidR="00C466B1" w:rsidRPr="00C466B1" w:rsidRDefault="00C466B1" w:rsidP="00C466B1">
      <w:pPr>
        <w:rPr>
          <w:bCs/>
        </w:rPr>
      </w:pPr>
      <w:r w:rsidRPr="00C466B1">
        <w:rPr>
          <w:bCs/>
        </w:rPr>
        <w:t>R1-2408448</w:t>
      </w:r>
      <w:r w:rsidRPr="00C466B1">
        <w:rPr>
          <w:bCs/>
        </w:rPr>
        <w:tab/>
        <w:t>Draft CR on alignment of high layer parameter for PUR</w:t>
      </w:r>
      <w:r w:rsidRPr="00C466B1">
        <w:rPr>
          <w:bCs/>
        </w:rPr>
        <w:tab/>
        <w:t>Apple</w:t>
      </w:r>
    </w:p>
    <w:p w14:paraId="63398DDD" w14:textId="77777777" w:rsidR="00C466B1" w:rsidRPr="00C466B1" w:rsidRDefault="00C466B1" w:rsidP="00C466B1">
      <w:pPr>
        <w:rPr>
          <w:bCs/>
        </w:rPr>
      </w:pPr>
      <w:r w:rsidRPr="00C466B1">
        <w:rPr>
          <w:bCs/>
        </w:rPr>
        <w:t>R1-2408449</w:t>
      </w:r>
      <w:r w:rsidRPr="00C466B1">
        <w:rPr>
          <w:bCs/>
        </w:rPr>
        <w:tab/>
        <w:t>Draft CR on alignment of high layer parameter for PUR (Rel-17 mirror)</w:t>
      </w:r>
      <w:r w:rsidRPr="00C466B1">
        <w:rPr>
          <w:bCs/>
        </w:rPr>
        <w:tab/>
        <w:t>Apple</w:t>
      </w:r>
    </w:p>
    <w:p w14:paraId="3204558A" w14:textId="77777777" w:rsidR="00C466B1" w:rsidRPr="00C466B1" w:rsidRDefault="00C466B1" w:rsidP="00C466B1">
      <w:pPr>
        <w:rPr>
          <w:bCs/>
        </w:rPr>
      </w:pPr>
      <w:r w:rsidRPr="00C466B1">
        <w:rPr>
          <w:bCs/>
        </w:rPr>
        <w:t>R1-2408450</w:t>
      </w:r>
      <w:r w:rsidRPr="00C466B1">
        <w:rPr>
          <w:bCs/>
        </w:rPr>
        <w:tab/>
        <w:t>Draft CR on alignment of high layer parameter for PUR (Rel-18 mirror)</w:t>
      </w:r>
      <w:r w:rsidRPr="00C466B1">
        <w:rPr>
          <w:bCs/>
        </w:rPr>
        <w:tab/>
        <w:t>Apple</w:t>
      </w:r>
    </w:p>
    <w:p w14:paraId="6B526B71" w14:textId="77777777" w:rsidR="00FE3EA1" w:rsidRPr="00377C65" w:rsidRDefault="00FE3EA1" w:rsidP="00FE3EA1">
      <w:pPr>
        <w:pStyle w:val="Heading1"/>
        <w:ind w:left="432" w:hanging="432"/>
      </w:pPr>
      <w:bookmarkStart w:id="25" w:name="_Toc95481737"/>
      <w:bookmarkStart w:id="26" w:name="_Toc179009739"/>
      <w:r w:rsidRPr="0062423E">
        <w:rPr>
          <w:lang w:val="fr-FR"/>
        </w:rPr>
        <w:t xml:space="preserve">Pre-Rel-18 </w:t>
      </w:r>
      <w:r w:rsidRPr="00377C65">
        <w:t>NR Maintenance</w:t>
      </w:r>
      <w:bookmarkEnd w:id="25"/>
      <w:bookmarkEnd w:id="26"/>
    </w:p>
    <w:p w14:paraId="53F0C5DC" w14:textId="77777777" w:rsidR="00FE3EA1"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6E373D8" w14:textId="77777777" w:rsidR="00FE3EA1" w:rsidRDefault="00FE3EA1" w:rsidP="00FE3EA1">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37A5E0D" w14:textId="77777777" w:rsidR="00C506F5" w:rsidRDefault="00C506F5" w:rsidP="002A52F0">
      <w:pPr>
        <w:rPr>
          <w:bCs/>
          <w:iCs/>
          <w:lang w:eastAsia="x-none"/>
        </w:rPr>
      </w:pPr>
    </w:p>
    <w:p w14:paraId="2876EFB7"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5D714E5" w14:textId="77777777" w:rsidR="00C506F5" w:rsidRPr="00C506F5" w:rsidRDefault="00C506F5" w:rsidP="002A52F0">
      <w:pPr>
        <w:rPr>
          <w:bCs/>
          <w:iCs/>
          <w:lang w:val="en-US" w:eastAsia="x-none"/>
        </w:rPr>
      </w:pPr>
    </w:p>
    <w:p w14:paraId="57499817" w14:textId="77777777" w:rsidR="00133FCF" w:rsidRPr="007B1700" w:rsidRDefault="00133FCF" w:rsidP="00133FCF">
      <w:pPr>
        <w:rPr>
          <w:b/>
          <w:color w:val="FF0000"/>
          <w:lang w:eastAsia="ko-KR"/>
        </w:rPr>
      </w:pPr>
      <w:r w:rsidRPr="007B1700">
        <w:rPr>
          <w:b/>
          <w:color w:val="FF0000"/>
          <w:lang w:eastAsia="ko-KR"/>
        </w:rPr>
        <w:t xml:space="preserve">Maintenance issues on MIMO and </w:t>
      </w:r>
      <w:r w:rsidRPr="007B1700">
        <w:rPr>
          <w:b/>
          <w:iCs/>
          <w:color w:val="FF0000"/>
          <w:lang w:eastAsia="x-none"/>
        </w:rPr>
        <w:t>SRS transmission occasion</w:t>
      </w:r>
      <w:r w:rsidRPr="007B1700">
        <w:rPr>
          <w:b/>
          <w:color w:val="FF0000"/>
          <w:lang w:eastAsia="ko-KR"/>
        </w:rPr>
        <w:t xml:space="preserve"> will be discussed in RAN1 main session (chaired by Younsun).</w:t>
      </w:r>
    </w:p>
    <w:p w14:paraId="3D5C90C8" w14:textId="77777777" w:rsidR="00C464B9" w:rsidRPr="00133FCF" w:rsidRDefault="00C464B9" w:rsidP="002A52F0">
      <w:pPr>
        <w:rPr>
          <w:bCs/>
          <w:iCs/>
          <w:lang w:eastAsia="x-none"/>
        </w:rPr>
      </w:pPr>
    </w:p>
    <w:p w14:paraId="232B2E1C"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w:t>
      </w:r>
      <w:r>
        <w:rPr>
          <w:b/>
          <w:iCs/>
          <w:u w:val="single"/>
          <w:lang w:eastAsia="ko-KR"/>
        </w:rPr>
        <w:t>6</w:t>
      </w:r>
      <w:r w:rsidRPr="00A10AC3">
        <w:rPr>
          <w:b/>
          <w:iCs/>
          <w:u w:val="single"/>
          <w:lang w:eastAsia="ko-KR"/>
        </w:rPr>
        <w:t xml:space="preserve"> MIMO</w:t>
      </w:r>
    </w:p>
    <w:p w14:paraId="4A94BFC3" w14:textId="77777777" w:rsidR="00C464B9" w:rsidRDefault="00C464B9" w:rsidP="00C464B9">
      <w:pPr>
        <w:rPr>
          <w:bCs/>
          <w:iCs/>
          <w:lang w:eastAsia="x-none"/>
        </w:rPr>
      </w:pPr>
      <w:r w:rsidRPr="004C2E63">
        <w:rPr>
          <w:b/>
          <w:iCs/>
          <w:lang w:eastAsia="x-none"/>
        </w:rPr>
        <w:t>R1-2408982</w:t>
      </w:r>
      <w:r w:rsidRPr="002A52F0">
        <w:rPr>
          <w:bCs/>
          <w:iCs/>
          <w:lang w:eastAsia="x-none"/>
        </w:rPr>
        <w:tab/>
        <w:t>Correction on the determination of multi-DCI multi-TRP for PDSCH</w:t>
      </w:r>
      <w:r w:rsidRPr="002A52F0">
        <w:rPr>
          <w:bCs/>
          <w:iCs/>
          <w:lang w:eastAsia="x-none"/>
        </w:rPr>
        <w:tab/>
        <w:t>Huawei, HiSilicon</w:t>
      </w:r>
    </w:p>
    <w:p w14:paraId="478D82A4" w14:textId="1B735EBB" w:rsidR="00C464B9" w:rsidRDefault="004C2E63" w:rsidP="00C464B9">
      <w:pPr>
        <w:rPr>
          <w:bCs/>
          <w:iCs/>
          <w:lang w:eastAsia="x-none"/>
        </w:rPr>
      </w:pPr>
      <w:r w:rsidRPr="004C2E63">
        <w:rPr>
          <w:bCs/>
          <w:iCs/>
          <w:highlight w:val="yellow"/>
          <w:lang w:eastAsia="x-none"/>
        </w:rPr>
        <w:t xml:space="preserve">Comeback on Wednesday. To be moderated by </w:t>
      </w:r>
      <w:proofErr w:type="spellStart"/>
      <w:r w:rsidRPr="004C2E63">
        <w:rPr>
          <w:bCs/>
          <w:iCs/>
          <w:highlight w:val="yellow"/>
          <w:lang w:eastAsia="x-none"/>
        </w:rPr>
        <w:t>Yubo</w:t>
      </w:r>
      <w:proofErr w:type="spellEnd"/>
      <w:r w:rsidRPr="004C2E63">
        <w:rPr>
          <w:bCs/>
          <w:iCs/>
          <w:highlight w:val="yellow"/>
          <w:lang w:eastAsia="x-none"/>
        </w:rPr>
        <w:t xml:space="preserve"> (Huawei).</w:t>
      </w:r>
    </w:p>
    <w:p w14:paraId="03B40826" w14:textId="77777777" w:rsidR="004C2E63" w:rsidRDefault="004C2E63" w:rsidP="00C464B9">
      <w:pPr>
        <w:rPr>
          <w:bCs/>
          <w:iCs/>
          <w:lang w:eastAsia="x-none"/>
        </w:rPr>
      </w:pPr>
    </w:p>
    <w:p w14:paraId="1AD9AF8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el-16 MIMO</w:t>
      </w:r>
    </w:p>
    <w:p w14:paraId="2C2EF794" w14:textId="77777777" w:rsidR="00C464B9" w:rsidRPr="002A52F0" w:rsidRDefault="00C464B9" w:rsidP="00C464B9">
      <w:pPr>
        <w:rPr>
          <w:bCs/>
          <w:iCs/>
          <w:lang w:eastAsia="x-none"/>
        </w:rPr>
      </w:pPr>
      <w:r w:rsidRPr="00E204DA">
        <w:rPr>
          <w:b/>
          <w:iCs/>
          <w:highlight w:val="red"/>
          <w:lang w:eastAsia="x-none"/>
        </w:rPr>
        <w:t>R1-2407833</w:t>
      </w:r>
      <w:r w:rsidRPr="002A52F0">
        <w:rPr>
          <w:bCs/>
          <w:iCs/>
          <w:lang w:eastAsia="x-none"/>
        </w:rPr>
        <w:tab/>
        <w:t>Draft CR on CPU occupation for L1-SINR</w:t>
      </w:r>
      <w:r w:rsidRPr="002A52F0">
        <w:rPr>
          <w:bCs/>
          <w:iCs/>
          <w:lang w:eastAsia="x-none"/>
        </w:rPr>
        <w:tab/>
        <w:t>vivo</w:t>
      </w:r>
    </w:p>
    <w:p w14:paraId="20DCAB14" w14:textId="77777777" w:rsidR="00C464B9" w:rsidRPr="002A52F0" w:rsidRDefault="00C464B9" w:rsidP="00C464B9">
      <w:pPr>
        <w:rPr>
          <w:bCs/>
          <w:iCs/>
          <w:lang w:eastAsia="x-none"/>
        </w:rPr>
      </w:pPr>
      <w:r w:rsidRPr="002A52F0">
        <w:rPr>
          <w:bCs/>
          <w:iCs/>
          <w:lang w:eastAsia="x-none"/>
        </w:rPr>
        <w:t>R1-2407834</w:t>
      </w:r>
      <w:r w:rsidRPr="002A52F0">
        <w:rPr>
          <w:bCs/>
          <w:iCs/>
          <w:lang w:eastAsia="x-none"/>
        </w:rPr>
        <w:tab/>
        <w:t>Draft CR on CPU occupation for L1-SINR (Rel-17 mirror)</w:t>
      </w:r>
      <w:r w:rsidRPr="002A52F0">
        <w:rPr>
          <w:bCs/>
          <w:iCs/>
          <w:lang w:eastAsia="x-none"/>
        </w:rPr>
        <w:tab/>
        <w:t>vivo</w:t>
      </w:r>
    </w:p>
    <w:p w14:paraId="4C9BEE97" w14:textId="77777777" w:rsidR="00C464B9" w:rsidRPr="002A52F0" w:rsidRDefault="00C464B9" w:rsidP="00C464B9">
      <w:pPr>
        <w:rPr>
          <w:bCs/>
          <w:iCs/>
          <w:lang w:eastAsia="x-none"/>
        </w:rPr>
      </w:pPr>
      <w:r w:rsidRPr="002A52F0">
        <w:rPr>
          <w:bCs/>
          <w:iCs/>
          <w:lang w:eastAsia="x-none"/>
        </w:rPr>
        <w:t>R1-2407835</w:t>
      </w:r>
      <w:r w:rsidRPr="002A52F0">
        <w:rPr>
          <w:bCs/>
          <w:iCs/>
          <w:lang w:eastAsia="x-none"/>
        </w:rPr>
        <w:tab/>
        <w:t>Draft CR on CPU occupation for L1-SINR (Rel-18 mirror)</w:t>
      </w:r>
      <w:r w:rsidRPr="002A52F0">
        <w:rPr>
          <w:bCs/>
          <w:iCs/>
          <w:lang w:eastAsia="x-none"/>
        </w:rPr>
        <w:tab/>
        <w:t>vivo</w:t>
      </w:r>
    </w:p>
    <w:p w14:paraId="151CE5E8" w14:textId="77777777" w:rsidR="00C464B9" w:rsidRDefault="00C464B9" w:rsidP="00C464B9">
      <w:pPr>
        <w:rPr>
          <w:bCs/>
          <w:iCs/>
          <w:lang w:eastAsia="x-none"/>
        </w:rPr>
      </w:pPr>
    </w:p>
    <w:p w14:paraId="6B67AA3E" w14:textId="77777777" w:rsidR="00EA7926" w:rsidRPr="00C464B9" w:rsidRDefault="00EA7926" w:rsidP="00C464B9">
      <w:pPr>
        <w:rPr>
          <w:bCs/>
          <w:iCs/>
          <w:lang w:eastAsia="x-none"/>
        </w:rPr>
      </w:pPr>
    </w:p>
    <w:p w14:paraId="10ACC0F6"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4E736260" w14:textId="77777777" w:rsidR="006644DE" w:rsidRPr="002A52F0" w:rsidRDefault="006644DE" w:rsidP="006644DE">
      <w:pPr>
        <w:rPr>
          <w:bCs/>
          <w:iCs/>
          <w:lang w:eastAsia="x-none"/>
        </w:rPr>
      </w:pPr>
      <w:r w:rsidRPr="002A52F0">
        <w:rPr>
          <w:bCs/>
          <w:iCs/>
          <w:lang w:eastAsia="x-none"/>
        </w:rPr>
        <w:t>R1-2407822</w:t>
      </w:r>
      <w:r w:rsidRPr="002A52F0">
        <w:rPr>
          <w:bCs/>
          <w:iCs/>
          <w:lang w:eastAsia="x-none"/>
        </w:rPr>
        <w:tab/>
        <w:t>Discussion on timeline for determining activated TCI state(s) in unified TCI framework</w:t>
      </w:r>
      <w:r w:rsidRPr="002A52F0">
        <w:rPr>
          <w:bCs/>
          <w:iCs/>
          <w:lang w:eastAsia="x-none"/>
        </w:rPr>
        <w:tab/>
        <w:t>ZTE Corporation, Sanechips</w:t>
      </w:r>
    </w:p>
    <w:p w14:paraId="3B91E1E1" w14:textId="77777777" w:rsidR="006644DE" w:rsidRDefault="006644DE" w:rsidP="006644DE">
      <w:pPr>
        <w:rPr>
          <w:bCs/>
          <w:iCs/>
          <w:lang w:eastAsia="x-none"/>
        </w:rPr>
      </w:pPr>
      <w:r w:rsidRPr="00E204DA">
        <w:rPr>
          <w:b/>
          <w:iCs/>
          <w:lang w:eastAsia="x-none"/>
        </w:rPr>
        <w:t>R1-2407823</w:t>
      </w:r>
      <w:r w:rsidRPr="002A52F0">
        <w:rPr>
          <w:bCs/>
          <w:iCs/>
          <w:lang w:eastAsia="x-none"/>
        </w:rPr>
        <w:tab/>
        <w:t>Draft CR on timeline for determining activated TCI state(s) in unified TCI framework in TS 38.214</w:t>
      </w:r>
      <w:r w:rsidRPr="002A52F0">
        <w:rPr>
          <w:bCs/>
          <w:iCs/>
          <w:lang w:eastAsia="x-none"/>
        </w:rPr>
        <w:tab/>
        <w:t>ZTE Corporation, Sanechips, Ericsson, MediaTek, Samsung, NTT DOCOMO</w:t>
      </w:r>
    </w:p>
    <w:p w14:paraId="669348E1" w14:textId="77777777" w:rsidR="006644DE" w:rsidRPr="002A52F0" w:rsidRDefault="006644DE" w:rsidP="006644DE">
      <w:pPr>
        <w:rPr>
          <w:bCs/>
          <w:iCs/>
          <w:lang w:eastAsia="x-none"/>
        </w:rPr>
      </w:pPr>
      <w:r w:rsidRPr="002A52F0">
        <w:rPr>
          <w:bCs/>
          <w:iCs/>
          <w:lang w:eastAsia="x-none"/>
        </w:rPr>
        <w:t>R1-2408085</w:t>
      </w:r>
      <w:r w:rsidRPr="002A52F0">
        <w:rPr>
          <w:bCs/>
          <w:iCs/>
          <w:lang w:eastAsia="x-none"/>
        </w:rPr>
        <w:tab/>
        <w:t>Discussion on Rel-17 unified TCI framework</w:t>
      </w:r>
      <w:r w:rsidRPr="002A52F0">
        <w:rPr>
          <w:bCs/>
          <w:iCs/>
          <w:lang w:eastAsia="x-none"/>
        </w:rPr>
        <w:tab/>
        <w:t>MediaTek Inc.</w:t>
      </w:r>
    </w:p>
    <w:p w14:paraId="3B5FDF44" w14:textId="77777777" w:rsidR="006644DE" w:rsidRPr="002A52F0" w:rsidRDefault="006644DE" w:rsidP="006644DE">
      <w:pPr>
        <w:rPr>
          <w:bCs/>
          <w:iCs/>
          <w:lang w:eastAsia="x-none"/>
        </w:rPr>
      </w:pPr>
      <w:r w:rsidRPr="002A52F0">
        <w:rPr>
          <w:bCs/>
          <w:iCs/>
          <w:lang w:eastAsia="x-none"/>
        </w:rPr>
        <w:t>R1-2408197</w:t>
      </w:r>
      <w:r w:rsidRPr="002A52F0">
        <w:rPr>
          <w:bCs/>
          <w:iCs/>
          <w:lang w:eastAsia="x-none"/>
        </w:rPr>
        <w:tab/>
        <w:t>Draft CR on DCI-based unified TCI state update</w:t>
      </w:r>
      <w:r w:rsidRPr="002A52F0">
        <w:rPr>
          <w:bCs/>
          <w:iCs/>
          <w:lang w:eastAsia="x-none"/>
        </w:rPr>
        <w:tab/>
        <w:t>MediaTek Inc.</w:t>
      </w:r>
    </w:p>
    <w:p w14:paraId="68051362" w14:textId="4D1AFF52" w:rsidR="006644DE" w:rsidRDefault="00BC40DE" w:rsidP="002A52F0">
      <w:pPr>
        <w:rPr>
          <w:bCs/>
          <w:iCs/>
          <w:lang w:eastAsia="ko-KR"/>
        </w:rPr>
      </w:pPr>
      <w:r w:rsidRPr="00225A15">
        <w:rPr>
          <w:rFonts w:hint="eastAsia"/>
          <w:bCs/>
          <w:iCs/>
          <w:lang w:eastAsia="ko-KR"/>
        </w:rPr>
        <w:t>T</w:t>
      </w:r>
      <w:r w:rsidRPr="00225A15">
        <w:rPr>
          <w:bCs/>
          <w:iCs/>
          <w:lang w:eastAsia="ko-KR"/>
        </w:rPr>
        <w:t xml:space="preserve">o be moderated by </w:t>
      </w:r>
      <w:r w:rsidR="00D751F1" w:rsidRPr="00225A15">
        <w:rPr>
          <w:bCs/>
          <w:iCs/>
          <w:lang w:eastAsia="ko-KR"/>
        </w:rPr>
        <w:t>Ling</w:t>
      </w:r>
      <w:r w:rsidRPr="00225A15">
        <w:rPr>
          <w:bCs/>
          <w:iCs/>
          <w:lang w:eastAsia="ko-KR"/>
        </w:rPr>
        <w:t xml:space="preserve"> (ZTE).</w:t>
      </w:r>
      <w:r w:rsidR="00225A15" w:rsidRPr="00225A15">
        <w:rPr>
          <w:bCs/>
          <w:iCs/>
          <w:lang w:eastAsia="ko-KR"/>
        </w:rPr>
        <w:t xml:space="preserve"> </w:t>
      </w:r>
      <w:r w:rsidR="00225A15" w:rsidRPr="00225A15">
        <w:rPr>
          <w:bCs/>
          <w:iCs/>
          <w:highlight w:val="yellow"/>
          <w:lang w:eastAsia="ko-KR"/>
        </w:rPr>
        <w:t>Comeback on Wednesday.</w:t>
      </w:r>
    </w:p>
    <w:p w14:paraId="25C59515" w14:textId="77777777" w:rsidR="00BC40DE" w:rsidRDefault="00BC40DE" w:rsidP="002A52F0">
      <w:pPr>
        <w:rPr>
          <w:bCs/>
          <w:iCs/>
          <w:lang w:eastAsia="x-none"/>
        </w:rPr>
      </w:pPr>
    </w:p>
    <w:p w14:paraId="27F5117C" w14:textId="77777777" w:rsidR="00BC40DE" w:rsidRDefault="00BC40DE" w:rsidP="002A52F0">
      <w:pPr>
        <w:rPr>
          <w:bCs/>
          <w:iCs/>
          <w:lang w:eastAsia="x-none"/>
        </w:rPr>
      </w:pPr>
    </w:p>
    <w:p w14:paraId="7FAC8721" w14:textId="77777777" w:rsidR="00D00332" w:rsidRPr="006644DE" w:rsidRDefault="00D00332" w:rsidP="00D00332">
      <w:pPr>
        <w:rPr>
          <w:b/>
          <w:iCs/>
          <w:u w:val="single"/>
          <w:lang w:eastAsia="ko-KR"/>
        </w:rPr>
      </w:pPr>
      <w:r w:rsidRPr="006644DE">
        <w:rPr>
          <w:rFonts w:hint="eastAsia"/>
          <w:b/>
          <w:iCs/>
          <w:u w:val="single"/>
          <w:lang w:eastAsia="ko-KR"/>
        </w:rPr>
        <w:t>R</w:t>
      </w:r>
      <w:r w:rsidRPr="006644DE">
        <w:rPr>
          <w:b/>
          <w:iCs/>
          <w:u w:val="single"/>
          <w:lang w:eastAsia="ko-KR"/>
        </w:rPr>
        <w:t>el-17 MIMO</w:t>
      </w:r>
    </w:p>
    <w:p w14:paraId="18C8E8F6" w14:textId="77777777" w:rsidR="00D00332" w:rsidRPr="002A52F0" w:rsidRDefault="00D00332" w:rsidP="00D00332">
      <w:pPr>
        <w:rPr>
          <w:bCs/>
          <w:iCs/>
          <w:lang w:eastAsia="x-none"/>
        </w:rPr>
      </w:pPr>
      <w:r w:rsidRPr="00CD582A">
        <w:rPr>
          <w:b/>
          <w:iCs/>
          <w:lang w:eastAsia="x-none"/>
        </w:rPr>
        <w:t>R1-2408198</w:t>
      </w:r>
      <w:r w:rsidRPr="002A52F0">
        <w:rPr>
          <w:bCs/>
          <w:iCs/>
          <w:lang w:eastAsia="x-none"/>
        </w:rPr>
        <w:tab/>
        <w:t>Draft CR on PDSCH reception scheduled by CORESET not following the unified TCI state</w:t>
      </w:r>
      <w:r w:rsidRPr="002A52F0">
        <w:rPr>
          <w:bCs/>
          <w:iCs/>
          <w:lang w:eastAsia="x-none"/>
        </w:rPr>
        <w:tab/>
        <w:t>MediaTek. Inc, NTT DOCOMO. INC, Ericsson</w:t>
      </w:r>
    </w:p>
    <w:p w14:paraId="6E9DF577" w14:textId="77777777" w:rsidR="00D00332" w:rsidRDefault="00D00332" w:rsidP="002A52F0">
      <w:pPr>
        <w:rPr>
          <w:bCs/>
          <w:iCs/>
          <w:lang w:eastAsia="ko-KR"/>
        </w:rPr>
      </w:pPr>
      <w:r>
        <w:rPr>
          <w:rFonts w:hint="eastAsia"/>
          <w:bCs/>
          <w:iCs/>
          <w:lang w:eastAsia="ko-KR"/>
        </w:rPr>
        <w:t>A</w:t>
      </w:r>
      <w:r>
        <w:rPr>
          <w:bCs/>
          <w:iCs/>
          <w:lang w:eastAsia="ko-KR"/>
        </w:rPr>
        <w:t xml:space="preserve">lso consider relevant discussions in </w:t>
      </w:r>
      <w:r w:rsidRPr="002A52F0">
        <w:rPr>
          <w:bCs/>
          <w:iCs/>
          <w:lang w:eastAsia="x-none"/>
        </w:rPr>
        <w:t>R1-2408085</w:t>
      </w:r>
      <w:r>
        <w:rPr>
          <w:bCs/>
          <w:iCs/>
          <w:lang w:eastAsia="x-none"/>
        </w:rPr>
        <w:t>.</w:t>
      </w:r>
    </w:p>
    <w:p w14:paraId="3CDEB6BD" w14:textId="76277FAE" w:rsidR="00D00332" w:rsidRDefault="00BC40DE" w:rsidP="002A52F0">
      <w:pPr>
        <w:rPr>
          <w:bCs/>
          <w:iCs/>
          <w:lang w:eastAsia="ko-KR"/>
        </w:rPr>
      </w:pPr>
      <w:r w:rsidRPr="002D10F3">
        <w:rPr>
          <w:rFonts w:hint="eastAsia"/>
          <w:bCs/>
          <w:iCs/>
          <w:lang w:eastAsia="ko-KR"/>
        </w:rPr>
        <w:t>T</w:t>
      </w:r>
      <w:r w:rsidRPr="002D10F3">
        <w:rPr>
          <w:bCs/>
          <w:iCs/>
          <w:lang w:eastAsia="ko-KR"/>
        </w:rPr>
        <w:t>o be moderated by Darcy (MediaTek).</w:t>
      </w:r>
      <w:r w:rsidR="002D10F3">
        <w:rPr>
          <w:bCs/>
          <w:iCs/>
          <w:lang w:eastAsia="ko-KR"/>
        </w:rPr>
        <w:t xml:space="preserve"> </w:t>
      </w:r>
      <w:r w:rsidR="002D10F3" w:rsidRPr="00225A15">
        <w:rPr>
          <w:bCs/>
          <w:iCs/>
          <w:highlight w:val="yellow"/>
          <w:lang w:eastAsia="ko-KR"/>
        </w:rPr>
        <w:t>Comeback on Wednesday.</w:t>
      </w:r>
    </w:p>
    <w:p w14:paraId="471548B3" w14:textId="77777777" w:rsidR="00BC40DE" w:rsidRPr="006644DE" w:rsidRDefault="00BC40DE" w:rsidP="002A52F0">
      <w:pPr>
        <w:rPr>
          <w:bCs/>
          <w:iCs/>
          <w:lang w:eastAsia="x-none"/>
        </w:rPr>
      </w:pPr>
    </w:p>
    <w:p w14:paraId="1692E547"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1C729E00" w14:textId="77777777" w:rsidR="006644DE" w:rsidRPr="002A52F0" w:rsidRDefault="006644DE" w:rsidP="006644DE">
      <w:pPr>
        <w:rPr>
          <w:bCs/>
          <w:iCs/>
          <w:lang w:eastAsia="x-none"/>
        </w:rPr>
      </w:pPr>
      <w:r w:rsidRPr="002D10F3">
        <w:rPr>
          <w:b/>
          <w:iCs/>
          <w:lang w:eastAsia="x-none"/>
        </w:rPr>
        <w:t>R1-2407785</w:t>
      </w:r>
      <w:r w:rsidRPr="002A52F0">
        <w:rPr>
          <w:bCs/>
          <w:iCs/>
          <w:lang w:eastAsia="x-none"/>
        </w:rPr>
        <w:tab/>
        <w:t>Discussion on QCL relationship for SSB with additional PCI</w:t>
      </w:r>
      <w:r w:rsidRPr="002A52F0">
        <w:rPr>
          <w:bCs/>
          <w:iCs/>
          <w:lang w:eastAsia="x-none"/>
        </w:rPr>
        <w:tab/>
        <w:t>ZTE Corporation, Sanechips</w:t>
      </w:r>
    </w:p>
    <w:p w14:paraId="74242B3B" w14:textId="77777777" w:rsidR="006644DE" w:rsidRPr="002A52F0" w:rsidRDefault="006644DE" w:rsidP="006644DE">
      <w:pPr>
        <w:rPr>
          <w:bCs/>
          <w:iCs/>
          <w:lang w:eastAsia="x-none"/>
        </w:rPr>
      </w:pPr>
      <w:r w:rsidRPr="002D10F3">
        <w:rPr>
          <w:b/>
          <w:iCs/>
          <w:lang w:eastAsia="x-none"/>
        </w:rPr>
        <w:t>R1-2407786</w:t>
      </w:r>
      <w:r w:rsidRPr="002A52F0">
        <w:rPr>
          <w:bCs/>
          <w:iCs/>
          <w:lang w:eastAsia="x-none"/>
        </w:rPr>
        <w:tab/>
        <w:t>Draft CR on QCL relationship of SSBs transmitted with the same block index in TS 38.211</w:t>
      </w:r>
      <w:r w:rsidRPr="002A52F0">
        <w:rPr>
          <w:bCs/>
          <w:iCs/>
          <w:lang w:eastAsia="x-none"/>
        </w:rPr>
        <w:tab/>
        <w:t>ZTE Corporation, Sanechips</w:t>
      </w:r>
    </w:p>
    <w:p w14:paraId="6C32C02E" w14:textId="2754D3C7" w:rsidR="002D10F3" w:rsidRDefault="002D10F3" w:rsidP="002D10F3">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Yang</w:t>
      </w:r>
      <w:r w:rsidRPr="00225A15">
        <w:rPr>
          <w:bCs/>
          <w:iCs/>
          <w:lang w:eastAsia="ko-KR"/>
        </w:rPr>
        <w:t xml:space="preserve"> (ZTE). </w:t>
      </w:r>
      <w:r>
        <w:rPr>
          <w:bCs/>
          <w:iCs/>
          <w:lang w:eastAsia="ko-KR"/>
        </w:rPr>
        <w:t xml:space="preserve">Check if existing specification text is enough or not. </w:t>
      </w:r>
      <w:r w:rsidRPr="00225A15">
        <w:rPr>
          <w:bCs/>
          <w:iCs/>
          <w:highlight w:val="yellow"/>
          <w:lang w:eastAsia="ko-KR"/>
        </w:rPr>
        <w:t>Comeback on Wednesday.</w:t>
      </w:r>
    </w:p>
    <w:p w14:paraId="2A9B7058" w14:textId="77777777" w:rsidR="006644DE" w:rsidRPr="006644DE" w:rsidRDefault="006644DE" w:rsidP="002A52F0">
      <w:pPr>
        <w:rPr>
          <w:bCs/>
          <w:iCs/>
          <w:lang w:eastAsia="ko-KR"/>
        </w:rPr>
      </w:pPr>
    </w:p>
    <w:p w14:paraId="2831A7D4"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14002AEA" w14:textId="77777777" w:rsidR="00A10AC3" w:rsidRPr="002A52F0" w:rsidRDefault="00A10AC3" w:rsidP="00A10AC3">
      <w:pPr>
        <w:rPr>
          <w:bCs/>
          <w:iCs/>
          <w:lang w:eastAsia="x-none"/>
        </w:rPr>
      </w:pPr>
      <w:r w:rsidRPr="002D10F3">
        <w:rPr>
          <w:b/>
          <w:iCs/>
          <w:lang w:eastAsia="x-none"/>
        </w:rPr>
        <w:t>R1-2407788</w:t>
      </w:r>
      <w:r w:rsidRPr="002A52F0">
        <w:rPr>
          <w:bCs/>
          <w:iCs/>
          <w:lang w:eastAsia="x-none"/>
        </w:rPr>
        <w:tab/>
        <w:t>Discussion on higher layer parameters for TCI state of SRS transmission</w:t>
      </w:r>
      <w:r w:rsidRPr="002A52F0">
        <w:rPr>
          <w:bCs/>
          <w:iCs/>
          <w:lang w:eastAsia="x-none"/>
        </w:rPr>
        <w:tab/>
        <w:t>ZTE Corporation, Sanechips</w:t>
      </w:r>
    </w:p>
    <w:p w14:paraId="657AFDA4" w14:textId="77777777" w:rsidR="006644DE" w:rsidRDefault="006644DE" w:rsidP="002A52F0">
      <w:pPr>
        <w:rPr>
          <w:bCs/>
          <w:iCs/>
          <w:lang w:eastAsia="x-none"/>
        </w:rPr>
      </w:pPr>
    </w:p>
    <w:p w14:paraId="39FA3960" w14:textId="0F48BDA6" w:rsidR="002D10F3" w:rsidRDefault="002D10F3" w:rsidP="002A52F0">
      <w:pPr>
        <w:rPr>
          <w:bCs/>
          <w:iCs/>
          <w:lang w:eastAsia="x-none"/>
        </w:rPr>
      </w:pPr>
      <w:r w:rsidRPr="002D10F3">
        <w:rPr>
          <w:bCs/>
          <w:iCs/>
          <w:highlight w:val="yellow"/>
          <w:lang w:eastAsia="x-none"/>
        </w:rPr>
        <w:t>Possible Agreement</w:t>
      </w:r>
    </w:p>
    <w:p w14:paraId="448A5C55" w14:textId="13BA4869" w:rsidR="002D10F3" w:rsidRDefault="002D10F3" w:rsidP="002A52F0">
      <w:pPr>
        <w:rPr>
          <w:bCs/>
          <w:iCs/>
          <w:lang w:eastAsia="x-none"/>
        </w:rPr>
      </w:pPr>
      <w:r w:rsidRPr="002D10F3">
        <w:rPr>
          <w:bCs/>
          <w:iCs/>
          <w:lang w:eastAsia="x-none"/>
        </w:rPr>
        <w:t xml:space="preserve">Send an LS to RAN2 to ask for capturing that the higher layer parameter </w:t>
      </w:r>
      <w:proofErr w:type="spellStart"/>
      <w:r w:rsidRPr="002D10F3">
        <w:rPr>
          <w:bCs/>
          <w:i/>
          <w:lang w:eastAsia="x-none"/>
        </w:rPr>
        <w:t>referenceSignal</w:t>
      </w:r>
      <w:proofErr w:type="spellEnd"/>
      <w:r w:rsidRPr="002D10F3">
        <w:rPr>
          <w:bCs/>
          <w:iCs/>
          <w:lang w:eastAsia="x-none"/>
        </w:rPr>
        <w:t xml:space="preserve"> in </w:t>
      </w:r>
      <w:r w:rsidRPr="002D10F3">
        <w:rPr>
          <w:bCs/>
          <w:i/>
          <w:lang w:eastAsia="x-none"/>
        </w:rPr>
        <w:t>TCI-UL-State</w:t>
      </w:r>
      <w:r w:rsidRPr="002D10F3">
        <w:rPr>
          <w:bCs/>
          <w:iCs/>
          <w:lang w:eastAsia="x-none"/>
        </w:rPr>
        <w:t xml:space="preserve"> can be optionally configured by RRC in TS 38.331.</w:t>
      </w:r>
    </w:p>
    <w:p w14:paraId="748C87FE" w14:textId="4E4A0539" w:rsidR="000D3363" w:rsidRDefault="000D3363" w:rsidP="000D3363">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Yang</w:t>
      </w:r>
      <w:r w:rsidRPr="00225A15">
        <w:rPr>
          <w:bCs/>
          <w:iCs/>
          <w:lang w:eastAsia="ko-KR"/>
        </w:rPr>
        <w:t xml:space="preserve"> (ZTE). </w:t>
      </w:r>
      <w:r w:rsidRPr="00225A15">
        <w:rPr>
          <w:bCs/>
          <w:iCs/>
          <w:highlight w:val="yellow"/>
          <w:lang w:eastAsia="ko-KR"/>
        </w:rPr>
        <w:t>Comeback on Wednesday.</w:t>
      </w:r>
    </w:p>
    <w:p w14:paraId="2711F914" w14:textId="77777777" w:rsidR="002D10F3" w:rsidRPr="00A10AC3" w:rsidRDefault="002D10F3" w:rsidP="002A52F0">
      <w:pPr>
        <w:rPr>
          <w:bCs/>
          <w:iCs/>
          <w:lang w:eastAsia="x-none"/>
        </w:rPr>
      </w:pPr>
    </w:p>
    <w:p w14:paraId="3A6163FB"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45456123" w14:textId="77777777" w:rsidR="00A10AC3" w:rsidRPr="002A52F0" w:rsidRDefault="00A10AC3" w:rsidP="00A10AC3">
      <w:pPr>
        <w:rPr>
          <w:bCs/>
          <w:iCs/>
          <w:lang w:eastAsia="x-none"/>
        </w:rPr>
      </w:pPr>
      <w:r w:rsidRPr="000E3747">
        <w:rPr>
          <w:b/>
          <w:iCs/>
          <w:lang w:eastAsia="x-none"/>
        </w:rPr>
        <w:t>R1-2407836</w:t>
      </w:r>
      <w:r w:rsidRPr="002A52F0">
        <w:rPr>
          <w:bCs/>
          <w:iCs/>
          <w:lang w:eastAsia="x-none"/>
        </w:rPr>
        <w:tab/>
        <w:t>Draft CR on default TCI state determined by CORESET with the lowest ID in the latest slot in HST-SFN scheme</w:t>
      </w:r>
      <w:r w:rsidRPr="002A52F0">
        <w:rPr>
          <w:bCs/>
          <w:iCs/>
          <w:lang w:eastAsia="x-none"/>
        </w:rPr>
        <w:tab/>
        <w:t>vivo</w:t>
      </w:r>
    </w:p>
    <w:p w14:paraId="11AC4419" w14:textId="77777777" w:rsidR="00A10AC3" w:rsidRPr="002A52F0" w:rsidRDefault="00A10AC3" w:rsidP="00A10AC3">
      <w:pPr>
        <w:rPr>
          <w:bCs/>
          <w:iCs/>
          <w:lang w:eastAsia="x-none"/>
        </w:rPr>
      </w:pPr>
      <w:r w:rsidRPr="002A52F0">
        <w:rPr>
          <w:bCs/>
          <w:iCs/>
          <w:lang w:eastAsia="x-none"/>
        </w:rPr>
        <w:t>R1-2407837</w:t>
      </w:r>
      <w:r w:rsidRPr="002A52F0">
        <w:rPr>
          <w:bCs/>
          <w:iCs/>
          <w:lang w:eastAsia="x-none"/>
        </w:rPr>
        <w:tab/>
        <w:t>Draft CR on default TCI state determined by CORESET with the lowest ID in the latest slot in HST-SFN scheme (Rel-18 mirror)</w:t>
      </w:r>
      <w:r w:rsidRPr="002A52F0">
        <w:rPr>
          <w:bCs/>
          <w:iCs/>
          <w:lang w:eastAsia="x-none"/>
        </w:rPr>
        <w:tab/>
        <w:t>vivo</w:t>
      </w:r>
    </w:p>
    <w:p w14:paraId="2CD2ED15" w14:textId="7786675A" w:rsidR="000E3747" w:rsidRDefault="000E3747" w:rsidP="000E3747">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Draft TP for alignment CR.</w:t>
      </w:r>
      <w:r w:rsidRPr="00225A15">
        <w:rPr>
          <w:bCs/>
          <w:iCs/>
          <w:lang w:eastAsia="ko-KR"/>
        </w:rPr>
        <w:t xml:space="preserve"> </w:t>
      </w:r>
      <w:r w:rsidRPr="00225A15">
        <w:rPr>
          <w:bCs/>
          <w:iCs/>
          <w:highlight w:val="yellow"/>
          <w:lang w:eastAsia="ko-KR"/>
        </w:rPr>
        <w:t>Comeback on Wednesday.</w:t>
      </w:r>
    </w:p>
    <w:p w14:paraId="79927EEB" w14:textId="77777777" w:rsidR="00B43A9A" w:rsidRPr="00A10AC3" w:rsidRDefault="00B43A9A" w:rsidP="002A52F0">
      <w:pPr>
        <w:rPr>
          <w:bCs/>
          <w:iCs/>
          <w:lang w:eastAsia="x-none"/>
        </w:rPr>
      </w:pPr>
    </w:p>
    <w:p w14:paraId="2E292ED8"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7CF6D820" w14:textId="77777777" w:rsidR="00A10AC3" w:rsidRPr="002A52F0" w:rsidRDefault="00A10AC3" w:rsidP="00A10AC3">
      <w:pPr>
        <w:rPr>
          <w:bCs/>
          <w:iCs/>
          <w:lang w:eastAsia="x-none"/>
        </w:rPr>
      </w:pPr>
      <w:r w:rsidRPr="000E3747">
        <w:rPr>
          <w:b/>
          <w:iCs/>
          <w:lang w:eastAsia="x-none"/>
        </w:rPr>
        <w:t>R1-2407838</w:t>
      </w:r>
      <w:r w:rsidRPr="002A52F0">
        <w:rPr>
          <w:bCs/>
          <w:iCs/>
          <w:lang w:eastAsia="x-none"/>
        </w:rPr>
        <w:tab/>
        <w:t>Draft CR on default TCI state for PDSCH without TCI field in DCI in HST-SFN scheme</w:t>
      </w:r>
      <w:r w:rsidRPr="002A52F0">
        <w:rPr>
          <w:bCs/>
          <w:iCs/>
          <w:lang w:eastAsia="x-none"/>
        </w:rPr>
        <w:tab/>
        <w:t>vivo</w:t>
      </w:r>
    </w:p>
    <w:p w14:paraId="24CE44A7" w14:textId="77777777" w:rsidR="00A10AC3" w:rsidRPr="002A52F0" w:rsidRDefault="00A10AC3" w:rsidP="00A10AC3">
      <w:pPr>
        <w:rPr>
          <w:bCs/>
          <w:iCs/>
          <w:lang w:eastAsia="x-none"/>
        </w:rPr>
      </w:pPr>
      <w:r w:rsidRPr="002A52F0">
        <w:rPr>
          <w:bCs/>
          <w:iCs/>
          <w:lang w:eastAsia="x-none"/>
        </w:rPr>
        <w:t>R1-2407839</w:t>
      </w:r>
      <w:r w:rsidRPr="002A52F0">
        <w:rPr>
          <w:bCs/>
          <w:iCs/>
          <w:lang w:eastAsia="x-none"/>
        </w:rPr>
        <w:tab/>
        <w:t>Draft CR on default TCI state for PDSCH without TCI field in DCI in HST-SFN scheme (Rel-18 mirror)</w:t>
      </w:r>
      <w:r w:rsidRPr="002A52F0">
        <w:rPr>
          <w:bCs/>
          <w:iCs/>
          <w:lang w:eastAsia="x-none"/>
        </w:rPr>
        <w:tab/>
        <w:t>vivo</w:t>
      </w:r>
    </w:p>
    <w:p w14:paraId="427FBCE9" w14:textId="24AD0B6B" w:rsidR="0076727E" w:rsidRDefault="0076727E" w:rsidP="0076727E">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Focus on the last two spec changes in 7838.</w:t>
      </w:r>
      <w:r w:rsidRPr="00225A15">
        <w:rPr>
          <w:bCs/>
          <w:iCs/>
          <w:lang w:eastAsia="ko-KR"/>
        </w:rPr>
        <w:t xml:space="preserve"> </w:t>
      </w:r>
      <w:r w:rsidRPr="00225A15">
        <w:rPr>
          <w:bCs/>
          <w:iCs/>
          <w:highlight w:val="yellow"/>
          <w:lang w:eastAsia="ko-KR"/>
        </w:rPr>
        <w:t>Comeback on Wednesday.</w:t>
      </w:r>
    </w:p>
    <w:p w14:paraId="41C831C4" w14:textId="77777777" w:rsidR="000E3747" w:rsidRPr="00A10AC3" w:rsidRDefault="000E3747" w:rsidP="002A52F0">
      <w:pPr>
        <w:rPr>
          <w:bCs/>
          <w:iCs/>
          <w:lang w:eastAsia="x-none"/>
        </w:rPr>
      </w:pPr>
    </w:p>
    <w:p w14:paraId="00139EDF"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0BC274C2" w14:textId="77777777" w:rsidR="00A10AC3" w:rsidRPr="002A52F0" w:rsidRDefault="00A10AC3" w:rsidP="00A10AC3">
      <w:pPr>
        <w:rPr>
          <w:bCs/>
          <w:iCs/>
          <w:lang w:eastAsia="x-none"/>
        </w:rPr>
      </w:pPr>
      <w:r w:rsidRPr="001D3F91">
        <w:rPr>
          <w:b/>
          <w:iCs/>
          <w:lang w:eastAsia="x-none"/>
        </w:rPr>
        <w:t>R1-2407948</w:t>
      </w:r>
      <w:r w:rsidRPr="002A52F0">
        <w:rPr>
          <w:bCs/>
          <w:iCs/>
          <w:lang w:eastAsia="x-none"/>
        </w:rPr>
        <w:tab/>
        <w:t>Discussion on SRS and PUCCH collision handling</w:t>
      </w:r>
      <w:r w:rsidRPr="002A52F0">
        <w:rPr>
          <w:bCs/>
          <w:iCs/>
          <w:lang w:eastAsia="x-none"/>
        </w:rPr>
        <w:tab/>
        <w:t>Xiaomi</w:t>
      </w:r>
    </w:p>
    <w:p w14:paraId="3E05DC3E" w14:textId="77777777" w:rsidR="00A10AC3" w:rsidRDefault="00A10AC3" w:rsidP="00A10AC3">
      <w:pPr>
        <w:rPr>
          <w:bCs/>
          <w:iCs/>
          <w:lang w:eastAsia="x-none"/>
        </w:rPr>
      </w:pPr>
      <w:r w:rsidRPr="002A52F0">
        <w:rPr>
          <w:bCs/>
          <w:iCs/>
          <w:lang w:eastAsia="x-none"/>
        </w:rPr>
        <w:t>R1-2407949</w:t>
      </w:r>
      <w:r w:rsidRPr="002A52F0">
        <w:rPr>
          <w:bCs/>
          <w:iCs/>
          <w:lang w:eastAsia="x-none"/>
        </w:rPr>
        <w:tab/>
        <w:t>Draft CR for 38.214 on SRS and PUCCH collision handling</w:t>
      </w:r>
      <w:r w:rsidRPr="002A52F0">
        <w:rPr>
          <w:bCs/>
          <w:iCs/>
          <w:lang w:eastAsia="x-none"/>
        </w:rPr>
        <w:tab/>
        <w:t>Xiaomi</w:t>
      </w:r>
    </w:p>
    <w:p w14:paraId="01DF0CA4" w14:textId="77FBBFC1" w:rsidR="00C464B9" w:rsidRDefault="001D3F91" w:rsidP="00A10AC3">
      <w:pPr>
        <w:rPr>
          <w:bCs/>
          <w:iCs/>
          <w:lang w:eastAsia="x-none"/>
        </w:rPr>
      </w:pPr>
      <w:r>
        <w:rPr>
          <w:bCs/>
          <w:iCs/>
          <w:lang w:eastAsia="x-none"/>
        </w:rPr>
        <w:t xml:space="preserve">To be moderated by </w:t>
      </w:r>
      <w:proofErr w:type="spellStart"/>
      <w:r>
        <w:rPr>
          <w:bCs/>
          <w:iCs/>
          <w:lang w:eastAsia="x-none"/>
        </w:rPr>
        <w:t>Xueyuan</w:t>
      </w:r>
      <w:proofErr w:type="spellEnd"/>
      <w:r>
        <w:rPr>
          <w:bCs/>
          <w:iCs/>
          <w:lang w:eastAsia="x-none"/>
        </w:rPr>
        <w:t xml:space="preserve"> (Xiaomi). </w:t>
      </w:r>
      <w:r w:rsidRPr="001D3F91">
        <w:rPr>
          <w:bCs/>
          <w:iCs/>
          <w:highlight w:val="yellow"/>
          <w:lang w:eastAsia="x-none"/>
        </w:rPr>
        <w:t>Comeback on Wednesday.</w:t>
      </w:r>
    </w:p>
    <w:p w14:paraId="6A9CD79B" w14:textId="77777777" w:rsidR="001D3F91" w:rsidRDefault="001D3F91" w:rsidP="00A10AC3">
      <w:pPr>
        <w:rPr>
          <w:bCs/>
          <w:iCs/>
          <w:lang w:eastAsia="x-none"/>
        </w:rPr>
      </w:pPr>
    </w:p>
    <w:p w14:paraId="64F48FDF"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154042DF" w14:textId="77777777" w:rsidR="00C464B9" w:rsidRPr="002A52F0" w:rsidRDefault="00C464B9" w:rsidP="00C464B9">
      <w:pPr>
        <w:rPr>
          <w:bCs/>
          <w:iCs/>
          <w:lang w:eastAsia="x-none"/>
        </w:rPr>
      </w:pPr>
      <w:r w:rsidRPr="00F221A4">
        <w:rPr>
          <w:b/>
          <w:iCs/>
          <w:lang w:eastAsia="x-none"/>
        </w:rPr>
        <w:t>R1-2408012</w:t>
      </w:r>
      <w:r w:rsidRPr="002A52F0">
        <w:rPr>
          <w:bCs/>
          <w:iCs/>
          <w:lang w:eastAsia="x-none"/>
        </w:rPr>
        <w:tab/>
        <w:t>Draft CR on determination of SRS power control parameters in unified TCI framework</w:t>
      </w:r>
      <w:r w:rsidRPr="002A52F0">
        <w:rPr>
          <w:bCs/>
          <w:iCs/>
          <w:lang w:eastAsia="x-none"/>
        </w:rPr>
        <w:tab/>
        <w:t>CATT</w:t>
      </w:r>
    </w:p>
    <w:p w14:paraId="1D62CB8E" w14:textId="48963180" w:rsidR="00F221A4" w:rsidRDefault="00F221A4" w:rsidP="00F221A4">
      <w:pPr>
        <w:rPr>
          <w:bCs/>
          <w:iCs/>
          <w:lang w:eastAsia="x-none"/>
        </w:rPr>
      </w:pPr>
      <w:r>
        <w:rPr>
          <w:bCs/>
          <w:iCs/>
          <w:lang w:eastAsia="x-none"/>
        </w:rPr>
        <w:t xml:space="preserve">To be moderated by Jiayi (CATT). </w:t>
      </w:r>
      <w:r w:rsidRPr="001D3F91">
        <w:rPr>
          <w:bCs/>
          <w:iCs/>
          <w:highlight w:val="yellow"/>
          <w:lang w:eastAsia="x-none"/>
        </w:rPr>
        <w:t>Comeback on Wednesday.</w:t>
      </w:r>
    </w:p>
    <w:p w14:paraId="376272A0" w14:textId="77777777" w:rsidR="00F221A4" w:rsidRDefault="00F221A4" w:rsidP="00C464B9">
      <w:pPr>
        <w:rPr>
          <w:bCs/>
          <w:iCs/>
          <w:lang w:eastAsia="x-none"/>
        </w:rPr>
      </w:pPr>
    </w:p>
    <w:p w14:paraId="32039F4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5001AD19" w14:textId="77777777" w:rsidR="00C464B9" w:rsidRPr="002A52F0" w:rsidRDefault="00C464B9" w:rsidP="00C464B9">
      <w:pPr>
        <w:rPr>
          <w:bCs/>
          <w:iCs/>
          <w:lang w:eastAsia="x-none"/>
        </w:rPr>
      </w:pPr>
      <w:r w:rsidRPr="00C365A9">
        <w:rPr>
          <w:b/>
          <w:iCs/>
          <w:lang w:eastAsia="x-none"/>
        </w:rPr>
        <w:t>R1-2408963</w:t>
      </w:r>
      <w:r w:rsidRPr="002A52F0">
        <w:rPr>
          <w:bCs/>
          <w:iCs/>
          <w:lang w:eastAsia="x-none"/>
        </w:rPr>
        <w:tab/>
        <w:t>Draft CR on SRI and TPMI for Multi-TRP PUSCH Repetition</w:t>
      </w:r>
      <w:r w:rsidRPr="002A52F0">
        <w:rPr>
          <w:bCs/>
          <w:iCs/>
          <w:lang w:eastAsia="x-none"/>
        </w:rPr>
        <w:tab/>
        <w:t>Ericsson</w:t>
      </w:r>
    </w:p>
    <w:p w14:paraId="6E2C7F6C" w14:textId="179E43C5" w:rsidR="00C365A9" w:rsidRDefault="00C365A9" w:rsidP="00C365A9">
      <w:pPr>
        <w:rPr>
          <w:bCs/>
          <w:iCs/>
          <w:lang w:eastAsia="x-none"/>
        </w:rPr>
      </w:pPr>
      <w:r>
        <w:rPr>
          <w:bCs/>
          <w:iCs/>
          <w:lang w:eastAsia="x-none"/>
        </w:rPr>
        <w:t xml:space="preserve">To be moderated by Mark (Ericsson). </w:t>
      </w:r>
      <w:r w:rsidRPr="001D3F91">
        <w:rPr>
          <w:bCs/>
          <w:iCs/>
          <w:highlight w:val="yellow"/>
          <w:lang w:eastAsia="x-none"/>
        </w:rPr>
        <w:t>Comeback on Wednesday.</w:t>
      </w:r>
    </w:p>
    <w:p w14:paraId="1AAC0476" w14:textId="77777777" w:rsidR="004300A1" w:rsidRPr="00C464B9" w:rsidRDefault="004300A1" w:rsidP="00C464B9">
      <w:pPr>
        <w:rPr>
          <w:bCs/>
          <w:iCs/>
          <w:lang w:eastAsia="x-none"/>
        </w:rPr>
      </w:pPr>
    </w:p>
    <w:p w14:paraId="089A735B"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28482F85" w14:textId="77777777" w:rsidR="00C464B9" w:rsidRPr="002A52F0" w:rsidRDefault="00C464B9" w:rsidP="00C464B9">
      <w:pPr>
        <w:rPr>
          <w:bCs/>
          <w:iCs/>
          <w:lang w:eastAsia="x-none"/>
        </w:rPr>
      </w:pPr>
      <w:r w:rsidRPr="00FA4956">
        <w:rPr>
          <w:b/>
          <w:iCs/>
          <w:lang w:eastAsia="x-none"/>
        </w:rPr>
        <w:t>R1-2408979</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w:t>
      </w:r>
      <w:r w:rsidRPr="002A52F0">
        <w:rPr>
          <w:bCs/>
          <w:iCs/>
          <w:lang w:eastAsia="x-none"/>
        </w:rPr>
        <w:tab/>
        <w:t>Huawei, HiSilicon</w:t>
      </w:r>
    </w:p>
    <w:p w14:paraId="7453C366" w14:textId="77777777" w:rsidR="00C464B9" w:rsidRPr="002A52F0" w:rsidRDefault="00C464B9" w:rsidP="00C464B9">
      <w:pPr>
        <w:rPr>
          <w:bCs/>
          <w:iCs/>
          <w:lang w:eastAsia="x-none"/>
        </w:rPr>
      </w:pPr>
      <w:r w:rsidRPr="002A52F0">
        <w:rPr>
          <w:bCs/>
          <w:iCs/>
          <w:lang w:eastAsia="x-none"/>
        </w:rPr>
        <w:t>R1-2408980</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 (mirror on Rel-18)</w:t>
      </w:r>
      <w:r w:rsidRPr="002A52F0">
        <w:rPr>
          <w:bCs/>
          <w:iCs/>
          <w:lang w:eastAsia="x-none"/>
        </w:rPr>
        <w:tab/>
        <w:t>Huawei, HiSilicon</w:t>
      </w:r>
    </w:p>
    <w:p w14:paraId="4C7C2833" w14:textId="0C6048FC" w:rsidR="00C464B9" w:rsidRDefault="00FA4956" w:rsidP="00C464B9">
      <w:pPr>
        <w:rPr>
          <w:bCs/>
          <w:iCs/>
          <w:lang w:eastAsia="x-none"/>
        </w:rPr>
      </w:pPr>
      <w:r>
        <w:rPr>
          <w:bCs/>
          <w:iCs/>
          <w:lang w:eastAsia="x-none"/>
        </w:rPr>
        <w:t xml:space="preserve">The TP in </w:t>
      </w:r>
      <w:r w:rsidR="009B7A8B" w:rsidRPr="009B7A8B">
        <w:rPr>
          <w:bCs/>
          <w:iCs/>
          <w:lang w:eastAsia="x-none"/>
        </w:rPr>
        <w:t>R1-2408979</w:t>
      </w:r>
      <w:r w:rsidR="009B7A8B">
        <w:rPr>
          <w:bCs/>
          <w:iCs/>
          <w:lang w:eastAsia="x-none"/>
        </w:rPr>
        <w:t xml:space="preserve"> </w:t>
      </w:r>
      <w:r>
        <w:rPr>
          <w:bCs/>
          <w:iCs/>
          <w:lang w:eastAsia="x-none"/>
        </w:rPr>
        <w:t xml:space="preserve">is </w:t>
      </w:r>
      <w:r w:rsidRPr="00FA4956">
        <w:rPr>
          <w:bCs/>
          <w:iCs/>
          <w:highlight w:val="green"/>
          <w:lang w:eastAsia="x-none"/>
        </w:rPr>
        <w:t>agreed</w:t>
      </w:r>
      <w:r>
        <w:rPr>
          <w:bCs/>
          <w:iCs/>
          <w:lang w:eastAsia="x-none"/>
        </w:rPr>
        <w:t xml:space="preserve">. </w:t>
      </w:r>
      <w:r w:rsidRPr="00FA4956">
        <w:rPr>
          <w:bCs/>
          <w:iCs/>
          <w:highlight w:val="yellow"/>
          <w:lang w:eastAsia="x-none"/>
        </w:rPr>
        <w:t>Final CR</w:t>
      </w:r>
      <w:r w:rsidR="00F12F61">
        <w:rPr>
          <w:bCs/>
          <w:iCs/>
          <w:highlight w:val="yellow"/>
          <w:lang w:eastAsia="x-none"/>
        </w:rPr>
        <w:t>s</w:t>
      </w:r>
      <w:r w:rsidRPr="00FA4956">
        <w:rPr>
          <w:bCs/>
          <w:iCs/>
          <w:highlight w:val="yellow"/>
          <w:lang w:eastAsia="x-none"/>
        </w:rPr>
        <w:t xml:space="preserve"> in R1-240XXXX</w:t>
      </w:r>
      <w:r w:rsidR="00F12F61">
        <w:rPr>
          <w:bCs/>
          <w:iCs/>
          <w:highlight w:val="yellow"/>
          <w:lang w:eastAsia="x-none"/>
        </w:rPr>
        <w:t xml:space="preserve"> and </w:t>
      </w:r>
      <w:r w:rsidR="00F12F61" w:rsidRPr="00FA4956">
        <w:rPr>
          <w:bCs/>
          <w:iCs/>
          <w:highlight w:val="yellow"/>
          <w:lang w:eastAsia="x-none"/>
        </w:rPr>
        <w:t>R1-240XXXX</w:t>
      </w:r>
      <w:r w:rsidRPr="00FA4956">
        <w:rPr>
          <w:bCs/>
          <w:iCs/>
          <w:highlight w:val="yellow"/>
          <w:lang w:eastAsia="x-none"/>
        </w:rPr>
        <w:t xml:space="preserve"> (Fan, Huawei).</w:t>
      </w:r>
    </w:p>
    <w:p w14:paraId="6588A442" w14:textId="77777777" w:rsidR="00FA4956" w:rsidRDefault="00FA4956" w:rsidP="00C464B9">
      <w:pPr>
        <w:rPr>
          <w:bCs/>
          <w:iCs/>
          <w:lang w:eastAsia="x-none"/>
        </w:rPr>
      </w:pPr>
    </w:p>
    <w:p w14:paraId="521F0804" w14:textId="77777777" w:rsidR="00BC40DE" w:rsidRPr="002A52F0" w:rsidRDefault="00BC40DE" w:rsidP="00BC40DE">
      <w:pPr>
        <w:rPr>
          <w:b/>
          <w:iCs/>
          <w:u w:val="single"/>
          <w:lang w:eastAsia="ko-KR"/>
        </w:rPr>
      </w:pPr>
      <w:r>
        <w:rPr>
          <w:b/>
          <w:iCs/>
          <w:u w:val="single"/>
          <w:lang w:eastAsia="ko-KR"/>
        </w:rPr>
        <w:t>Rel-17 MIMO</w:t>
      </w:r>
    </w:p>
    <w:p w14:paraId="0B8352FB" w14:textId="77777777" w:rsidR="00BC40DE" w:rsidRDefault="00BC40DE" w:rsidP="00BC40DE">
      <w:pPr>
        <w:rPr>
          <w:bCs/>
          <w:iCs/>
          <w:lang w:eastAsia="x-none"/>
        </w:rPr>
      </w:pPr>
      <w:r w:rsidRPr="002A52F0">
        <w:rPr>
          <w:bCs/>
          <w:iCs/>
          <w:lang w:eastAsia="x-none"/>
        </w:rPr>
        <w:t>R1-2408961</w:t>
      </w:r>
      <w:r w:rsidRPr="002A52F0">
        <w:rPr>
          <w:bCs/>
          <w:iCs/>
          <w:lang w:eastAsia="x-none"/>
        </w:rPr>
        <w:tab/>
        <w:t>Draft CR on PTRS-DMRS Association</w:t>
      </w:r>
      <w:r w:rsidRPr="002A52F0">
        <w:rPr>
          <w:bCs/>
          <w:iCs/>
          <w:lang w:eastAsia="x-none"/>
        </w:rPr>
        <w:tab/>
        <w:t>Ericsson</w:t>
      </w:r>
    </w:p>
    <w:p w14:paraId="01B2D191" w14:textId="12CF939D" w:rsidR="007B1700" w:rsidRDefault="00F03401" w:rsidP="00BC40DE">
      <w:pPr>
        <w:rPr>
          <w:bCs/>
          <w:iCs/>
          <w:lang w:eastAsia="x-none"/>
        </w:rPr>
      </w:pPr>
      <w:r w:rsidRPr="00F03401">
        <w:rPr>
          <w:bCs/>
          <w:iCs/>
          <w:highlight w:val="yellow"/>
          <w:lang w:eastAsia="x-none"/>
        </w:rPr>
        <w:t>Comeback on Wednesday.</w:t>
      </w:r>
    </w:p>
    <w:p w14:paraId="783FC624" w14:textId="77777777" w:rsidR="00FA4956" w:rsidRDefault="00FA4956" w:rsidP="00BC40DE">
      <w:pPr>
        <w:rPr>
          <w:bCs/>
          <w:iCs/>
          <w:lang w:eastAsia="x-none"/>
        </w:rPr>
      </w:pPr>
    </w:p>
    <w:p w14:paraId="621F2444" w14:textId="77777777" w:rsidR="00FA4956" w:rsidRDefault="00FA4956" w:rsidP="00BC40DE">
      <w:pPr>
        <w:rPr>
          <w:bCs/>
          <w:iCs/>
          <w:lang w:eastAsia="x-none"/>
        </w:rPr>
      </w:pPr>
    </w:p>
    <w:p w14:paraId="5CC9FA54" w14:textId="441E68F0" w:rsidR="007B1700" w:rsidRDefault="007B1700" w:rsidP="00BC40DE">
      <w:pPr>
        <w:rPr>
          <w:bCs/>
          <w:iCs/>
          <w:lang w:eastAsia="x-none"/>
        </w:rPr>
      </w:pPr>
      <w:r w:rsidRPr="00F03401">
        <w:rPr>
          <w:b/>
          <w:iCs/>
          <w:lang w:eastAsia="x-none"/>
        </w:rPr>
        <w:t>R1-2409025</w:t>
      </w:r>
      <w:r w:rsidRPr="007B1700">
        <w:rPr>
          <w:bCs/>
          <w:iCs/>
          <w:lang w:eastAsia="x-none"/>
        </w:rPr>
        <w:tab/>
        <w:t>Correction on virtual PHR calculation in 38.213</w:t>
      </w:r>
      <w:r w:rsidRPr="007B1700">
        <w:rPr>
          <w:bCs/>
          <w:iCs/>
          <w:lang w:eastAsia="x-none"/>
        </w:rPr>
        <w:tab/>
        <w:t>Huawei, HiSilicon</w:t>
      </w:r>
    </w:p>
    <w:p w14:paraId="6B72236A" w14:textId="79F00EF0" w:rsidR="007B1700" w:rsidRDefault="007B1700" w:rsidP="00BC40DE">
      <w:pPr>
        <w:rPr>
          <w:bCs/>
        </w:rPr>
      </w:pPr>
      <w:r>
        <w:rPr>
          <w:bCs/>
          <w:iCs/>
          <w:lang w:eastAsia="x-none"/>
        </w:rPr>
        <w:t xml:space="preserve">Revision of </w:t>
      </w:r>
      <w:r w:rsidRPr="00C466B1">
        <w:rPr>
          <w:bCs/>
        </w:rPr>
        <w:t>R1-2408977</w:t>
      </w:r>
      <w:r>
        <w:rPr>
          <w:bCs/>
        </w:rPr>
        <w:t xml:space="preserve"> submitted under agenda item 8.1.</w:t>
      </w:r>
    </w:p>
    <w:p w14:paraId="702D657A" w14:textId="77777777" w:rsidR="0071772D" w:rsidRDefault="0071772D" w:rsidP="0071772D">
      <w:pPr>
        <w:rPr>
          <w:bCs/>
          <w:iCs/>
          <w:lang w:eastAsia="x-none"/>
        </w:rPr>
      </w:pPr>
      <w:r w:rsidRPr="00F03401">
        <w:rPr>
          <w:bCs/>
          <w:iCs/>
          <w:highlight w:val="yellow"/>
          <w:lang w:eastAsia="x-none"/>
        </w:rPr>
        <w:t>Comeback on Wednesday.</w:t>
      </w:r>
    </w:p>
    <w:p w14:paraId="2E64A779" w14:textId="77777777" w:rsidR="00903043" w:rsidRDefault="00903043" w:rsidP="00BC40DE">
      <w:pPr>
        <w:rPr>
          <w:bCs/>
          <w:iCs/>
          <w:lang w:eastAsia="x-none"/>
        </w:rPr>
      </w:pPr>
    </w:p>
    <w:p w14:paraId="48130C46" w14:textId="77777777" w:rsidR="00BC40DE" w:rsidRPr="00C464B9" w:rsidRDefault="00BC40DE" w:rsidP="00C464B9">
      <w:pPr>
        <w:rPr>
          <w:bCs/>
          <w:iCs/>
          <w:lang w:eastAsia="x-none"/>
        </w:rPr>
      </w:pPr>
    </w:p>
    <w:p w14:paraId="1DCAAFE6" w14:textId="77777777" w:rsidR="00C464B9" w:rsidRPr="006644DE" w:rsidRDefault="00C464B9" w:rsidP="00C464B9">
      <w:pPr>
        <w:rPr>
          <w:b/>
          <w:iCs/>
          <w:lang w:eastAsia="x-none"/>
        </w:rPr>
      </w:pPr>
      <w:r w:rsidRPr="006644DE">
        <w:rPr>
          <w:b/>
          <w:iCs/>
          <w:lang w:eastAsia="x-none"/>
        </w:rPr>
        <w:t>Follow up discussion on SRS transmission occasion from RAN1#115</w:t>
      </w:r>
    </w:p>
    <w:p w14:paraId="03CAD590" w14:textId="77777777" w:rsidR="00C464B9" w:rsidRPr="002A52F0" w:rsidRDefault="00C464B9" w:rsidP="00C464B9">
      <w:pPr>
        <w:rPr>
          <w:bCs/>
          <w:iCs/>
          <w:lang w:eastAsia="x-none"/>
        </w:rPr>
      </w:pPr>
      <w:r w:rsidRPr="002A52F0">
        <w:rPr>
          <w:bCs/>
          <w:iCs/>
          <w:lang w:eastAsia="x-none"/>
        </w:rPr>
        <w:t>R1-2407779</w:t>
      </w:r>
      <w:r w:rsidRPr="002A52F0">
        <w:rPr>
          <w:bCs/>
          <w:iCs/>
          <w:lang w:eastAsia="x-none"/>
        </w:rPr>
        <w:tab/>
        <w:t xml:space="preserve">Discussion on SRS power scaling once extending </w:t>
      </w:r>
      <w:proofErr w:type="spellStart"/>
      <w:r w:rsidRPr="002A52F0">
        <w:rPr>
          <w:bCs/>
          <w:iCs/>
          <w:lang w:eastAsia="x-none"/>
        </w:rPr>
        <w:t>Pcmax</w:t>
      </w:r>
      <w:proofErr w:type="spellEnd"/>
      <w:r w:rsidRPr="002A52F0">
        <w:rPr>
          <w:bCs/>
          <w:iCs/>
          <w:lang w:eastAsia="x-none"/>
        </w:rPr>
        <w:tab/>
        <w:t>ZTE Corporation, Sanechips</w:t>
      </w:r>
    </w:p>
    <w:p w14:paraId="176FA1F9" w14:textId="77777777" w:rsidR="00C464B9" w:rsidRPr="002A52F0" w:rsidRDefault="00C464B9" w:rsidP="00C464B9">
      <w:pPr>
        <w:rPr>
          <w:bCs/>
          <w:iCs/>
          <w:lang w:eastAsia="x-none"/>
        </w:rPr>
      </w:pPr>
      <w:r w:rsidRPr="002A52F0">
        <w:rPr>
          <w:bCs/>
          <w:iCs/>
          <w:lang w:eastAsia="x-none"/>
        </w:rPr>
        <w:t>R1-2407832</w:t>
      </w:r>
      <w:r w:rsidRPr="002A52F0">
        <w:rPr>
          <w:bCs/>
          <w:iCs/>
          <w:lang w:eastAsia="x-none"/>
        </w:rPr>
        <w:tab/>
        <w:t>Discussion on power scaling for multiple simultaneous SRS transmission</w:t>
      </w:r>
      <w:r w:rsidRPr="002A52F0">
        <w:rPr>
          <w:bCs/>
          <w:iCs/>
          <w:lang w:eastAsia="x-none"/>
        </w:rPr>
        <w:tab/>
        <w:t>vivo</w:t>
      </w:r>
    </w:p>
    <w:p w14:paraId="30A58AD3" w14:textId="77777777" w:rsidR="00C464B9" w:rsidRPr="002A52F0" w:rsidRDefault="00C464B9" w:rsidP="00C464B9">
      <w:pPr>
        <w:rPr>
          <w:bCs/>
          <w:iCs/>
          <w:lang w:eastAsia="x-none"/>
        </w:rPr>
      </w:pPr>
      <w:r w:rsidRPr="002A52F0">
        <w:rPr>
          <w:bCs/>
          <w:iCs/>
          <w:lang w:eastAsia="x-none"/>
        </w:rPr>
        <w:t>R1-2407983</w:t>
      </w:r>
      <w:r w:rsidRPr="002A52F0">
        <w:rPr>
          <w:bCs/>
          <w:iCs/>
          <w:lang w:eastAsia="x-none"/>
        </w:rPr>
        <w:tab/>
        <w:t>Discussion on SRS power scaling</w:t>
      </w:r>
      <w:r w:rsidRPr="002A52F0">
        <w:rPr>
          <w:bCs/>
          <w:iCs/>
          <w:lang w:eastAsia="x-none"/>
        </w:rPr>
        <w:tab/>
        <w:t>Google</w:t>
      </w:r>
    </w:p>
    <w:p w14:paraId="59CB916C" w14:textId="77777777" w:rsidR="00C464B9" w:rsidRPr="002A52F0" w:rsidRDefault="00C464B9" w:rsidP="00C464B9">
      <w:pPr>
        <w:rPr>
          <w:bCs/>
          <w:iCs/>
          <w:lang w:eastAsia="x-none"/>
        </w:rPr>
      </w:pPr>
      <w:r w:rsidRPr="002A52F0">
        <w:rPr>
          <w:bCs/>
          <w:iCs/>
          <w:lang w:eastAsia="x-none"/>
        </w:rPr>
        <w:t>R1-2408008</w:t>
      </w:r>
      <w:r w:rsidRPr="002A52F0">
        <w:rPr>
          <w:bCs/>
          <w:iCs/>
          <w:lang w:eastAsia="x-none"/>
        </w:rPr>
        <w:tab/>
        <w:t>Discussion on SRS power scaling and transmission</w:t>
      </w:r>
      <w:r w:rsidRPr="002A52F0">
        <w:rPr>
          <w:bCs/>
          <w:iCs/>
          <w:lang w:eastAsia="x-none"/>
        </w:rPr>
        <w:tab/>
        <w:t>CATT</w:t>
      </w:r>
    </w:p>
    <w:p w14:paraId="7196D517" w14:textId="77777777" w:rsidR="00C464B9" w:rsidRPr="002A52F0" w:rsidRDefault="00C464B9" w:rsidP="00C464B9">
      <w:pPr>
        <w:rPr>
          <w:bCs/>
          <w:iCs/>
          <w:lang w:eastAsia="x-none"/>
        </w:rPr>
      </w:pPr>
      <w:r w:rsidRPr="002A52F0">
        <w:rPr>
          <w:bCs/>
          <w:iCs/>
          <w:lang w:eastAsia="x-none"/>
        </w:rPr>
        <w:t>R1-2408009</w:t>
      </w:r>
      <w:r w:rsidRPr="002A52F0">
        <w:rPr>
          <w:bCs/>
          <w:iCs/>
          <w:lang w:eastAsia="x-none"/>
        </w:rPr>
        <w:tab/>
        <w:t>Clarification on SRS power scaling for non-</w:t>
      </w:r>
      <w:proofErr w:type="gramStart"/>
      <w:r w:rsidRPr="002A52F0">
        <w:rPr>
          <w:bCs/>
          <w:iCs/>
          <w:lang w:eastAsia="x-none"/>
        </w:rPr>
        <w:t>codebook based</w:t>
      </w:r>
      <w:proofErr w:type="gramEnd"/>
      <w:r w:rsidRPr="002A52F0">
        <w:rPr>
          <w:bCs/>
          <w:iCs/>
          <w:lang w:eastAsia="x-none"/>
        </w:rPr>
        <w:t xml:space="preserve"> UL transmission</w:t>
      </w:r>
      <w:r w:rsidRPr="002A52F0">
        <w:rPr>
          <w:bCs/>
          <w:iCs/>
          <w:lang w:eastAsia="x-none"/>
        </w:rPr>
        <w:tab/>
        <w:t>CATT</w:t>
      </w:r>
    </w:p>
    <w:p w14:paraId="4279D309" w14:textId="77777777" w:rsidR="00C464B9" w:rsidRDefault="00C464B9" w:rsidP="00C464B9">
      <w:pPr>
        <w:rPr>
          <w:bCs/>
          <w:iCs/>
          <w:lang w:eastAsia="x-none"/>
        </w:rPr>
      </w:pPr>
      <w:r w:rsidRPr="002A52F0">
        <w:rPr>
          <w:bCs/>
          <w:iCs/>
          <w:lang w:eastAsia="x-none"/>
        </w:rPr>
        <w:t>R1-2408173</w:t>
      </w:r>
      <w:r w:rsidRPr="002A52F0">
        <w:rPr>
          <w:bCs/>
          <w:iCs/>
          <w:lang w:eastAsia="x-none"/>
        </w:rPr>
        <w:tab/>
        <w:t>Discussion on transmission power for simultaneously transmitted SRS resources</w:t>
      </w:r>
      <w:r w:rsidRPr="002A52F0">
        <w:rPr>
          <w:bCs/>
          <w:iCs/>
          <w:lang w:eastAsia="x-none"/>
        </w:rPr>
        <w:tab/>
        <w:t>Huawei, HiSilicon</w:t>
      </w:r>
    </w:p>
    <w:p w14:paraId="56A1C786" w14:textId="77777777" w:rsidR="00D27259" w:rsidRPr="00C466B1"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177055EB"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4B9CE3F9" w14:textId="77777777" w:rsidR="00D27259" w:rsidRPr="00D27259" w:rsidRDefault="00D27259" w:rsidP="00C464B9">
      <w:pPr>
        <w:rPr>
          <w:bCs/>
          <w:iCs/>
          <w:lang w:eastAsia="x-none"/>
        </w:rPr>
      </w:pPr>
      <w:r w:rsidRPr="00D27259">
        <w:rPr>
          <w:bCs/>
          <w:highlight w:val="yellow"/>
        </w:rPr>
        <w:t>R1-2408766 and R1-2408960 were moved from agenda item 8.1.</w:t>
      </w:r>
    </w:p>
    <w:p w14:paraId="5CE2ABDC" w14:textId="56A04E3B" w:rsidR="00C464B9" w:rsidRDefault="00C464B9" w:rsidP="00C464B9">
      <w:pPr>
        <w:rPr>
          <w:bCs/>
          <w:iCs/>
          <w:lang w:eastAsia="x-none"/>
        </w:rPr>
      </w:pPr>
      <w:r w:rsidRPr="00903043">
        <w:rPr>
          <w:bCs/>
          <w:iCs/>
          <w:highlight w:val="yellow"/>
          <w:lang w:eastAsia="x-none"/>
        </w:rPr>
        <w:t>To be moderated by Mark (Ericsson).</w:t>
      </w:r>
      <w:r w:rsidR="00903043" w:rsidRPr="00903043">
        <w:rPr>
          <w:bCs/>
          <w:iCs/>
          <w:highlight w:val="yellow"/>
          <w:lang w:eastAsia="x-none"/>
        </w:rPr>
        <w:t xml:space="preserve"> Comeback on Wednesday.</w:t>
      </w:r>
    </w:p>
    <w:p w14:paraId="7EE8000B" w14:textId="77777777" w:rsidR="00C464B9" w:rsidRDefault="00C464B9" w:rsidP="00C464B9">
      <w:pPr>
        <w:rPr>
          <w:bCs/>
          <w:iCs/>
          <w:lang w:eastAsia="x-none"/>
        </w:rPr>
      </w:pPr>
    </w:p>
    <w:p w14:paraId="2556A022" w14:textId="77777777" w:rsidR="00133FCF" w:rsidRPr="007B1700" w:rsidRDefault="00133FCF" w:rsidP="00133FCF">
      <w:pPr>
        <w:rPr>
          <w:b/>
          <w:color w:val="FF0000"/>
          <w:lang w:eastAsia="ko-KR"/>
        </w:rPr>
      </w:pPr>
      <w:r w:rsidRPr="007B1700">
        <w:rPr>
          <w:b/>
          <w:color w:val="FF0000"/>
          <w:lang w:eastAsia="ko-KR"/>
        </w:rPr>
        <w:t xml:space="preserve">Maintenance issues other than MIMO and </w:t>
      </w:r>
      <w:r w:rsidRPr="007B1700">
        <w:rPr>
          <w:b/>
          <w:iCs/>
          <w:color w:val="FF0000"/>
          <w:lang w:eastAsia="x-none"/>
        </w:rPr>
        <w:t>SRS transmission occasion</w:t>
      </w:r>
      <w:r w:rsidRPr="007B1700">
        <w:rPr>
          <w:b/>
          <w:color w:val="FF0000"/>
          <w:lang w:eastAsia="ko-KR"/>
        </w:rPr>
        <w:t xml:space="preserve"> will be discussed in RAN1 adhoc1 session (chaired by Xiaodong).</w:t>
      </w:r>
    </w:p>
    <w:p w14:paraId="0749EED4" w14:textId="77777777" w:rsidR="00C464B9" w:rsidRPr="00133FCF" w:rsidRDefault="00C464B9" w:rsidP="00C464B9">
      <w:pPr>
        <w:rPr>
          <w:bCs/>
          <w:iCs/>
          <w:lang w:eastAsia="x-none"/>
        </w:rPr>
      </w:pPr>
    </w:p>
    <w:p w14:paraId="3A5BF084" w14:textId="77777777" w:rsidR="00A10AC3" w:rsidRPr="002A52F0" w:rsidRDefault="00A10AC3" w:rsidP="00A10AC3">
      <w:pPr>
        <w:rPr>
          <w:b/>
          <w:iCs/>
          <w:u w:val="single"/>
          <w:lang w:eastAsia="ko-KR"/>
        </w:rPr>
      </w:pPr>
      <w:r>
        <w:rPr>
          <w:b/>
          <w:iCs/>
          <w:u w:val="single"/>
          <w:lang w:eastAsia="ko-KR"/>
        </w:rPr>
        <w:t xml:space="preserve">Rel-15 </w:t>
      </w:r>
      <w:r w:rsidRPr="002A52F0">
        <w:rPr>
          <w:rFonts w:hint="eastAsia"/>
          <w:b/>
          <w:iCs/>
          <w:u w:val="single"/>
          <w:lang w:eastAsia="ko-KR"/>
        </w:rPr>
        <w:t>N</w:t>
      </w:r>
      <w:r w:rsidRPr="002A52F0">
        <w:rPr>
          <w:b/>
          <w:iCs/>
          <w:u w:val="single"/>
          <w:lang w:eastAsia="ko-KR"/>
        </w:rPr>
        <w:t>ew RAT, TEI</w:t>
      </w:r>
    </w:p>
    <w:p w14:paraId="7426C5F3" w14:textId="77777777" w:rsidR="00A10AC3" w:rsidRPr="002A52F0" w:rsidRDefault="00A10AC3" w:rsidP="00A10AC3">
      <w:pPr>
        <w:rPr>
          <w:bCs/>
          <w:iCs/>
          <w:lang w:eastAsia="x-none"/>
        </w:rPr>
      </w:pPr>
      <w:r w:rsidRPr="002A52F0">
        <w:rPr>
          <w:bCs/>
          <w:iCs/>
          <w:lang w:eastAsia="x-none"/>
        </w:rPr>
        <w:t>R1-2408010</w:t>
      </w:r>
      <w:r w:rsidRPr="002A52F0">
        <w:rPr>
          <w:bCs/>
          <w:iCs/>
          <w:lang w:eastAsia="x-none"/>
        </w:rPr>
        <w:tab/>
        <w:t>Discussion on PUCCH transmission cancellation due to aperiodic SRS</w:t>
      </w:r>
      <w:r w:rsidRPr="002A52F0">
        <w:rPr>
          <w:bCs/>
          <w:iCs/>
          <w:lang w:eastAsia="x-none"/>
        </w:rPr>
        <w:tab/>
        <w:t>CATT</w:t>
      </w:r>
    </w:p>
    <w:p w14:paraId="0E84FEDB" w14:textId="77777777" w:rsidR="00A10AC3" w:rsidRPr="002A52F0" w:rsidRDefault="00A10AC3" w:rsidP="00A10AC3">
      <w:pPr>
        <w:rPr>
          <w:bCs/>
          <w:iCs/>
          <w:lang w:eastAsia="x-none"/>
        </w:rPr>
      </w:pPr>
      <w:r w:rsidRPr="002A52F0">
        <w:rPr>
          <w:bCs/>
          <w:iCs/>
          <w:lang w:eastAsia="x-none"/>
        </w:rPr>
        <w:t>R1-2408011</w:t>
      </w:r>
      <w:r w:rsidRPr="002A52F0">
        <w:rPr>
          <w:bCs/>
          <w:iCs/>
          <w:lang w:eastAsia="x-none"/>
        </w:rPr>
        <w:tab/>
        <w:t>Draft CR on PUCCH transmission cancellation due to aperiodic SRS</w:t>
      </w:r>
      <w:r w:rsidRPr="002A52F0">
        <w:rPr>
          <w:bCs/>
          <w:iCs/>
          <w:lang w:eastAsia="x-none"/>
        </w:rPr>
        <w:tab/>
        <w:t>CATT</w:t>
      </w:r>
    </w:p>
    <w:p w14:paraId="1F31C98A" w14:textId="77777777" w:rsidR="00A10AC3" w:rsidRDefault="00A10AC3" w:rsidP="002A52F0">
      <w:pPr>
        <w:rPr>
          <w:bCs/>
          <w:iCs/>
          <w:lang w:eastAsia="x-none"/>
        </w:rPr>
      </w:pPr>
    </w:p>
    <w:p w14:paraId="540D6C87"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N</w:t>
      </w:r>
      <w:r w:rsidRPr="002A52F0">
        <w:rPr>
          <w:b/>
          <w:iCs/>
          <w:u w:val="single"/>
          <w:lang w:eastAsia="ko-KR"/>
        </w:rPr>
        <w:t>ew RAT, TEI</w:t>
      </w:r>
    </w:p>
    <w:p w14:paraId="22095621" w14:textId="77777777" w:rsidR="00C464B9" w:rsidRPr="002A52F0" w:rsidRDefault="00C464B9" w:rsidP="00C464B9">
      <w:pPr>
        <w:rPr>
          <w:bCs/>
          <w:iCs/>
          <w:lang w:eastAsia="x-none"/>
        </w:rPr>
      </w:pPr>
      <w:r w:rsidRPr="002A52F0">
        <w:rPr>
          <w:bCs/>
          <w:iCs/>
          <w:lang w:eastAsia="x-none"/>
        </w:rPr>
        <w:t>R1-2408178</w:t>
      </w:r>
      <w:r w:rsidRPr="002A52F0">
        <w:rPr>
          <w:bCs/>
          <w:iCs/>
          <w:lang w:eastAsia="x-none"/>
        </w:rPr>
        <w:tab/>
        <w:t xml:space="preserve">Corrections on open-loop power control parameters for </w:t>
      </w:r>
      <w:proofErr w:type="spellStart"/>
      <w:r w:rsidRPr="002A52F0">
        <w:rPr>
          <w:bCs/>
          <w:iCs/>
          <w:lang w:eastAsia="x-none"/>
        </w:rPr>
        <w:t>SCell</w:t>
      </w:r>
      <w:proofErr w:type="spellEnd"/>
      <w:r w:rsidRPr="002A52F0">
        <w:rPr>
          <w:bCs/>
          <w:iCs/>
          <w:lang w:eastAsia="x-none"/>
        </w:rPr>
        <w:tab/>
        <w:t>Huawei, HiSilicon</w:t>
      </w:r>
    </w:p>
    <w:p w14:paraId="5B39F6B8" w14:textId="77777777" w:rsidR="00C464B9" w:rsidRPr="002A52F0" w:rsidRDefault="00C464B9" w:rsidP="00C464B9">
      <w:pPr>
        <w:rPr>
          <w:bCs/>
          <w:iCs/>
          <w:lang w:eastAsia="x-none"/>
        </w:rPr>
      </w:pPr>
      <w:r w:rsidRPr="002A52F0">
        <w:rPr>
          <w:bCs/>
          <w:iCs/>
          <w:lang w:eastAsia="x-none"/>
        </w:rPr>
        <w:t>R1-2408179</w:t>
      </w:r>
      <w:r w:rsidRPr="002A52F0">
        <w:rPr>
          <w:bCs/>
          <w:iCs/>
          <w:lang w:eastAsia="x-none"/>
        </w:rPr>
        <w:tab/>
        <w:t xml:space="preserve">Discussion on open-loop power control parameters for </w:t>
      </w:r>
      <w:proofErr w:type="spellStart"/>
      <w:r w:rsidRPr="002A52F0">
        <w:rPr>
          <w:bCs/>
          <w:iCs/>
          <w:lang w:eastAsia="x-none"/>
        </w:rPr>
        <w:t>SCell</w:t>
      </w:r>
      <w:proofErr w:type="spellEnd"/>
      <w:r w:rsidRPr="002A52F0">
        <w:rPr>
          <w:bCs/>
          <w:iCs/>
          <w:lang w:eastAsia="x-none"/>
        </w:rPr>
        <w:tab/>
        <w:t>Huawei, HiSilicon</w:t>
      </w:r>
    </w:p>
    <w:p w14:paraId="59BADCAA" w14:textId="77777777" w:rsidR="00C464B9" w:rsidRDefault="00C464B9" w:rsidP="002A52F0">
      <w:pPr>
        <w:rPr>
          <w:bCs/>
          <w:iCs/>
          <w:lang w:eastAsia="x-none"/>
        </w:rPr>
      </w:pPr>
    </w:p>
    <w:p w14:paraId="70B04E35" w14:textId="77777777" w:rsidR="00C464B9" w:rsidRPr="002A52F0" w:rsidRDefault="00C464B9" w:rsidP="00C464B9">
      <w:pPr>
        <w:rPr>
          <w:b/>
          <w:iCs/>
          <w:u w:val="single"/>
          <w:lang w:eastAsia="ko-KR"/>
        </w:rPr>
      </w:pPr>
      <w:r>
        <w:rPr>
          <w:b/>
          <w:iCs/>
          <w:u w:val="single"/>
          <w:lang w:eastAsia="ko-KR"/>
        </w:rPr>
        <w:t xml:space="preserve">Rel-16 </w:t>
      </w:r>
      <w:r w:rsidRPr="002A52F0">
        <w:rPr>
          <w:rFonts w:hint="eastAsia"/>
          <w:b/>
          <w:iCs/>
          <w:u w:val="single"/>
          <w:lang w:eastAsia="ko-KR"/>
        </w:rPr>
        <w:t>V</w:t>
      </w:r>
      <w:r w:rsidRPr="002A52F0">
        <w:rPr>
          <w:b/>
          <w:iCs/>
          <w:u w:val="single"/>
          <w:lang w:eastAsia="ko-KR"/>
        </w:rPr>
        <w:t>2X/Sidelink</w:t>
      </w:r>
    </w:p>
    <w:p w14:paraId="36B52909" w14:textId="77777777" w:rsidR="00C464B9" w:rsidRDefault="00C464B9" w:rsidP="00C464B9">
      <w:pPr>
        <w:rPr>
          <w:bCs/>
          <w:iCs/>
          <w:lang w:eastAsia="x-none"/>
        </w:rPr>
      </w:pPr>
      <w:r w:rsidRPr="002A52F0">
        <w:rPr>
          <w:bCs/>
          <w:iCs/>
          <w:lang w:eastAsia="x-none"/>
        </w:rPr>
        <w:t>R1-2408516</w:t>
      </w:r>
      <w:r w:rsidRPr="002A52F0">
        <w:rPr>
          <w:bCs/>
          <w:iCs/>
          <w:lang w:eastAsia="x-none"/>
        </w:rPr>
        <w:tab/>
        <w:t>Correction on antenna port description for DMRS associated with a PSBCH in TS 38.211</w:t>
      </w:r>
      <w:r w:rsidRPr="002A52F0">
        <w:rPr>
          <w:bCs/>
          <w:iCs/>
          <w:lang w:eastAsia="x-none"/>
        </w:rPr>
        <w:tab/>
        <w:t>ZTE Corporation, Sanechips</w:t>
      </w:r>
    </w:p>
    <w:p w14:paraId="5EF419C1" w14:textId="77777777" w:rsidR="00C464B9" w:rsidRPr="00C464B9" w:rsidRDefault="00C464B9" w:rsidP="002A52F0">
      <w:pPr>
        <w:rPr>
          <w:bCs/>
          <w:iCs/>
          <w:lang w:eastAsia="x-none"/>
        </w:rPr>
      </w:pPr>
    </w:p>
    <w:p w14:paraId="558CF8FF"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U</w:t>
      </w:r>
      <w:r w:rsidRPr="002A52F0">
        <w:rPr>
          <w:b/>
          <w:iCs/>
          <w:u w:val="single"/>
          <w:lang w:eastAsia="ko-KR"/>
        </w:rPr>
        <w:t>E power saving</w:t>
      </w:r>
    </w:p>
    <w:p w14:paraId="1C394075" w14:textId="77777777" w:rsidR="00C464B9" w:rsidRDefault="00C464B9" w:rsidP="00C464B9">
      <w:pPr>
        <w:rPr>
          <w:bCs/>
          <w:iCs/>
          <w:lang w:eastAsia="x-none"/>
        </w:rPr>
      </w:pPr>
      <w:r w:rsidRPr="002A52F0">
        <w:rPr>
          <w:bCs/>
          <w:iCs/>
          <w:lang w:eastAsia="x-none"/>
        </w:rPr>
        <w:t>R1-2408709</w:t>
      </w:r>
      <w:r w:rsidRPr="002A52F0">
        <w:rPr>
          <w:bCs/>
          <w:iCs/>
          <w:lang w:eastAsia="x-none"/>
        </w:rPr>
        <w:tab/>
        <w:t>Clarification on interaction between SSSG and BWP or SR or RA</w:t>
      </w:r>
      <w:r w:rsidRPr="002A52F0">
        <w:rPr>
          <w:bCs/>
          <w:iCs/>
          <w:lang w:eastAsia="x-none"/>
        </w:rPr>
        <w:tab/>
        <w:t>MediaTek Inc.</w:t>
      </w:r>
    </w:p>
    <w:p w14:paraId="5B6A789B" w14:textId="77777777" w:rsidR="00C464B9" w:rsidRPr="00C464B9" w:rsidRDefault="00C464B9" w:rsidP="002A52F0">
      <w:pPr>
        <w:rPr>
          <w:bCs/>
          <w:iCs/>
          <w:lang w:eastAsia="x-none"/>
        </w:rPr>
      </w:pPr>
    </w:p>
    <w:p w14:paraId="1EA1C3AD"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1</w:t>
      </w:r>
      <w:r w:rsidRPr="002A52F0">
        <w:rPr>
          <w:b/>
          <w:iCs/>
          <w:u w:val="single"/>
          <w:lang w:eastAsia="ko-KR"/>
        </w:rPr>
        <w:t>024QAM</w:t>
      </w:r>
    </w:p>
    <w:p w14:paraId="3EDC96DE" w14:textId="77777777" w:rsidR="00C464B9" w:rsidRDefault="00C464B9" w:rsidP="00C464B9">
      <w:pPr>
        <w:rPr>
          <w:bCs/>
          <w:iCs/>
          <w:lang w:eastAsia="x-none"/>
        </w:rPr>
      </w:pPr>
      <w:r w:rsidRPr="002A52F0">
        <w:rPr>
          <w:bCs/>
          <w:iCs/>
          <w:lang w:eastAsia="x-none"/>
        </w:rPr>
        <w:t>R1-2408953</w:t>
      </w:r>
      <w:r w:rsidRPr="002A52F0">
        <w:rPr>
          <w:bCs/>
          <w:iCs/>
          <w:lang w:eastAsia="x-none"/>
        </w:rPr>
        <w:tab/>
        <w:t>Rank restricted UE with 1024QAM</w:t>
      </w:r>
      <w:r w:rsidRPr="002A52F0">
        <w:rPr>
          <w:bCs/>
          <w:iCs/>
          <w:lang w:eastAsia="x-none"/>
        </w:rPr>
        <w:tab/>
        <w:t>Nokia</w:t>
      </w:r>
    </w:p>
    <w:p w14:paraId="2F94A661" w14:textId="77777777" w:rsidR="002A52F0" w:rsidRPr="00BC40DE" w:rsidRDefault="002A52F0" w:rsidP="002A52F0">
      <w:pPr>
        <w:rPr>
          <w:bCs/>
          <w:iCs/>
          <w:lang w:eastAsia="x-none"/>
        </w:rPr>
      </w:pPr>
    </w:p>
    <w:p w14:paraId="74BFA802" w14:textId="77777777" w:rsidR="00C464B9" w:rsidRPr="00A10AC3" w:rsidRDefault="00C464B9" w:rsidP="00C464B9">
      <w:pPr>
        <w:rPr>
          <w:b/>
          <w:iCs/>
          <w:u w:val="single"/>
          <w:lang w:eastAsia="ko-KR"/>
        </w:rPr>
      </w:pPr>
      <w:r w:rsidRPr="00A10AC3">
        <w:rPr>
          <w:b/>
          <w:iCs/>
          <w:u w:val="single"/>
          <w:lang w:eastAsia="ko-KR"/>
        </w:rPr>
        <w:t>Alignment issues on UE capability, RRC parameter, etc</w:t>
      </w:r>
    </w:p>
    <w:p w14:paraId="779D4D95" w14:textId="77777777" w:rsidR="00C464B9" w:rsidRPr="002A52F0" w:rsidRDefault="00C464B9" w:rsidP="00C464B9">
      <w:pPr>
        <w:rPr>
          <w:bCs/>
          <w:iCs/>
          <w:lang w:eastAsia="x-none"/>
        </w:rPr>
      </w:pPr>
      <w:r w:rsidRPr="002A52F0">
        <w:rPr>
          <w:bCs/>
          <w:iCs/>
          <w:lang w:eastAsia="x-none"/>
        </w:rPr>
        <w:t>R1-2408007</w:t>
      </w:r>
      <w:r w:rsidRPr="002A52F0">
        <w:rPr>
          <w:bCs/>
          <w:iCs/>
          <w:lang w:eastAsia="x-none"/>
        </w:rPr>
        <w:tab/>
        <w:t>Correction on UE capability of partial cancellation of configured UL transmissions</w:t>
      </w:r>
      <w:r w:rsidRPr="002A52F0">
        <w:rPr>
          <w:bCs/>
          <w:iCs/>
          <w:lang w:eastAsia="x-none"/>
        </w:rPr>
        <w:tab/>
        <w:t>CATT</w:t>
      </w:r>
    </w:p>
    <w:p w14:paraId="68B64CE1" w14:textId="77777777" w:rsidR="00C464B9" w:rsidRPr="002A52F0" w:rsidRDefault="00C464B9" w:rsidP="00C464B9">
      <w:pPr>
        <w:rPr>
          <w:bCs/>
          <w:iCs/>
          <w:lang w:eastAsia="x-none"/>
        </w:rPr>
      </w:pPr>
      <w:r w:rsidRPr="002A52F0">
        <w:rPr>
          <w:bCs/>
          <w:iCs/>
          <w:lang w:eastAsia="x-none"/>
        </w:rPr>
        <w:t>R1-2408205</w:t>
      </w:r>
      <w:r w:rsidRPr="002A52F0">
        <w:rPr>
          <w:bCs/>
          <w:iCs/>
          <w:lang w:eastAsia="x-none"/>
        </w:rPr>
        <w:tab/>
        <w:t xml:space="preserve">Draft CR on value of </w:t>
      </w:r>
      <w:proofErr w:type="spellStart"/>
      <w:r w:rsidRPr="002A52F0">
        <w:rPr>
          <w:bCs/>
          <w:iCs/>
          <w:lang w:eastAsia="x-none"/>
        </w:rPr>
        <w:t>dmrs</w:t>
      </w:r>
      <w:proofErr w:type="spellEnd"/>
      <w:r w:rsidRPr="002A52F0">
        <w:rPr>
          <w:bCs/>
          <w:iCs/>
          <w:lang w:eastAsia="x-none"/>
        </w:rPr>
        <w:t>-</w:t>
      </w:r>
      <w:proofErr w:type="spellStart"/>
      <w:r w:rsidRPr="002A52F0">
        <w:rPr>
          <w:bCs/>
          <w:iCs/>
          <w:lang w:eastAsia="x-none"/>
        </w:rPr>
        <w:t>TypeA</w:t>
      </w:r>
      <w:proofErr w:type="spellEnd"/>
      <w:r w:rsidRPr="002A52F0">
        <w:rPr>
          <w:bCs/>
          <w:iCs/>
          <w:lang w:eastAsia="x-none"/>
        </w:rPr>
        <w:t>-Position in TS 38.211</w:t>
      </w:r>
      <w:r w:rsidRPr="002A52F0">
        <w:rPr>
          <w:bCs/>
          <w:iCs/>
          <w:lang w:eastAsia="x-none"/>
        </w:rPr>
        <w:tab/>
        <w:t>NEC</w:t>
      </w:r>
    </w:p>
    <w:p w14:paraId="34B04867" w14:textId="77777777" w:rsidR="006644DE" w:rsidRPr="006644DE" w:rsidRDefault="006644DE" w:rsidP="002A52F0">
      <w:pPr>
        <w:rPr>
          <w:bCs/>
          <w:iCs/>
          <w:lang w:eastAsia="x-none"/>
        </w:rPr>
      </w:pPr>
    </w:p>
    <w:p w14:paraId="69D66A23" w14:textId="77777777" w:rsidR="006644DE" w:rsidRPr="006644DE" w:rsidRDefault="006644DE" w:rsidP="006644DE">
      <w:pPr>
        <w:rPr>
          <w:b/>
          <w:iCs/>
          <w:lang w:eastAsia="ko-KR"/>
        </w:rPr>
      </w:pPr>
      <w:r w:rsidRPr="006644DE">
        <w:rPr>
          <w:b/>
          <w:iCs/>
          <w:lang w:eastAsia="ko-KR"/>
        </w:rPr>
        <w:t>Follow up discussion on UE procedure for applying transform precoding on PUSCH from RAN1#117</w:t>
      </w:r>
    </w:p>
    <w:p w14:paraId="61B2AEEF" w14:textId="77777777" w:rsidR="006644DE" w:rsidRPr="002A52F0" w:rsidRDefault="006644DE" w:rsidP="006644DE">
      <w:pPr>
        <w:rPr>
          <w:bCs/>
          <w:iCs/>
          <w:lang w:eastAsia="x-none"/>
        </w:rPr>
      </w:pPr>
      <w:r w:rsidRPr="002A52F0">
        <w:rPr>
          <w:bCs/>
          <w:iCs/>
          <w:lang w:eastAsia="x-none"/>
        </w:rPr>
        <w:t>R1-2407947</w:t>
      </w:r>
      <w:r w:rsidRPr="002A52F0">
        <w:rPr>
          <w:bCs/>
          <w:iCs/>
          <w:lang w:eastAsia="x-none"/>
        </w:rPr>
        <w:tab/>
        <w:t>Continuation of the discussion on UE procedure for applying transform precoding on PUSCH from Rel-17</w:t>
      </w:r>
      <w:r w:rsidRPr="002A52F0">
        <w:rPr>
          <w:bCs/>
          <w:iCs/>
          <w:lang w:eastAsia="x-none"/>
        </w:rPr>
        <w:tab/>
        <w:t>Xiaomi</w:t>
      </w:r>
    </w:p>
    <w:p w14:paraId="1EEDE815" w14:textId="77777777" w:rsidR="006644DE" w:rsidRPr="002A52F0" w:rsidRDefault="006644DE" w:rsidP="006644DE">
      <w:pPr>
        <w:rPr>
          <w:bCs/>
          <w:iCs/>
          <w:lang w:eastAsia="x-none"/>
        </w:rPr>
      </w:pPr>
      <w:r w:rsidRPr="002A52F0">
        <w:rPr>
          <w:bCs/>
          <w:iCs/>
          <w:lang w:eastAsia="x-none"/>
        </w:rPr>
        <w:t>R1-2408006</w:t>
      </w:r>
      <w:r w:rsidRPr="002A52F0">
        <w:rPr>
          <w:bCs/>
          <w:iCs/>
          <w:lang w:eastAsia="x-none"/>
        </w:rPr>
        <w:tab/>
        <w:t>Continued discussions on UE procedure for applying transform precoding on PUSCH</w:t>
      </w:r>
      <w:r w:rsidRPr="002A52F0">
        <w:rPr>
          <w:bCs/>
          <w:iCs/>
          <w:lang w:eastAsia="x-none"/>
        </w:rPr>
        <w:tab/>
        <w:t>CATT, Nokia</w:t>
      </w:r>
    </w:p>
    <w:p w14:paraId="27ED3EA1" w14:textId="77777777" w:rsidR="006644DE" w:rsidRDefault="006644DE" w:rsidP="006644DE">
      <w:pPr>
        <w:rPr>
          <w:bCs/>
          <w:iCs/>
          <w:lang w:eastAsia="x-none"/>
        </w:rPr>
      </w:pPr>
      <w:r w:rsidRPr="006644DE">
        <w:rPr>
          <w:bCs/>
          <w:iCs/>
          <w:highlight w:val="yellow"/>
          <w:lang w:eastAsia="x-none"/>
        </w:rPr>
        <w:t xml:space="preserve">To be moderated by </w:t>
      </w:r>
      <w:r>
        <w:rPr>
          <w:bCs/>
          <w:iCs/>
          <w:highlight w:val="yellow"/>
          <w:lang w:eastAsia="x-none"/>
        </w:rPr>
        <w:t>Yanping</w:t>
      </w:r>
      <w:r w:rsidRPr="006644DE">
        <w:rPr>
          <w:bCs/>
          <w:iCs/>
          <w:highlight w:val="yellow"/>
          <w:lang w:eastAsia="x-none"/>
        </w:rPr>
        <w:t xml:space="preserve"> (</w:t>
      </w:r>
      <w:r>
        <w:rPr>
          <w:bCs/>
          <w:iCs/>
          <w:highlight w:val="yellow"/>
          <w:lang w:eastAsia="x-none"/>
        </w:rPr>
        <w:t>CATT</w:t>
      </w:r>
      <w:r w:rsidRPr="006644DE">
        <w:rPr>
          <w:bCs/>
          <w:iCs/>
          <w:highlight w:val="yellow"/>
          <w:lang w:eastAsia="x-none"/>
        </w:rPr>
        <w:t>).</w:t>
      </w:r>
    </w:p>
    <w:p w14:paraId="53886786" w14:textId="77777777" w:rsidR="006644DE" w:rsidRPr="006644DE" w:rsidRDefault="006644DE" w:rsidP="002A52F0">
      <w:pPr>
        <w:rPr>
          <w:bCs/>
          <w:iCs/>
          <w:lang w:eastAsia="x-none"/>
        </w:rPr>
      </w:pPr>
    </w:p>
    <w:p w14:paraId="32F872FF" w14:textId="77777777" w:rsidR="006644DE" w:rsidRPr="006644DE" w:rsidRDefault="006644DE" w:rsidP="006644DE">
      <w:pPr>
        <w:rPr>
          <w:b/>
          <w:iCs/>
          <w:lang w:eastAsia="ko-KR"/>
        </w:rPr>
      </w:pPr>
      <w:r w:rsidRPr="006644DE">
        <w:rPr>
          <w:b/>
          <w:iCs/>
          <w:lang w:eastAsia="ko-KR"/>
        </w:rPr>
        <w:t xml:space="preserve">Follow up discussion on </w:t>
      </w:r>
      <w:proofErr w:type="spellStart"/>
      <w:r w:rsidRPr="006644DE">
        <w:rPr>
          <w:b/>
          <w:iCs/>
          <w:lang w:eastAsia="ko-KR"/>
        </w:rPr>
        <w:t>RedCap</w:t>
      </w:r>
      <w:proofErr w:type="spellEnd"/>
      <w:r w:rsidRPr="006644DE">
        <w:rPr>
          <w:b/>
          <w:iCs/>
          <w:lang w:eastAsia="ko-KR"/>
        </w:rPr>
        <w:t xml:space="preserve"> initial DL BWP and NCD-SSB from RAN1#117</w:t>
      </w:r>
    </w:p>
    <w:p w14:paraId="00606906" w14:textId="77777777" w:rsidR="006644DE" w:rsidRPr="002A52F0" w:rsidRDefault="006644DE" w:rsidP="006644DE">
      <w:pPr>
        <w:rPr>
          <w:bCs/>
          <w:iCs/>
          <w:lang w:eastAsia="x-none"/>
        </w:rPr>
      </w:pPr>
      <w:r w:rsidRPr="002A52F0">
        <w:rPr>
          <w:bCs/>
          <w:iCs/>
          <w:lang w:eastAsia="x-none"/>
        </w:rPr>
        <w:lastRenderedPageBreak/>
        <w:t>R1-2408712</w:t>
      </w:r>
      <w:r w:rsidRPr="002A52F0">
        <w:rPr>
          <w:bCs/>
          <w:iCs/>
          <w:lang w:eastAsia="x-none"/>
        </w:rPr>
        <w:tab/>
      </w:r>
      <w:proofErr w:type="spellStart"/>
      <w:r w:rsidRPr="002A52F0">
        <w:rPr>
          <w:bCs/>
          <w:iCs/>
          <w:lang w:eastAsia="x-none"/>
        </w:rPr>
        <w:t>RedCap</w:t>
      </w:r>
      <w:proofErr w:type="spellEnd"/>
      <w:r w:rsidRPr="002A52F0">
        <w:rPr>
          <w:bCs/>
          <w:iCs/>
          <w:lang w:eastAsia="x-none"/>
        </w:rPr>
        <w:t xml:space="preserve"> NCD-SSB MIB parameters</w:t>
      </w:r>
      <w:r w:rsidRPr="002A52F0">
        <w:rPr>
          <w:bCs/>
          <w:iCs/>
          <w:lang w:eastAsia="x-none"/>
        </w:rPr>
        <w:tab/>
        <w:t>MediaTek Inc.</w:t>
      </w:r>
    </w:p>
    <w:p w14:paraId="0DA9AA21" w14:textId="77777777" w:rsidR="006644DE" w:rsidRPr="002A52F0" w:rsidRDefault="006644DE" w:rsidP="006644DE">
      <w:pPr>
        <w:rPr>
          <w:bCs/>
          <w:iCs/>
          <w:lang w:eastAsia="x-none"/>
        </w:rPr>
      </w:pPr>
      <w:r w:rsidRPr="002A52F0">
        <w:rPr>
          <w:bCs/>
          <w:iCs/>
          <w:lang w:eastAsia="x-none"/>
        </w:rPr>
        <w:t>R1-2408834</w:t>
      </w:r>
      <w:r w:rsidRPr="002A52F0">
        <w:rPr>
          <w:bCs/>
          <w:iCs/>
          <w:lang w:eastAsia="x-none"/>
        </w:rPr>
        <w:tab/>
        <w:t xml:space="preserve">NCD-SSB for </w:t>
      </w:r>
      <w:proofErr w:type="spellStart"/>
      <w:r w:rsidRPr="002A52F0">
        <w:rPr>
          <w:bCs/>
          <w:iCs/>
          <w:lang w:eastAsia="x-none"/>
        </w:rPr>
        <w:t>RedCap</w:t>
      </w:r>
      <w:proofErr w:type="spellEnd"/>
      <w:r w:rsidRPr="002A52F0">
        <w:rPr>
          <w:bCs/>
          <w:iCs/>
          <w:lang w:eastAsia="x-none"/>
        </w:rPr>
        <w:tab/>
        <w:t>Qualcomm Incorporated</w:t>
      </w:r>
    </w:p>
    <w:p w14:paraId="40F06824" w14:textId="77777777" w:rsidR="006644DE" w:rsidRDefault="006644DE" w:rsidP="006644DE">
      <w:pPr>
        <w:rPr>
          <w:bCs/>
          <w:iCs/>
          <w:lang w:eastAsia="x-none"/>
        </w:rPr>
      </w:pPr>
      <w:r w:rsidRPr="002A52F0">
        <w:rPr>
          <w:bCs/>
          <w:iCs/>
          <w:lang w:eastAsia="x-none"/>
        </w:rPr>
        <w:t>R1-2408954</w:t>
      </w:r>
      <w:r w:rsidRPr="002A52F0">
        <w:rPr>
          <w:bCs/>
          <w:iCs/>
          <w:lang w:eastAsia="x-none"/>
        </w:rPr>
        <w:tab/>
        <w:t>MIB contents of NCD-SSB</w:t>
      </w:r>
      <w:r w:rsidRPr="002A52F0">
        <w:rPr>
          <w:bCs/>
          <w:iCs/>
          <w:lang w:eastAsia="x-none"/>
        </w:rPr>
        <w:tab/>
        <w:t>Nokia</w:t>
      </w:r>
    </w:p>
    <w:p w14:paraId="61D7FF1B" w14:textId="77777777" w:rsidR="006644DE" w:rsidRPr="006644DE" w:rsidRDefault="006644DE" w:rsidP="006644DE">
      <w:pPr>
        <w:rPr>
          <w:bCs/>
          <w:iCs/>
          <w:lang w:eastAsia="ko-KR"/>
        </w:rPr>
      </w:pPr>
      <w:r w:rsidRPr="006644DE">
        <w:rPr>
          <w:bCs/>
          <w:iCs/>
          <w:highlight w:val="yellow"/>
          <w:lang w:eastAsia="ko-KR"/>
        </w:rPr>
        <w:t xml:space="preserve">To be moderated by </w:t>
      </w:r>
      <w:r w:rsidR="00212BEE">
        <w:rPr>
          <w:bCs/>
          <w:iCs/>
          <w:highlight w:val="yellow"/>
          <w:lang w:eastAsia="ko-KR"/>
        </w:rPr>
        <w:t>Tim</w:t>
      </w:r>
      <w:r w:rsidRPr="006644DE">
        <w:rPr>
          <w:bCs/>
          <w:iCs/>
          <w:highlight w:val="yellow"/>
          <w:lang w:eastAsia="ko-KR"/>
        </w:rPr>
        <w:t xml:space="preserve"> (</w:t>
      </w:r>
      <w:r w:rsidR="00212BEE">
        <w:rPr>
          <w:bCs/>
          <w:iCs/>
          <w:highlight w:val="yellow"/>
          <w:lang w:eastAsia="ko-KR"/>
        </w:rPr>
        <w:t>MediaTek</w:t>
      </w:r>
      <w:r w:rsidRPr="006644DE">
        <w:rPr>
          <w:bCs/>
          <w:iCs/>
          <w:highlight w:val="yellow"/>
          <w:lang w:eastAsia="ko-KR"/>
        </w:rPr>
        <w:t>).</w:t>
      </w:r>
    </w:p>
    <w:p w14:paraId="36628C8B" w14:textId="77777777" w:rsidR="006644DE" w:rsidRPr="006644DE" w:rsidRDefault="006644DE" w:rsidP="002A52F0">
      <w:pPr>
        <w:rPr>
          <w:bCs/>
          <w:iCs/>
          <w:lang w:eastAsia="x-none"/>
        </w:rPr>
      </w:pPr>
    </w:p>
    <w:p w14:paraId="7DB69340" w14:textId="77777777" w:rsidR="00C464B9" w:rsidRPr="00C464B9" w:rsidRDefault="00C464B9" w:rsidP="00C464B9">
      <w:pPr>
        <w:rPr>
          <w:b/>
          <w:iCs/>
          <w:lang w:eastAsia="ko-KR"/>
        </w:rPr>
      </w:pPr>
      <w:r w:rsidRPr="00C464B9">
        <w:rPr>
          <w:b/>
          <w:iCs/>
          <w:lang w:eastAsia="ko-KR"/>
        </w:rPr>
        <w:t>Follow up discussion on first CG PUSCH after activation</w:t>
      </w:r>
      <w:r>
        <w:rPr>
          <w:b/>
          <w:iCs/>
          <w:lang w:eastAsia="ko-KR"/>
        </w:rPr>
        <w:t xml:space="preserve"> from RAN1#118</w:t>
      </w:r>
    </w:p>
    <w:p w14:paraId="603BE786" w14:textId="77777777" w:rsidR="00C464B9" w:rsidRPr="002A52F0" w:rsidRDefault="00C464B9" w:rsidP="00C464B9">
      <w:pPr>
        <w:rPr>
          <w:bCs/>
          <w:iCs/>
          <w:lang w:eastAsia="x-none"/>
        </w:rPr>
      </w:pPr>
      <w:r w:rsidRPr="002A52F0">
        <w:rPr>
          <w:bCs/>
          <w:iCs/>
          <w:lang w:eastAsia="x-none"/>
        </w:rPr>
        <w:t>R1-2408013</w:t>
      </w:r>
      <w:r w:rsidRPr="002A52F0">
        <w:rPr>
          <w:bCs/>
          <w:iCs/>
          <w:lang w:eastAsia="x-none"/>
        </w:rPr>
        <w:tab/>
        <w:t>Clarification on the first CG PUSCH and SPS PDSCH in overriding handling</w:t>
      </w:r>
      <w:r w:rsidRPr="002A52F0">
        <w:rPr>
          <w:bCs/>
          <w:iCs/>
          <w:lang w:eastAsia="x-none"/>
        </w:rPr>
        <w:tab/>
        <w:t>CATT</w:t>
      </w:r>
    </w:p>
    <w:p w14:paraId="752DE175" w14:textId="77777777" w:rsidR="006644DE" w:rsidRPr="00C464B9" w:rsidRDefault="00C464B9" w:rsidP="002A52F0">
      <w:pPr>
        <w:rPr>
          <w:bCs/>
          <w:iCs/>
          <w:lang w:eastAsia="ko-KR"/>
        </w:rPr>
      </w:pPr>
      <w:r w:rsidRPr="00C464B9">
        <w:rPr>
          <w:rFonts w:hint="eastAsia"/>
          <w:bCs/>
          <w:iCs/>
          <w:highlight w:val="yellow"/>
          <w:lang w:eastAsia="ko-KR"/>
        </w:rPr>
        <w:t>T</w:t>
      </w:r>
      <w:r w:rsidRPr="00C464B9">
        <w:rPr>
          <w:bCs/>
          <w:iCs/>
          <w:highlight w:val="yellow"/>
          <w:lang w:eastAsia="ko-KR"/>
        </w:rPr>
        <w:t>o be moderated by Yanping (CATT)</w:t>
      </w:r>
    </w:p>
    <w:p w14:paraId="7C2F4747" w14:textId="77777777" w:rsidR="006644DE" w:rsidRDefault="006644DE" w:rsidP="002A52F0">
      <w:pPr>
        <w:rPr>
          <w:bCs/>
          <w:iCs/>
          <w:lang w:eastAsia="x-none"/>
        </w:rPr>
      </w:pPr>
    </w:p>
    <w:p w14:paraId="3CCE5FB6" w14:textId="77777777" w:rsidR="00FE3EA1" w:rsidRDefault="00FE3EA1" w:rsidP="00FE3EA1">
      <w:pPr>
        <w:pStyle w:val="Heading1"/>
      </w:pPr>
      <w:bookmarkStart w:id="27" w:name="_Toc179009740"/>
      <w:r w:rsidRPr="00377C65">
        <w:t>Maintenance on Release 1</w:t>
      </w:r>
      <w:r>
        <w:t>8</w:t>
      </w:r>
      <w:bookmarkEnd w:id="27"/>
    </w:p>
    <w:p w14:paraId="543A98C4" w14:textId="77777777" w:rsidR="00FE3EA1" w:rsidRDefault="00FE3EA1" w:rsidP="00FE3EA1">
      <w:pPr>
        <w:pStyle w:val="Heading2"/>
      </w:pPr>
      <w:bookmarkStart w:id="28" w:name="_Toc179009741"/>
      <w:bookmarkStart w:id="29" w:name="_Hlk162050147"/>
      <w:r>
        <w:t>Maintenance on Rel-18 work items</w:t>
      </w:r>
      <w:bookmarkEnd w:id="28"/>
    </w:p>
    <w:p w14:paraId="67037443" w14:textId="77777777" w:rsidR="00FE3EA1" w:rsidRDefault="00FE3EA1" w:rsidP="00FE3EA1">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0A901F1C" w14:textId="77777777" w:rsidR="00FE3EA1" w:rsidRDefault="00FE3EA1" w:rsidP="00FE3EA1">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560636CF" w14:textId="77777777" w:rsidR="00C466B1" w:rsidRDefault="00C466B1" w:rsidP="00C466B1">
      <w:pPr>
        <w:rPr>
          <w:b/>
          <w:i/>
          <w:iCs/>
          <w:color w:val="FF0000"/>
        </w:rPr>
      </w:pPr>
    </w:p>
    <w:p w14:paraId="47718189"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6883328B" w14:textId="77777777" w:rsidR="00C506F5" w:rsidRDefault="00C506F5" w:rsidP="00C466B1">
      <w:pPr>
        <w:rPr>
          <w:b/>
          <w:i/>
          <w:iCs/>
          <w:color w:val="FF0000"/>
        </w:rPr>
      </w:pPr>
    </w:p>
    <w:p w14:paraId="0C36ED2B" w14:textId="77777777" w:rsidR="00D81476" w:rsidRPr="00C506F5" w:rsidRDefault="00D81476" w:rsidP="00D81476">
      <w:pPr>
        <w:rPr>
          <w:b/>
          <w:color w:val="FF0000"/>
          <w:lang w:eastAsia="ko-KR"/>
        </w:rPr>
      </w:pPr>
      <w:r w:rsidRPr="00C506F5">
        <w:rPr>
          <w:b/>
          <w:color w:val="FF0000"/>
          <w:lang w:eastAsia="ko-KR"/>
        </w:rPr>
        <w:t>Maintenance issues on Rel-18 MIMO, NES, New RAT, Miscellaneous will be discussed in RAN1 main session (chaired by Younsun).</w:t>
      </w:r>
    </w:p>
    <w:p w14:paraId="323548F6" w14:textId="77777777" w:rsidR="00D81476" w:rsidRPr="00D81476" w:rsidRDefault="00D81476" w:rsidP="00D81476">
      <w:pPr>
        <w:rPr>
          <w:b/>
          <w:lang w:eastAsia="ko-KR"/>
        </w:rPr>
      </w:pPr>
    </w:p>
    <w:p w14:paraId="413CE400"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IMO</w:t>
      </w:r>
    </w:p>
    <w:p w14:paraId="5803BDA6" w14:textId="77777777" w:rsidR="00D81476" w:rsidRPr="00C466B1" w:rsidRDefault="00D81476" w:rsidP="00D81476">
      <w:pPr>
        <w:rPr>
          <w:bCs/>
        </w:rPr>
      </w:pPr>
      <w:r w:rsidRPr="00C466B1">
        <w:rPr>
          <w:bCs/>
        </w:rPr>
        <w:t>R1-2407780</w:t>
      </w:r>
      <w:r w:rsidRPr="00C466B1">
        <w:rPr>
          <w:bCs/>
        </w:rPr>
        <w:tab/>
        <w:t>Draft CR on implicit BFD-RS determination for S-DCI based MTRP in TS 38.213</w:t>
      </w:r>
      <w:r w:rsidRPr="00C466B1">
        <w:rPr>
          <w:bCs/>
        </w:rPr>
        <w:tab/>
        <w:t>ZTE Corporation, Sanechips</w:t>
      </w:r>
    </w:p>
    <w:p w14:paraId="228F677E" w14:textId="77777777" w:rsidR="00D81476" w:rsidRPr="00C466B1" w:rsidRDefault="00D81476" w:rsidP="00D81476">
      <w:pPr>
        <w:rPr>
          <w:bCs/>
        </w:rPr>
      </w:pPr>
      <w:r w:rsidRPr="00C466B1">
        <w:rPr>
          <w:bCs/>
        </w:rPr>
        <w:t>R1-2407781</w:t>
      </w:r>
      <w:r w:rsidRPr="00C466B1">
        <w:rPr>
          <w:bCs/>
        </w:rPr>
        <w:tab/>
        <w:t xml:space="preserve">Discussion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72820C9C" w14:textId="77777777" w:rsidR="00D81476" w:rsidRPr="00C466B1" w:rsidRDefault="00D81476" w:rsidP="00D81476">
      <w:pPr>
        <w:rPr>
          <w:bCs/>
        </w:rPr>
      </w:pPr>
      <w:r w:rsidRPr="000129BE">
        <w:rPr>
          <w:b/>
          <w:highlight w:val="red"/>
        </w:rPr>
        <w:t>R1-2407782</w:t>
      </w:r>
      <w:r w:rsidRPr="00C466B1">
        <w:rPr>
          <w:bCs/>
        </w:rPr>
        <w:tab/>
        <w:t xml:space="preserve">Draft CR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022AB396" w14:textId="77777777" w:rsidR="00D81476" w:rsidRPr="00C466B1" w:rsidRDefault="00D81476" w:rsidP="00D81476">
      <w:pPr>
        <w:rPr>
          <w:bCs/>
        </w:rPr>
      </w:pPr>
      <w:r w:rsidRPr="00C535A0">
        <w:rPr>
          <w:b/>
        </w:rPr>
        <w:t>R1-2407787</w:t>
      </w:r>
      <w:r w:rsidRPr="00C466B1">
        <w:rPr>
          <w:bCs/>
        </w:rPr>
        <w:tab/>
        <w:t>Draft CR on capturing intra-band CA for beam collision in both S-DCI and M-DCI based MTRP</w:t>
      </w:r>
      <w:r w:rsidRPr="00C466B1">
        <w:rPr>
          <w:bCs/>
        </w:rPr>
        <w:tab/>
        <w:t>ZTE Corporation, Sanechips</w:t>
      </w:r>
    </w:p>
    <w:p w14:paraId="3B383F29" w14:textId="77777777" w:rsidR="00D81476" w:rsidRPr="00C466B1" w:rsidRDefault="00D81476" w:rsidP="00D81476">
      <w:pPr>
        <w:rPr>
          <w:bCs/>
        </w:rPr>
      </w:pPr>
      <w:r w:rsidRPr="00895944">
        <w:rPr>
          <w:b/>
        </w:rPr>
        <w:t>R1-2407789</w:t>
      </w:r>
      <w:r w:rsidRPr="00C466B1">
        <w:rPr>
          <w:bCs/>
        </w:rPr>
        <w:tab/>
        <w:t>Draft CR on the antenna port index for DMRS precoding and physical resources mapping in TS 38.211</w:t>
      </w:r>
      <w:r w:rsidRPr="00C466B1">
        <w:rPr>
          <w:bCs/>
        </w:rPr>
        <w:tab/>
        <w:t>ZTE Corporation, Sanechips</w:t>
      </w:r>
    </w:p>
    <w:p w14:paraId="77DBCE2D" w14:textId="77777777" w:rsidR="00D81476" w:rsidRPr="00C466B1" w:rsidRDefault="00D81476" w:rsidP="00D81476">
      <w:pPr>
        <w:rPr>
          <w:bCs/>
        </w:rPr>
      </w:pPr>
      <w:r w:rsidRPr="00C466B1">
        <w:rPr>
          <w:bCs/>
        </w:rPr>
        <w:t>R1-2407790</w:t>
      </w:r>
      <w:r w:rsidRPr="00C466B1">
        <w:rPr>
          <w:bCs/>
        </w:rPr>
        <w:tab/>
        <w:t>Draft CR on the higher layer parameters for TAG index in TS 38.214</w:t>
      </w:r>
      <w:r w:rsidRPr="00C466B1">
        <w:rPr>
          <w:bCs/>
        </w:rPr>
        <w:tab/>
        <w:t>ZTE Corporation, Sanechips</w:t>
      </w:r>
    </w:p>
    <w:p w14:paraId="468193BA" w14:textId="77777777" w:rsidR="00D81476" w:rsidRPr="00C466B1" w:rsidRDefault="00D81476" w:rsidP="00D81476">
      <w:pPr>
        <w:rPr>
          <w:bCs/>
        </w:rPr>
      </w:pPr>
      <w:r w:rsidRPr="00C466B1">
        <w:rPr>
          <w:bCs/>
        </w:rPr>
        <w:t>R1-2407844</w:t>
      </w:r>
      <w:r w:rsidRPr="00C466B1">
        <w:rPr>
          <w:bCs/>
        </w:rPr>
        <w:tab/>
        <w:t xml:space="preserve">Draft CR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740D1850" w14:textId="77777777" w:rsidR="00D81476" w:rsidRPr="00C466B1" w:rsidRDefault="00D81476" w:rsidP="00D81476">
      <w:pPr>
        <w:rPr>
          <w:bCs/>
        </w:rPr>
      </w:pPr>
      <w:r w:rsidRPr="00C466B1">
        <w:rPr>
          <w:bCs/>
        </w:rPr>
        <w:t>R1-2407845</w:t>
      </w:r>
      <w:r w:rsidRPr="00C466B1">
        <w:rPr>
          <w:bCs/>
        </w:rPr>
        <w:tab/>
        <w:t xml:space="preserve">Discussion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356ABBC9" w14:textId="77777777" w:rsidR="00D81476" w:rsidRPr="00C466B1" w:rsidRDefault="00D81476" w:rsidP="00D81476">
      <w:pPr>
        <w:rPr>
          <w:bCs/>
        </w:rPr>
      </w:pPr>
      <w:r w:rsidRPr="00C466B1">
        <w:rPr>
          <w:bCs/>
        </w:rPr>
        <w:t>R1-2407984</w:t>
      </w:r>
      <w:r w:rsidRPr="00C466B1">
        <w:rPr>
          <w:bCs/>
        </w:rPr>
        <w:tab/>
        <w:t>Discussion on RO Validation for Two TA</w:t>
      </w:r>
      <w:r w:rsidRPr="00C466B1">
        <w:rPr>
          <w:bCs/>
        </w:rPr>
        <w:tab/>
        <w:t>Google</w:t>
      </w:r>
    </w:p>
    <w:p w14:paraId="5AB2D846" w14:textId="77777777" w:rsidR="00D81476" w:rsidRPr="00C466B1" w:rsidRDefault="00D81476" w:rsidP="00D81476">
      <w:pPr>
        <w:rPr>
          <w:bCs/>
        </w:rPr>
      </w:pPr>
      <w:r w:rsidRPr="00C466B1">
        <w:rPr>
          <w:bCs/>
        </w:rPr>
        <w:t>R1-2407985</w:t>
      </w:r>
      <w:r w:rsidRPr="00C466B1">
        <w:rPr>
          <w:bCs/>
        </w:rPr>
        <w:tab/>
        <w:t>Draft CR on RO Validation for Two TA</w:t>
      </w:r>
      <w:r w:rsidRPr="00C466B1">
        <w:rPr>
          <w:bCs/>
        </w:rPr>
        <w:tab/>
        <w:t>Google</w:t>
      </w:r>
    </w:p>
    <w:p w14:paraId="1A1FCF7F" w14:textId="77777777" w:rsidR="00D81476" w:rsidRPr="00C466B1" w:rsidRDefault="00D81476" w:rsidP="00D81476">
      <w:pPr>
        <w:rPr>
          <w:bCs/>
        </w:rPr>
      </w:pPr>
      <w:r w:rsidRPr="00C466B1">
        <w:rPr>
          <w:bCs/>
        </w:rPr>
        <w:t>R1-2407986</w:t>
      </w:r>
      <w:r w:rsidRPr="00C466B1">
        <w:rPr>
          <w:bCs/>
        </w:rPr>
        <w:tab/>
      </w:r>
      <w:proofErr w:type="spellStart"/>
      <w:r w:rsidRPr="00C466B1">
        <w:rPr>
          <w:bCs/>
        </w:rPr>
        <w:t>DIscussion</w:t>
      </w:r>
      <w:proofErr w:type="spellEnd"/>
      <w:r w:rsidRPr="00C466B1">
        <w:rPr>
          <w:bCs/>
        </w:rPr>
        <w:t xml:space="preserve"> on Collision Handling Between PRACH and SSB for Two TA</w:t>
      </w:r>
      <w:r w:rsidRPr="00C466B1">
        <w:rPr>
          <w:bCs/>
        </w:rPr>
        <w:tab/>
        <w:t>Google</w:t>
      </w:r>
    </w:p>
    <w:p w14:paraId="5167FB59" w14:textId="77777777" w:rsidR="00D81476" w:rsidRPr="00C466B1" w:rsidRDefault="00D81476" w:rsidP="00D81476">
      <w:pPr>
        <w:rPr>
          <w:bCs/>
        </w:rPr>
      </w:pPr>
      <w:r w:rsidRPr="00C466B1">
        <w:rPr>
          <w:bCs/>
        </w:rPr>
        <w:t>R1-2407987</w:t>
      </w:r>
      <w:r w:rsidRPr="00C466B1">
        <w:rPr>
          <w:bCs/>
        </w:rPr>
        <w:tab/>
        <w:t>Draft CR on Collision Handling Between PRACH and SSB for Two TA</w:t>
      </w:r>
      <w:r w:rsidRPr="00C466B1">
        <w:rPr>
          <w:bCs/>
        </w:rPr>
        <w:tab/>
        <w:t>Google</w:t>
      </w:r>
    </w:p>
    <w:p w14:paraId="1D2278B9" w14:textId="77777777" w:rsidR="00D81476" w:rsidRPr="00C466B1" w:rsidRDefault="00D81476" w:rsidP="00D81476">
      <w:pPr>
        <w:rPr>
          <w:bCs/>
        </w:rPr>
      </w:pPr>
      <w:r w:rsidRPr="00C466B1">
        <w:rPr>
          <w:bCs/>
        </w:rPr>
        <w:t>R1-2408023</w:t>
      </w:r>
      <w:r w:rsidRPr="00C466B1">
        <w:rPr>
          <w:bCs/>
        </w:rPr>
        <w:tab/>
        <w:t>Correction on TA indication for 2-step RACH in 2TA</w:t>
      </w:r>
      <w:r w:rsidRPr="00C466B1">
        <w:rPr>
          <w:bCs/>
        </w:rPr>
        <w:tab/>
        <w:t>CATT</w:t>
      </w:r>
    </w:p>
    <w:p w14:paraId="4E7E208E" w14:textId="77777777" w:rsidR="00D81476" w:rsidRPr="00C466B1" w:rsidRDefault="00D81476" w:rsidP="00D81476">
      <w:pPr>
        <w:rPr>
          <w:bCs/>
        </w:rPr>
      </w:pPr>
      <w:r w:rsidRPr="00C466B1">
        <w:rPr>
          <w:bCs/>
        </w:rPr>
        <w:t>R1-2408024</w:t>
      </w:r>
      <w:r w:rsidRPr="00C466B1">
        <w:rPr>
          <w:bCs/>
        </w:rPr>
        <w:tab/>
        <w:t>Correction on PHR for simultaneous uplink multi-panel transmission</w:t>
      </w:r>
      <w:r w:rsidRPr="00C466B1">
        <w:rPr>
          <w:bCs/>
        </w:rPr>
        <w:tab/>
        <w:t>CATT</w:t>
      </w:r>
    </w:p>
    <w:p w14:paraId="57B3CF23" w14:textId="77777777" w:rsidR="00D81476" w:rsidRPr="00C466B1" w:rsidRDefault="00D81476" w:rsidP="00D81476">
      <w:pPr>
        <w:rPr>
          <w:bCs/>
        </w:rPr>
      </w:pPr>
      <w:r w:rsidRPr="00C466B1">
        <w:rPr>
          <w:bCs/>
        </w:rPr>
        <w:t>R1-2408025</w:t>
      </w:r>
      <w:r w:rsidRPr="00C466B1">
        <w:rPr>
          <w:bCs/>
        </w:rPr>
        <w:tab/>
        <w:t>"Correction on reducing the overlapped duration of the two UL transmission</w:t>
      </w:r>
    </w:p>
    <w:p w14:paraId="281E4C9B" w14:textId="77777777" w:rsidR="00D81476" w:rsidRPr="00C466B1" w:rsidRDefault="00D81476" w:rsidP="00D81476">
      <w:pPr>
        <w:rPr>
          <w:bCs/>
        </w:rPr>
      </w:pPr>
      <w:r w:rsidRPr="00C466B1">
        <w:rPr>
          <w:bCs/>
        </w:rPr>
        <w:t xml:space="preserve"> for 2TA enhancement in NR Rel-18 MIMO"</w:t>
      </w:r>
      <w:r w:rsidRPr="00C466B1">
        <w:rPr>
          <w:bCs/>
        </w:rPr>
        <w:tab/>
        <w:t>CATT</w:t>
      </w:r>
    </w:p>
    <w:p w14:paraId="2D6D9673" w14:textId="77777777" w:rsidR="00D81476" w:rsidRPr="00C466B1" w:rsidRDefault="00D81476" w:rsidP="00D81476">
      <w:pPr>
        <w:rPr>
          <w:bCs/>
        </w:rPr>
      </w:pPr>
      <w:r w:rsidRPr="006C6CB3">
        <w:rPr>
          <w:b/>
        </w:rPr>
        <w:t>R1-2408081</w:t>
      </w:r>
      <w:r w:rsidRPr="00C466B1">
        <w:rPr>
          <w:bCs/>
        </w:rPr>
        <w:tab/>
        <w:t xml:space="preserve">Draft CR on RRC parameter alignment for </w:t>
      </w:r>
      <w:proofErr w:type="spellStart"/>
      <w:r w:rsidRPr="00C466B1">
        <w:rPr>
          <w:bCs/>
        </w:rPr>
        <w:t>STxMP</w:t>
      </w:r>
      <w:proofErr w:type="spellEnd"/>
      <w:r w:rsidRPr="00C466B1">
        <w:rPr>
          <w:bCs/>
        </w:rPr>
        <w:t xml:space="preserve"> UL transmission in TS 38.213</w:t>
      </w:r>
      <w:r w:rsidRPr="00C466B1">
        <w:rPr>
          <w:bCs/>
        </w:rPr>
        <w:tab/>
        <w:t>ZTE Corporation, Sanechips</w:t>
      </w:r>
    </w:p>
    <w:p w14:paraId="60317FD5" w14:textId="77777777" w:rsidR="00D81476" w:rsidRPr="00C466B1" w:rsidRDefault="00D81476" w:rsidP="00D81476">
      <w:pPr>
        <w:rPr>
          <w:bCs/>
        </w:rPr>
      </w:pPr>
      <w:r w:rsidRPr="00C466B1">
        <w:rPr>
          <w:bCs/>
        </w:rPr>
        <w:t>R1-2408082</w:t>
      </w:r>
      <w:r w:rsidRPr="00C466B1">
        <w:rPr>
          <w:bCs/>
        </w:rPr>
        <w:tab/>
        <w:t>Draft CR on UE capability alignment for two TAs in TS 38.213</w:t>
      </w:r>
      <w:r w:rsidRPr="00C466B1">
        <w:rPr>
          <w:bCs/>
        </w:rPr>
        <w:tab/>
        <w:t>ZTE Corporation, Sanechips</w:t>
      </w:r>
    </w:p>
    <w:p w14:paraId="66020836" w14:textId="77777777" w:rsidR="00D81476" w:rsidRPr="00C466B1" w:rsidRDefault="00D81476" w:rsidP="00D81476">
      <w:pPr>
        <w:rPr>
          <w:bCs/>
        </w:rPr>
      </w:pPr>
      <w:r w:rsidRPr="00C466B1">
        <w:rPr>
          <w:bCs/>
        </w:rPr>
        <w:t>R1-2408585</w:t>
      </w:r>
      <w:r w:rsidRPr="00C466B1">
        <w:rPr>
          <w:bCs/>
        </w:rPr>
        <w:tab/>
        <w:t>Draft CR for 38.213 aligning higher layer parameters for 2TA</w:t>
      </w:r>
      <w:r w:rsidRPr="00C466B1">
        <w:rPr>
          <w:bCs/>
        </w:rPr>
        <w:tab/>
        <w:t>Ericsson</w:t>
      </w:r>
    </w:p>
    <w:p w14:paraId="7701E6CA" w14:textId="77777777" w:rsidR="00D81476" w:rsidRPr="00C466B1" w:rsidRDefault="00D81476" w:rsidP="00D81476">
      <w:pPr>
        <w:rPr>
          <w:bCs/>
        </w:rPr>
      </w:pPr>
      <w:r w:rsidRPr="00C466B1">
        <w:rPr>
          <w:bCs/>
        </w:rPr>
        <w:t>R1-2408622</w:t>
      </w:r>
      <w:r w:rsidRPr="00C466B1">
        <w:rPr>
          <w:bCs/>
        </w:rPr>
        <w:tab/>
        <w:t>Draft CR on support of differential RSRP reporting for Rel-18 STx2P</w:t>
      </w:r>
      <w:r w:rsidRPr="00C466B1">
        <w:rPr>
          <w:bCs/>
        </w:rPr>
        <w:tab/>
        <w:t>Samsung</w:t>
      </w:r>
    </w:p>
    <w:p w14:paraId="1EFFD828" w14:textId="77777777" w:rsidR="00D81476" w:rsidRPr="00C466B1" w:rsidRDefault="00D81476" w:rsidP="00D81476">
      <w:pPr>
        <w:rPr>
          <w:bCs/>
        </w:rPr>
      </w:pPr>
      <w:r w:rsidRPr="00C466B1">
        <w:rPr>
          <w:bCs/>
        </w:rPr>
        <w:t>R1-2408623</w:t>
      </w:r>
      <w:r w:rsidRPr="00C466B1">
        <w:rPr>
          <w:bCs/>
        </w:rPr>
        <w:tab/>
        <w:t>Draft CR on applying apply-</w:t>
      </w:r>
      <w:proofErr w:type="spellStart"/>
      <w:r w:rsidRPr="00C466B1">
        <w:rPr>
          <w:bCs/>
        </w:rPr>
        <w:t>IndicatedTCIState</w:t>
      </w:r>
      <w:proofErr w:type="spellEnd"/>
      <w:r w:rsidRPr="00C466B1">
        <w:rPr>
          <w:bCs/>
        </w:rPr>
        <w:t xml:space="preserve"> to PDCCH repetition</w:t>
      </w:r>
      <w:r w:rsidRPr="00C466B1">
        <w:rPr>
          <w:bCs/>
        </w:rPr>
        <w:tab/>
        <w:t>Samsung</w:t>
      </w:r>
    </w:p>
    <w:p w14:paraId="58144B46" w14:textId="77777777" w:rsidR="00D81476" w:rsidRPr="00C466B1" w:rsidRDefault="00D81476" w:rsidP="00D81476">
      <w:pPr>
        <w:rPr>
          <w:bCs/>
        </w:rPr>
      </w:pPr>
      <w:r w:rsidRPr="00C466B1">
        <w:rPr>
          <w:bCs/>
        </w:rPr>
        <w:t>R1-2408624</w:t>
      </w:r>
      <w:r w:rsidRPr="00C466B1">
        <w:rPr>
          <w:bCs/>
        </w:rPr>
        <w:tab/>
        <w:t xml:space="preserve">Draft CR on cell-specific beam resetting for MDCI MTRP under </w:t>
      </w:r>
      <w:proofErr w:type="spellStart"/>
      <w:r w:rsidRPr="00C466B1">
        <w:rPr>
          <w:bCs/>
        </w:rPr>
        <w:t>eUTCI</w:t>
      </w:r>
      <w:proofErr w:type="spellEnd"/>
      <w:r w:rsidRPr="00C466B1">
        <w:rPr>
          <w:bCs/>
        </w:rPr>
        <w:tab/>
        <w:t>Samsung</w:t>
      </w:r>
    </w:p>
    <w:p w14:paraId="1D98A6FB" w14:textId="77777777" w:rsidR="00D81476" w:rsidRPr="00C466B1" w:rsidRDefault="00D81476" w:rsidP="00D81476">
      <w:pPr>
        <w:rPr>
          <w:bCs/>
        </w:rPr>
      </w:pPr>
      <w:r w:rsidRPr="00C466B1">
        <w:rPr>
          <w:bCs/>
        </w:rPr>
        <w:t>R1-2408962</w:t>
      </w:r>
      <w:r w:rsidRPr="00C466B1">
        <w:rPr>
          <w:bCs/>
        </w:rPr>
        <w:tab/>
        <w:t xml:space="preserve">Draft CR on SRI and TPMI for Multi-TRP PUSCH Repetition and </w:t>
      </w:r>
      <w:proofErr w:type="spellStart"/>
      <w:r w:rsidRPr="00C466B1">
        <w:rPr>
          <w:bCs/>
        </w:rPr>
        <w:t>STxMP</w:t>
      </w:r>
      <w:proofErr w:type="spellEnd"/>
      <w:r w:rsidRPr="00C466B1">
        <w:rPr>
          <w:bCs/>
        </w:rPr>
        <w:tab/>
        <w:t>Ericsson</w:t>
      </w:r>
    </w:p>
    <w:p w14:paraId="044AA9E7" w14:textId="77777777" w:rsidR="00D81476" w:rsidRDefault="00D81476" w:rsidP="00D81476">
      <w:pPr>
        <w:rPr>
          <w:bCs/>
        </w:rPr>
      </w:pPr>
      <w:r w:rsidRPr="00C466B1">
        <w:rPr>
          <w:bCs/>
        </w:rPr>
        <w:t>R1-2408977</w:t>
      </w:r>
      <w:r w:rsidRPr="00C466B1">
        <w:rPr>
          <w:bCs/>
        </w:rPr>
        <w:tab/>
        <w:t>Correction on virtual PHR calculation in 38.213</w:t>
      </w:r>
      <w:r w:rsidRPr="00C466B1">
        <w:rPr>
          <w:bCs/>
        </w:rPr>
        <w:tab/>
        <w:t>Huawei, HiSilicon</w:t>
      </w:r>
    </w:p>
    <w:p w14:paraId="09C0B200" w14:textId="4C222A6F" w:rsidR="007B1700" w:rsidRPr="00C466B1" w:rsidRDefault="007B1700" w:rsidP="00D81476">
      <w:pPr>
        <w:rPr>
          <w:bCs/>
        </w:rPr>
      </w:pPr>
      <w:r>
        <w:rPr>
          <w:bCs/>
        </w:rPr>
        <w:t>Revised to R1-2409025 and submitted to agenda item 7.</w:t>
      </w:r>
    </w:p>
    <w:p w14:paraId="3F64B7AB" w14:textId="77777777" w:rsidR="00D81476" w:rsidRPr="00C466B1" w:rsidRDefault="00D81476" w:rsidP="00D81476">
      <w:pPr>
        <w:rPr>
          <w:bCs/>
        </w:rPr>
      </w:pPr>
      <w:r w:rsidRPr="00C466B1">
        <w:rPr>
          <w:bCs/>
        </w:rPr>
        <w:t>R1-2408978</w:t>
      </w:r>
      <w:r w:rsidRPr="00C466B1">
        <w:rPr>
          <w:bCs/>
        </w:rPr>
        <w:tab/>
        <w:t>Correction on parameter for two TA operation in 38.214</w:t>
      </w:r>
      <w:r w:rsidRPr="00C466B1">
        <w:rPr>
          <w:bCs/>
        </w:rPr>
        <w:tab/>
        <w:t>Huawei, HiSilicon</w:t>
      </w:r>
    </w:p>
    <w:p w14:paraId="15E6F02B" w14:textId="77777777" w:rsidR="00D81476" w:rsidRDefault="00D81476" w:rsidP="00D81476">
      <w:pPr>
        <w:rPr>
          <w:bCs/>
        </w:rPr>
      </w:pPr>
      <w:r w:rsidRPr="00C466B1">
        <w:rPr>
          <w:bCs/>
        </w:rPr>
        <w:t>R1-2408981</w:t>
      </w:r>
      <w:r w:rsidRPr="00C466B1">
        <w:rPr>
          <w:bCs/>
        </w:rPr>
        <w:tab/>
        <w:t>Correction on DMRS enhancement in 38.211</w:t>
      </w:r>
      <w:r w:rsidRPr="00C466B1">
        <w:rPr>
          <w:bCs/>
        </w:rPr>
        <w:tab/>
        <w:t>Huawei, HiSilicon</w:t>
      </w:r>
    </w:p>
    <w:p w14:paraId="57985B51" w14:textId="77777777" w:rsidR="00D81476" w:rsidRPr="00D6114E" w:rsidRDefault="00D81476" w:rsidP="00D81476">
      <w:pPr>
        <w:rPr>
          <w:bCs/>
        </w:rPr>
      </w:pPr>
      <w:r w:rsidRPr="00D6114E">
        <w:rPr>
          <w:bCs/>
        </w:rPr>
        <w:t>R1-2408194</w:t>
      </w:r>
      <w:r w:rsidRPr="00D6114E">
        <w:rPr>
          <w:bCs/>
        </w:rPr>
        <w:tab/>
        <w:t>FL Summary on Maintenance of 8TX</w:t>
      </w:r>
      <w:r w:rsidRPr="00D6114E">
        <w:rPr>
          <w:bCs/>
        </w:rPr>
        <w:tab/>
        <w:t>Moderator (</w:t>
      </w:r>
      <w:proofErr w:type="spellStart"/>
      <w:r w:rsidRPr="00D6114E">
        <w:rPr>
          <w:bCs/>
        </w:rPr>
        <w:t>InterDigital</w:t>
      </w:r>
      <w:proofErr w:type="spellEnd"/>
      <w:r w:rsidRPr="00D6114E">
        <w:rPr>
          <w:bCs/>
        </w:rPr>
        <w:t>, Inc.)</w:t>
      </w:r>
    </w:p>
    <w:p w14:paraId="0AF40706" w14:textId="77777777" w:rsidR="00D81476" w:rsidRPr="00D6114E" w:rsidRDefault="00D81476" w:rsidP="00D81476">
      <w:pPr>
        <w:rPr>
          <w:bCs/>
        </w:rPr>
      </w:pPr>
      <w:r w:rsidRPr="00D6114E">
        <w:rPr>
          <w:bCs/>
        </w:rPr>
        <w:lastRenderedPageBreak/>
        <w:t>R1-2408621</w:t>
      </w:r>
      <w:r w:rsidRPr="00D6114E">
        <w:rPr>
          <w:bCs/>
        </w:rPr>
        <w:tab/>
        <w:t>Moderator summary on maintenance issues for Rel-18 CSI enhancements</w:t>
      </w:r>
      <w:r w:rsidRPr="00D6114E">
        <w:rPr>
          <w:bCs/>
        </w:rPr>
        <w:tab/>
        <w:t>Samsung (Moderator)</w:t>
      </w:r>
    </w:p>
    <w:p w14:paraId="4EBE276D" w14:textId="77777777" w:rsidR="00D81476" w:rsidRDefault="00D81476" w:rsidP="00D81476">
      <w:pPr>
        <w:rPr>
          <w:bCs/>
        </w:rPr>
      </w:pPr>
      <w:r w:rsidRPr="00D6114E">
        <w:rPr>
          <w:bCs/>
        </w:rPr>
        <w:t>R1-2408835</w:t>
      </w:r>
      <w:r w:rsidRPr="00D6114E">
        <w:rPr>
          <w:bCs/>
        </w:rPr>
        <w:tab/>
        <w:t>Maintenance on NR MIMO Evolution for Downlink and Uplink</w:t>
      </w:r>
      <w:r w:rsidRPr="00D6114E">
        <w:rPr>
          <w:bCs/>
        </w:rPr>
        <w:tab/>
        <w:t>Qualcomm Incorporated</w:t>
      </w:r>
    </w:p>
    <w:p w14:paraId="6FFB6DEA" w14:textId="77777777" w:rsidR="00D81476" w:rsidRPr="009B7A8B" w:rsidRDefault="00D81476" w:rsidP="009B7A8B">
      <w:pPr>
        <w:rPr>
          <w:rFonts w:cs="Times"/>
          <w:bCs/>
        </w:rPr>
      </w:pPr>
    </w:p>
    <w:p w14:paraId="06A8A62C" w14:textId="65F51BF6" w:rsidR="00C535A0" w:rsidRPr="009B7A8B" w:rsidRDefault="009B7A8B" w:rsidP="009B7A8B">
      <w:pPr>
        <w:rPr>
          <w:rFonts w:cs="Times"/>
          <w:bCs/>
        </w:rPr>
      </w:pPr>
      <w:r w:rsidRPr="009B7A8B">
        <w:rPr>
          <w:rFonts w:cs="Times"/>
          <w:b/>
        </w:rPr>
        <w:t>R1-2409055</w:t>
      </w:r>
      <w:r w:rsidRPr="009B7A8B">
        <w:rPr>
          <w:rFonts w:cs="Times"/>
          <w:bCs/>
        </w:rPr>
        <w:tab/>
        <w:t>Moderator summary for maintenance of Rel-18 MIMO on unified TCI extension (Round 0)</w:t>
      </w:r>
      <w:r w:rsidRPr="009B7A8B">
        <w:rPr>
          <w:rFonts w:cs="Times"/>
          <w:bCs/>
        </w:rPr>
        <w:tab/>
        <w:t>Moderator (MediaTek Inc.)</w:t>
      </w:r>
    </w:p>
    <w:p w14:paraId="0A4F9023" w14:textId="77777777" w:rsidR="009B7A8B" w:rsidRPr="009B7A8B" w:rsidRDefault="009B7A8B" w:rsidP="009B7A8B">
      <w:pPr>
        <w:rPr>
          <w:rFonts w:cs="Times"/>
          <w:bCs/>
        </w:rPr>
      </w:pPr>
    </w:p>
    <w:p w14:paraId="6374E9F8" w14:textId="47CF52FD" w:rsidR="00C535A0" w:rsidRPr="009B7A8B" w:rsidRDefault="00C535A0" w:rsidP="009B7A8B">
      <w:pPr>
        <w:rPr>
          <w:rFonts w:cs="Times"/>
          <w:b/>
        </w:rPr>
      </w:pPr>
      <w:r w:rsidRPr="009B7A8B">
        <w:rPr>
          <w:rFonts w:cs="Times"/>
          <w:b/>
          <w:highlight w:val="green"/>
        </w:rPr>
        <w:t>Agreement</w:t>
      </w:r>
      <w:r w:rsidRPr="009B7A8B">
        <w:rPr>
          <w:rFonts w:cs="Times"/>
          <w:b/>
        </w:rPr>
        <w:t xml:space="preserve"> </w:t>
      </w:r>
    </w:p>
    <w:p w14:paraId="26EEB8A1" w14:textId="0895410B" w:rsidR="00C535A0" w:rsidRPr="009B7A8B" w:rsidRDefault="00C535A0" w:rsidP="009B7A8B">
      <w:pPr>
        <w:rPr>
          <w:rFonts w:cs="Times"/>
          <w:bCs/>
        </w:rPr>
      </w:pPr>
      <w:r w:rsidRPr="009B7A8B">
        <w:rPr>
          <w:rFonts w:cs="Times"/>
          <w:bCs/>
        </w:rPr>
        <w:t xml:space="preserve">TP in R1-2407787 is endorsed. </w:t>
      </w:r>
      <w:r w:rsidRPr="00A50801">
        <w:rPr>
          <w:rFonts w:cs="Times"/>
          <w:bCs/>
          <w:highlight w:val="green"/>
        </w:rPr>
        <w:t xml:space="preserve">Final CR in </w:t>
      </w:r>
      <w:r w:rsidRPr="009B7A8B">
        <w:rPr>
          <w:rFonts w:cs="Times"/>
          <w:bCs/>
          <w:highlight w:val="yellow"/>
        </w:rPr>
        <w:t>R1-240XXXX.</w:t>
      </w:r>
    </w:p>
    <w:p w14:paraId="378B3E5F" w14:textId="77777777" w:rsidR="00574A0A" w:rsidRPr="009B7A8B" w:rsidRDefault="00574A0A" w:rsidP="009B7A8B">
      <w:pPr>
        <w:rPr>
          <w:rFonts w:cs="Times"/>
          <w:bCs/>
        </w:rPr>
      </w:pPr>
    </w:p>
    <w:p w14:paraId="7D4F9085" w14:textId="0DCC2FE3" w:rsidR="006C6CB3" w:rsidRPr="009B7A8B" w:rsidRDefault="009B7A8B" w:rsidP="009B7A8B">
      <w:pPr>
        <w:rPr>
          <w:rFonts w:cs="Times"/>
          <w:bCs/>
        </w:rPr>
      </w:pPr>
      <w:r w:rsidRPr="009B7A8B">
        <w:rPr>
          <w:rFonts w:cs="Times"/>
          <w:b/>
        </w:rPr>
        <w:t>R1-2408994</w:t>
      </w:r>
      <w:r w:rsidRPr="009B7A8B">
        <w:rPr>
          <w:rFonts w:cs="Times"/>
          <w:bCs/>
        </w:rPr>
        <w:tab/>
        <w:t xml:space="preserve">Summary on Rel-18 </w:t>
      </w:r>
      <w:proofErr w:type="spellStart"/>
      <w:r w:rsidRPr="009B7A8B">
        <w:rPr>
          <w:rFonts w:cs="Times"/>
          <w:bCs/>
        </w:rPr>
        <w:t>STxMP</w:t>
      </w:r>
      <w:proofErr w:type="spellEnd"/>
      <w:r w:rsidRPr="009B7A8B">
        <w:rPr>
          <w:rFonts w:cs="Times"/>
          <w:bCs/>
        </w:rPr>
        <w:tab/>
        <w:t>Moderator (OPPO)</w:t>
      </w:r>
    </w:p>
    <w:p w14:paraId="105CE575" w14:textId="77777777" w:rsidR="009B7A8B" w:rsidRPr="009B7A8B" w:rsidRDefault="009B7A8B" w:rsidP="009B7A8B">
      <w:pPr>
        <w:rPr>
          <w:rFonts w:cs="Times"/>
          <w:bCs/>
        </w:rPr>
      </w:pPr>
    </w:p>
    <w:p w14:paraId="62ECA51F" w14:textId="77777777" w:rsidR="00912696" w:rsidRPr="009B7A8B" w:rsidRDefault="00912696" w:rsidP="009B7A8B">
      <w:pPr>
        <w:rPr>
          <w:rFonts w:cs="Times"/>
          <w:lang w:eastAsia="zh-CN"/>
        </w:rPr>
      </w:pPr>
    </w:p>
    <w:p w14:paraId="7D5830D8" w14:textId="77777777" w:rsidR="003F3F8E" w:rsidRPr="009B7A8B" w:rsidRDefault="003F3F8E" w:rsidP="009B7A8B">
      <w:pPr>
        <w:rPr>
          <w:rFonts w:cs="Times"/>
          <w:b/>
        </w:rPr>
      </w:pPr>
      <w:r w:rsidRPr="009B7A8B">
        <w:rPr>
          <w:rFonts w:cs="Times"/>
          <w:b/>
          <w:highlight w:val="green"/>
        </w:rPr>
        <w:t>Agreement</w:t>
      </w:r>
      <w:r w:rsidRPr="009B7A8B">
        <w:rPr>
          <w:rFonts w:cs="Times"/>
          <w:b/>
        </w:rPr>
        <w:t xml:space="preserve"> </w:t>
      </w:r>
    </w:p>
    <w:p w14:paraId="12BCAEE7" w14:textId="452EB205" w:rsidR="006C6CB3" w:rsidRPr="009B7A8B" w:rsidRDefault="006C6CB3" w:rsidP="009B7A8B">
      <w:pPr>
        <w:rPr>
          <w:rFonts w:cs="Times"/>
          <w:szCs w:val="20"/>
          <w:lang w:eastAsia="zh-CN"/>
        </w:rPr>
      </w:pPr>
      <w:r w:rsidRPr="009B7A8B">
        <w:rPr>
          <w:rFonts w:cs="Times"/>
          <w:szCs w:val="20"/>
          <w:lang w:eastAsia="zh-CN"/>
        </w:rPr>
        <w:t xml:space="preserve">Adopt the text proposal in R1-2408622 for </w:t>
      </w:r>
      <w:r w:rsidRPr="009B7A8B">
        <w:rPr>
          <w:rFonts w:cs="Times"/>
          <w:b/>
          <w:bCs/>
          <w:color w:val="FF0000"/>
          <w:szCs w:val="20"/>
          <w:lang w:eastAsia="zh-CN"/>
        </w:rPr>
        <w:t>alignment CR</w:t>
      </w:r>
      <w:r w:rsidRPr="009B7A8B">
        <w:rPr>
          <w:rFonts w:cs="Times"/>
          <w:szCs w:val="20"/>
          <w:lang w:eastAsia="zh-CN"/>
        </w:rPr>
        <w:t xml:space="preserve"> for TS 38.214, with the following update:</w:t>
      </w:r>
    </w:p>
    <w:p w14:paraId="6B8E884A" w14:textId="77777777" w:rsidR="006C6CB3" w:rsidRPr="009B7A8B" w:rsidRDefault="006C6CB3" w:rsidP="009B7A8B">
      <w:pPr>
        <w:pStyle w:val="ListParagraph"/>
        <w:numPr>
          <w:ilvl w:val="0"/>
          <w:numId w:val="21"/>
        </w:numPr>
        <w:ind w:leftChars="0"/>
        <w:jc w:val="both"/>
        <w:rPr>
          <w:rFonts w:cs="Times"/>
          <w:lang w:eastAsia="zh-CN"/>
        </w:rPr>
      </w:pPr>
      <w:r w:rsidRPr="009B7A8B">
        <w:rPr>
          <w:rFonts w:cs="Times"/>
          <w:lang w:eastAsia="zh-CN"/>
        </w:rPr>
        <w:t>The “</w:t>
      </w:r>
      <w:r w:rsidRPr="009B7A8B">
        <w:rPr>
          <w:rFonts w:eastAsia="DengXian" w:cs="Times"/>
          <w:i/>
          <w:iCs/>
          <w:szCs w:val="20"/>
          <w:lang w:eastAsia="zh-CN"/>
        </w:rPr>
        <w:t>groupBasedBeamReporting-</w:t>
      </w:r>
      <w:r w:rsidRPr="009B7A8B">
        <w:rPr>
          <w:rFonts w:eastAsia="DengXian" w:cs="Times"/>
          <w:i/>
          <w:iCs/>
          <w:color w:val="FF0000"/>
          <w:szCs w:val="20"/>
          <w:lang w:eastAsia="zh-CN"/>
        </w:rPr>
        <w:t>r</w:t>
      </w:r>
      <w:r w:rsidRPr="009B7A8B">
        <w:rPr>
          <w:rFonts w:eastAsia="DengXian" w:cs="Times"/>
          <w:i/>
          <w:iCs/>
          <w:szCs w:val="20"/>
          <w:lang w:eastAsia="zh-CN"/>
        </w:rPr>
        <w:t>18</w:t>
      </w:r>
      <w:r w:rsidRPr="009B7A8B">
        <w:rPr>
          <w:rFonts w:cs="Times"/>
          <w:lang w:eastAsia="zh-CN"/>
        </w:rPr>
        <w:t>” is revised to “</w:t>
      </w:r>
      <w:r w:rsidRPr="009B7A8B">
        <w:rPr>
          <w:rFonts w:eastAsia="DengXian" w:cs="Times"/>
          <w:i/>
          <w:iCs/>
          <w:szCs w:val="20"/>
          <w:lang w:eastAsia="zh-CN"/>
        </w:rPr>
        <w:t>groupBasedBeamReporting-</w:t>
      </w:r>
      <w:r w:rsidRPr="009B7A8B">
        <w:rPr>
          <w:rFonts w:eastAsia="DengXian" w:cs="Times"/>
          <w:i/>
          <w:iCs/>
          <w:color w:val="FF0000"/>
          <w:szCs w:val="20"/>
          <w:lang w:eastAsia="zh-CN"/>
        </w:rPr>
        <w:t>v</w:t>
      </w:r>
      <w:r w:rsidRPr="009B7A8B">
        <w:rPr>
          <w:rFonts w:eastAsia="DengXian" w:cs="Times"/>
          <w:i/>
          <w:iCs/>
          <w:szCs w:val="20"/>
          <w:lang w:eastAsia="zh-CN"/>
        </w:rPr>
        <w:t>18</w:t>
      </w:r>
      <w:r w:rsidRPr="009B7A8B">
        <w:rPr>
          <w:rFonts w:cs="Times"/>
          <w:lang w:eastAsia="zh-CN"/>
        </w:rPr>
        <w:t>”</w:t>
      </w:r>
    </w:p>
    <w:p w14:paraId="560F7DCF" w14:textId="77777777" w:rsidR="006C6CB3" w:rsidRPr="009B7A8B" w:rsidRDefault="006C6CB3" w:rsidP="009B7A8B">
      <w:pPr>
        <w:rPr>
          <w:rFonts w:cs="Times"/>
          <w:lang w:eastAsia="zh-CN"/>
        </w:rPr>
      </w:pPr>
    </w:p>
    <w:p w14:paraId="7CD7AC33" w14:textId="4F4FFEAA" w:rsidR="00EA3536" w:rsidRPr="009B7A8B" w:rsidRDefault="009B7A8B" w:rsidP="009B7A8B">
      <w:pPr>
        <w:rPr>
          <w:rFonts w:cs="Times"/>
          <w:lang w:eastAsia="zh-CN"/>
        </w:rPr>
      </w:pPr>
      <w:r w:rsidRPr="009B7A8B">
        <w:rPr>
          <w:rFonts w:cs="Times"/>
          <w:b/>
          <w:bCs/>
          <w:lang w:eastAsia="zh-CN"/>
        </w:rPr>
        <w:t>R1-2409033</w:t>
      </w:r>
      <w:r w:rsidRPr="009B7A8B">
        <w:rPr>
          <w:rFonts w:cs="Times"/>
          <w:lang w:eastAsia="zh-CN"/>
        </w:rPr>
        <w:tab/>
        <w:t>FL summary on Rel-18 MIMO DMRS</w:t>
      </w:r>
      <w:r w:rsidRPr="009B7A8B">
        <w:rPr>
          <w:rFonts w:cs="Times"/>
          <w:lang w:eastAsia="zh-CN"/>
        </w:rPr>
        <w:tab/>
        <w:t>Moderator (NTT DOCOMO)</w:t>
      </w:r>
    </w:p>
    <w:p w14:paraId="010C395C" w14:textId="77777777" w:rsidR="009B7A8B" w:rsidRPr="009B7A8B" w:rsidRDefault="009B7A8B" w:rsidP="009B7A8B">
      <w:pPr>
        <w:rPr>
          <w:rFonts w:cs="Times"/>
          <w:lang w:eastAsia="zh-CN"/>
        </w:rPr>
      </w:pPr>
    </w:p>
    <w:p w14:paraId="27520B6D" w14:textId="77777777" w:rsidR="00895944" w:rsidRPr="009B7A8B" w:rsidRDefault="00895944" w:rsidP="009B7A8B">
      <w:pPr>
        <w:rPr>
          <w:rFonts w:cs="Times"/>
          <w:b/>
        </w:rPr>
      </w:pPr>
      <w:r w:rsidRPr="009B7A8B">
        <w:rPr>
          <w:rFonts w:cs="Times"/>
          <w:b/>
          <w:highlight w:val="green"/>
        </w:rPr>
        <w:t>Agreement</w:t>
      </w:r>
      <w:r w:rsidRPr="009B7A8B">
        <w:rPr>
          <w:rFonts w:cs="Times"/>
          <w:b/>
        </w:rPr>
        <w:t xml:space="preserve"> </w:t>
      </w:r>
    </w:p>
    <w:p w14:paraId="67C38233" w14:textId="724EBF4D" w:rsidR="006C6CB3" w:rsidRPr="009B7A8B" w:rsidRDefault="00895944" w:rsidP="009B7A8B">
      <w:pPr>
        <w:rPr>
          <w:rFonts w:cs="Times"/>
          <w:bCs/>
        </w:rPr>
      </w:pPr>
      <w:r w:rsidRPr="009B7A8B">
        <w:rPr>
          <w:rFonts w:cs="Times"/>
          <w:bCs/>
        </w:rPr>
        <w:t xml:space="preserve">TP in R1-2407789 is agreed for </w:t>
      </w:r>
      <w:r w:rsidRPr="009B7A8B">
        <w:rPr>
          <w:rFonts w:cs="Times"/>
          <w:b/>
          <w:color w:val="FF0000"/>
        </w:rPr>
        <w:t>alignment CR</w:t>
      </w:r>
      <w:r w:rsidRPr="009B7A8B">
        <w:rPr>
          <w:rFonts w:cs="Times"/>
          <w:bCs/>
        </w:rPr>
        <w:t xml:space="preserve"> (TS38.211).</w:t>
      </w:r>
    </w:p>
    <w:p w14:paraId="35FE1B93" w14:textId="77777777" w:rsidR="00032243" w:rsidRPr="009B7A8B" w:rsidRDefault="00032243" w:rsidP="009B7A8B">
      <w:pPr>
        <w:rPr>
          <w:rFonts w:cs="Times"/>
          <w:bCs/>
        </w:rPr>
      </w:pPr>
    </w:p>
    <w:p w14:paraId="241B7216" w14:textId="0C20ECAF" w:rsidR="00032243" w:rsidRPr="009B7A8B" w:rsidRDefault="009B7A8B" w:rsidP="009B7A8B">
      <w:pPr>
        <w:rPr>
          <w:rFonts w:cs="Times"/>
          <w:bCs/>
        </w:rPr>
      </w:pPr>
      <w:r w:rsidRPr="009B7A8B">
        <w:rPr>
          <w:rFonts w:cs="Times"/>
          <w:b/>
        </w:rPr>
        <w:t>R1-2409093</w:t>
      </w:r>
      <w:r w:rsidRPr="009B7A8B">
        <w:rPr>
          <w:rFonts w:cs="Times"/>
          <w:bCs/>
        </w:rPr>
        <w:tab/>
        <w:t>Moderator Summary for maintenance on Two TAs for multi-DCI</w:t>
      </w:r>
      <w:r w:rsidRPr="009B7A8B">
        <w:rPr>
          <w:rFonts w:cs="Times"/>
          <w:bCs/>
        </w:rPr>
        <w:tab/>
        <w:t>Moderator (Ericsson)</w:t>
      </w:r>
    </w:p>
    <w:p w14:paraId="25E3BB81" w14:textId="77777777" w:rsidR="009B7A8B" w:rsidRPr="009B7A8B" w:rsidRDefault="009B7A8B" w:rsidP="009B7A8B">
      <w:pPr>
        <w:rPr>
          <w:rFonts w:cs="Times"/>
          <w:bCs/>
        </w:rPr>
      </w:pPr>
    </w:p>
    <w:p w14:paraId="216B8873" w14:textId="77777777" w:rsidR="002617B7" w:rsidRPr="009B7A8B" w:rsidRDefault="002617B7" w:rsidP="009B7A8B">
      <w:pPr>
        <w:rPr>
          <w:rFonts w:cs="Times"/>
          <w:b/>
        </w:rPr>
      </w:pPr>
      <w:r w:rsidRPr="009B7A8B">
        <w:rPr>
          <w:rFonts w:cs="Times"/>
          <w:b/>
          <w:highlight w:val="green"/>
        </w:rPr>
        <w:t>Agreement</w:t>
      </w:r>
      <w:r w:rsidRPr="009B7A8B">
        <w:rPr>
          <w:rFonts w:cs="Times"/>
          <w:b/>
        </w:rPr>
        <w:t xml:space="preserve"> </w:t>
      </w:r>
    </w:p>
    <w:p w14:paraId="7ACF6EA4" w14:textId="2E1AB2B6" w:rsidR="00032243" w:rsidRPr="009B7A8B" w:rsidRDefault="005B32E7" w:rsidP="009B7A8B">
      <w:pPr>
        <w:rPr>
          <w:rFonts w:cs="Times"/>
          <w:bCs/>
        </w:rPr>
      </w:pPr>
      <w:r w:rsidRPr="009B7A8B">
        <w:rPr>
          <w:rFonts w:cs="Times"/>
          <w:bCs/>
        </w:rPr>
        <w:t xml:space="preserve">Adopt </w:t>
      </w:r>
      <w:r w:rsidR="002617B7" w:rsidRPr="009B7A8B">
        <w:rPr>
          <w:rFonts w:cs="Times"/>
          <w:bCs/>
        </w:rPr>
        <w:t>text proposal</w:t>
      </w:r>
      <w:r w:rsidRPr="009B7A8B">
        <w:rPr>
          <w:rFonts w:cs="Times"/>
          <w:bCs/>
        </w:rPr>
        <w:t xml:space="preserve"> for 38.213 in R1-2408082 </w:t>
      </w:r>
      <w:r w:rsidR="002617B7" w:rsidRPr="009B7A8B">
        <w:rPr>
          <w:rFonts w:cs="Times"/>
          <w:bCs/>
        </w:rPr>
        <w:t xml:space="preserve">for </w:t>
      </w:r>
      <w:r w:rsidR="002617B7" w:rsidRPr="009B7A8B">
        <w:rPr>
          <w:rFonts w:cs="Times"/>
          <w:b/>
          <w:color w:val="FF0000"/>
        </w:rPr>
        <w:t>alignment CR</w:t>
      </w:r>
      <w:r w:rsidR="002617B7" w:rsidRPr="009B7A8B">
        <w:rPr>
          <w:rFonts w:cs="Times"/>
          <w:bCs/>
        </w:rPr>
        <w:t>.</w:t>
      </w:r>
    </w:p>
    <w:p w14:paraId="14A55FD9" w14:textId="77777777" w:rsidR="00C67631" w:rsidRPr="009B7A8B" w:rsidRDefault="00C67631" w:rsidP="009B7A8B">
      <w:pPr>
        <w:rPr>
          <w:rFonts w:cs="Times"/>
          <w:bCs/>
        </w:rPr>
      </w:pPr>
    </w:p>
    <w:p w14:paraId="7A27C18B" w14:textId="77777777" w:rsidR="00C67631" w:rsidRPr="009B7A8B" w:rsidRDefault="00C67631" w:rsidP="009B7A8B">
      <w:pPr>
        <w:rPr>
          <w:rFonts w:cs="Times"/>
          <w:b/>
        </w:rPr>
      </w:pPr>
      <w:r w:rsidRPr="009B7A8B">
        <w:rPr>
          <w:rFonts w:cs="Times"/>
          <w:b/>
          <w:highlight w:val="green"/>
        </w:rPr>
        <w:t>Agreement</w:t>
      </w:r>
      <w:r w:rsidRPr="009B7A8B">
        <w:rPr>
          <w:rFonts w:cs="Times"/>
          <w:b/>
        </w:rPr>
        <w:t xml:space="preserve"> </w:t>
      </w:r>
    </w:p>
    <w:p w14:paraId="5F5A9129" w14:textId="29E79430" w:rsidR="00C67631" w:rsidRPr="009B7A8B" w:rsidRDefault="00C67631" w:rsidP="009B7A8B">
      <w:pPr>
        <w:rPr>
          <w:rFonts w:cs="Times"/>
          <w:bCs/>
        </w:rPr>
      </w:pPr>
      <w:r w:rsidRPr="009B7A8B">
        <w:rPr>
          <w:rFonts w:cs="Times"/>
          <w:bCs/>
        </w:rPr>
        <w:t xml:space="preserve">Adopt draft CR for 38.213 in R1-2408023. </w:t>
      </w:r>
      <w:r w:rsidRPr="00A50801">
        <w:rPr>
          <w:rFonts w:cs="Times"/>
          <w:bCs/>
          <w:highlight w:val="green"/>
        </w:rPr>
        <w:t>Final CR in R1-240</w:t>
      </w:r>
      <w:r w:rsidR="00A50801" w:rsidRPr="00A50801">
        <w:rPr>
          <w:rFonts w:cs="Times"/>
          <w:bCs/>
          <w:highlight w:val="green"/>
        </w:rPr>
        <w:t>9180</w:t>
      </w:r>
      <w:r w:rsidRPr="00A50801">
        <w:rPr>
          <w:rFonts w:cs="Times"/>
          <w:bCs/>
          <w:highlight w:val="green"/>
        </w:rPr>
        <w:t>.</w:t>
      </w:r>
    </w:p>
    <w:p w14:paraId="33726519" w14:textId="77777777" w:rsidR="00782212" w:rsidRPr="009B7A8B" w:rsidRDefault="00782212" w:rsidP="009B7A8B">
      <w:pPr>
        <w:rPr>
          <w:rFonts w:cs="Times"/>
          <w:bCs/>
        </w:rPr>
      </w:pPr>
    </w:p>
    <w:p w14:paraId="43AD50DB" w14:textId="77777777" w:rsidR="00782212" w:rsidRPr="009B7A8B" w:rsidRDefault="00782212" w:rsidP="009B7A8B">
      <w:pPr>
        <w:rPr>
          <w:rFonts w:cs="Times"/>
          <w:b/>
        </w:rPr>
      </w:pPr>
      <w:r w:rsidRPr="009B7A8B">
        <w:rPr>
          <w:rFonts w:cs="Times"/>
          <w:b/>
          <w:highlight w:val="green"/>
        </w:rPr>
        <w:t>Agreement</w:t>
      </w:r>
      <w:r w:rsidRPr="009B7A8B">
        <w:rPr>
          <w:rFonts w:cs="Times"/>
          <w:b/>
        </w:rPr>
        <w:t xml:space="preserve"> </w:t>
      </w:r>
    </w:p>
    <w:p w14:paraId="6B03C2AA" w14:textId="64CF048F" w:rsidR="00782212" w:rsidRPr="009B7A8B" w:rsidRDefault="00782212" w:rsidP="009B7A8B">
      <w:pPr>
        <w:rPr>
          <w:rFonts w:cs="Times"/>
          <w:bCs/>
        </w:rPr>
      </w:pPr>
      <w:r w:rsidRPr="009B7A8B">
        <w:rPr>
          <w:rFonts w:cs="Times"/>
          <w:bCs/>
        </w:rPr>
        <w:t>TP in R1-</w:t>
      </w:r>
      <w:r w:rsidRPr="009B7A8B">
        <w:rPr>
          <w:rFonts w:cs="Times"/>
        </w:rPr>
        <w:t>2408978</w:t>
      </w:r>
      <w:r w:rsidRPr="009B7A8B">
        <w:rPr>
          <w:rFonts w:cs="Times"/>
          <w:bCs/>
        </w:rPr>
        <w:t xml:space="preserve">is agreed for </w:t>
      </w:r>
      <w:r w:rsidRPr="009B7A8B">
        <w:rPr>
          <w:rFonts w:cs="Times"/>
          <w:b/>
          <w:color w:val="FF0000"/>
        </w:rPr>
        <w:t>alignment CR</w:t>
      </w:r>
      <w:r w:rsidRPr="009B7A8B">
        <w:rPr>
          <w:rFonts w:cs="Times"/>
          <w:bCs/>
          <w:color w:val="FF0000"/>
        </w:rPr>
        <w:t xml:space="preserve"> </w:t>
      </w:r>
      <w:r w:rsidRPr="009B7A8B">
        <w:rPr>
          <w:rFonts w:cs="Times"/>
          <w:bCs/>
        </w:rPr>
        <w:t>(TS38.214).</w:t>
      </w:r>
    </w:p>
    <w:p w14:paraId="6A65D23D" w14:textId="77777777" w:rsidR="00782212" w:rsidRPr="009B7A8B" w:rsidRDefault="00782212" w:rsidP="009B7A8B">
      <w:pPr>
        <w:rPr>
          <w:rFonts w:cs="Times"/>
        </w:rPr>
      </w:pPr>
    </w:p>
    <w:p w14:paraId="0C540001" w14:textId="77777777" w:rsidR="00D44DBD" w:rsidRPr="009B7A8B" w:rsidRDefault="00D44DBD" w:rsidP="009B7A8B">
      <w:pPr>
        <w:rPr>
          <w:rFonts w:cs="Times"/>
          <w:b/>
        </w:rPr>
      </w:pPr>
      <w:r w:rsidRPr="009B7A8B">
        <w:rPr>
          <w:rFonts w:cs="Times"/>
          <w:b/>
          <w:highlight w:val="green"/>
        </w:rPr>
        <w:t>Agreement</w:t>
      </w:r>
      <w:r w:rsidRPr="009B7A8B">
        <w:rPr>
          <w:rFonts w:cs="Times"/>
          <w:b/>
        </w:rPr>
        <w:t xml:space="preserve"> </w:t>
      </w:r>
    </w:p>
    <w:p w14:paraId="6794D5CF" w14:textId="5ACBFB0F" w:rsidR="00D44DBD" w:rsidRPr="009B7A8B" w:rsidRDefault="00D44DBD" w:rsidP="009B7A8B">
      <w:pPr>
        <w:pStyle w:val="0Maintext"/>
        <w:rPr>
          <w:rFonts w:ascii="Times" w:hAnsi="Times" w:cs="Times"/>
          <w:lang w:val="en-US" w:eastAsia="zh-CN"/>
        </w:rPr>
      </w:pPr>
      <w:r w:rsidRPr="009B7A8B">
        <w:rPr>
          <w:rFonts w:ascii="Times" w:hAnsi="Times" w:cs="Times"/>
          <w:lang w:val="en-US" w:eastAsia="zh-CN"/>
        </w:rPr>
        <w:t>Send an LS to RAN2 to ask RAN2 to add missing RRC parameter TDD-UL-DL-</w:t>
      </w:r>
      <w:proofErr w:type="spellStart"/>
      <w:r w:rsidRPr="009B7A8B">
        <w:rPr>
          <w:rFonts w:ascii="Times" w:hAnsi="Times" w:cs="Times"/>
          <w:lang w:val="en-US" w:eastAsia="zh-CN"/>
        </w:rPr>
        <w:t>ConfigCommon</w:t>
      </w:r>
      <w:proofErr w:type="spellEnd"/>
      <w:r w:rsidRPr="009B7A8B">
        <w:rPr>
          <w:rFonts w:ascii="Times" w:hAnsi="Times" w:cs="Times"/>
          <w:lang w:val="en-US" w:eastAsia="zh-CN"/>
        </w:rPr>
        <w:t xml:space="preserve"> for each cell for inter-cell mTRP operation. </w:t>
      </w:r>
      <w:r w:rsidRPr="00A50801">
        <w:rPr>
          <w:rFonts w:ascii="Times" w:hAnsi="Times" w:cs="Times"/>
          <w:highlight w:val="green"/>
          <w:lang w:val="en-US" w:eastAsia="zh-CN"/>
        </w:rPr>
        <w:t>Final LS in R1-240</w:t>
      </w:r>
      <w:r w:rsidR="00A50801" w:rsidRPr="00A50801">
        <w:rPr>
          <w:rFonts w:ascii="Times" w:hAnsi="Times" w:cs="Times"/>
          <w:highlight w:val="green"/>
          <w:lang w:val="en-US" w:eastAsia="zh-CN"/>
        </w:rPr>
        <w:t>9179</w:t>
      </w:r>
      <w:r w:rsidRPr="00A50801">
        <w:rPr>
          <w:rFonts w:ascii="Times" w:hAnsi="Times" w:cs="Times"/>
          <w:highlight w:val="green"/>
          <w:lang w:val="en-US" w:eastAsia="zh-CN"/>
        </w:rPr>
        <w:t>.</w:t>
      </w:r>
    </w:p>
    <w:p w14:paraId="244F44D3" w14:textId="77777777" w:rsidR="00782212" w:rsidRPr="009B7A8B" w:rsidRDefault="00782212" w:rsidP="009B7A8B">
      <w:pPr>
        <w:rPr>
          <w:rFonts w:cs="Times"/>
          <w:bCs/>
        </w:rPr>
      </w:pPr>
    </w:p>
    <w:p w14:paraId="008897DC" w14:textId="5CEFFA65" w:rsidR="008757B1" w:rsidRPr="009B7A8B" w:rsidRDefault="008757B1" w:rsidP="009B7A8B">
      <w:pPr>
        <w:rPr>
          <w:rFonts w:cs="Times"/>
          <w:b/>
        </w:rPr>
      </w:pPr>
      <w:r w:rsidRPr="009B7A8B">
        <w:rPr>
          <w:rFonts w:cs="Times"/>
          <w:b/>
        </w:rPr>
        <w:t>Conclusion</w:t>
      </w:r>
    </w:p>
    <w:p w14:paraId="4834EC1C" w14:textId="4C0D8E5A" w:rsidR="008757B1" w:rsidRPr="009B7A8B" w:rsidRDefault="008757B1" w:rsidP="009B7A8B">
      <w:pPr>
        <w:rPr>
          <w:rFonts w:cs="Times"/>
          <w:bCs/>
        </w:rPr>
      </w:pPr>
      <w:r w:rsidRPr="009B7A8B">
        <w:rPr>
          <w:rFonts w:cs="Times"/>
          <w:bCs/>
        </w:rPr>
        <w:t>There is no consensus in RAN1 to support the following for Rel-18:</w:t>
      </w:r>
    </w:p>
    <w:p w14:paraId="0AA9EA26" w14:textId="77777777" w:rsidR="008757B1" w:rsidRPr="009B7A8B" w:rsidRDefault="008757B1" w:rsidP="009B7A8B">
      <w:pPr>
        <w:jc w:val="both"/>
        <w:rPr>
          <w:rFonts w:cs="Times"/>
          <w:iCs/>
          <w:lang w:eastAsia="ko-KR"/>
        </w:rPr>
      </w:pPr>
      <w:r w:rsidRPr="009B7A8B">
        <w:rPr>
          <w:rFonts w:cs="Times"/>
        </w:rPr>
        <w:t xml:space="preserve">Proposal 1.5: </w:t>
      </w:r>
      <w:r w:rsidRPr="009B7A8B">
        <w:rPr>
          <w:rFonts w:cs="Times"/>
          <w:iCs/>
          <w:lang w:eastAsia="ko-KR"/>
        </w:rPr>
        <w:t xml:space="preserve">For CFRA-based PDCCH order in multi-DCI based multi-TRP operation with two TAGs, when UE receives a corresponding RAR and is configured with </w:t>
      </w:r>
      <w:proofErr w:type="spellStart"/>
      <w:r w:rsidRPr="009B7A8B">
        <w:rPr>
          <w:rFonts w:cs="Times"/>
          <w:i/>
          <w:iCs/>
          <w:lang w:eastAsia="ko-KR"/>
        </w:rPr>
        <w:t>twoPUSCH</w:t>
      </w:r>
      <w:proofErr w:type="spellEnd"/>
      <w:r w:rsidRPr="009B7A8B">
        <w:rPr>
          <w:rFonts w:cs="Times"/>
          <w:i/>
          <w:iCs/>
          <w:lang w:eastAsia="ko-KR"/>
        </w:rPr>
        <w:t>-PC-</w:t>
      </w:r>
      <w:proofErr w:type="spellStart"/>
      <w:r w:rsidRPr="009B7A8B">
        <w:rPr>
          <w:rFonts w:cs="Times"/>
          <w:i/>
          <w:iCs/>
          <w:lang w:eastAsia="ko-KR"/>
        </w:rPr>
        <w:t>AdjustmentStates</w:t>
      </w:r>
      <w:proofErr w:type="spellEnd"/>
      <w:r w:rsidRPr="009B7A8B">
        <w:rPr>
          <w:rFonts w:cs="Times"/>
          <w:i/>
          <w:iCs/>
          <w:lang w:eastAsia="ko-KR"/>
        </w:rPr>
        <w:t xml:space="preserve"> </w:t>
      </w:r>
    </w:p>
    <w:p w14:paraId="33887D33" w14:textId="156A9620" w:rsidR="008757B1" w:rsidRPr="009B7A8B" w:rsidRDefault="008757B1" w:rsidP="009B7A8B">
      <w:pPr>
        <w:pStyle w:val="ListParagraph"/>
        <w:numPr>
          <w:ilvl w:val="0"/>
          <w:numId w:val="22"/>
        </w:numPr>
        <w:ind w:leftChars="0"/>
        <w:jc w:val="both"/>
        <w:rPr>
          <w:rFonts w:cs="Times"/>
          <w:szCs w:val="20"/>
          <w:lang w:eastAsia="ko-KR"/>
        </w:rPr>
      </w:pPr>
      <w:r w:rsidRPr="009B7A8B">
        <w:rPr>
          <w:rFonts w:cs="Times"/>
          <w:iCs/>
          <w:szCs w:val="20"/>
          <w:lang w:eastAsia="ko-KR"/>
        </w:rPr>
        <w:t xml:space="preserve">The UE determines whether to reset the closed loop adjustment state for </w:t>
      </w:r>
      <m:oMath>
        <m:r>
          <w:rPr>
            <w:rFonts w:ascii="Cambria Math" w:hAnsi="Cambria Math" w:cs="Times"/>
            <w:szCs w:val="20"/>
          </w:rPr>
          <m:t>l=0</m:t>
        </m:r>
      </m:oMath>
      <w:r w:rsidRPr="009B7A8B">
        <w:rPr>
          <w:rFonts w:cs="Times"/>
          <w:szCs w:val="20"/>
        </w:rPr>
        <w:t xml:space="preserve"> or </w:t>
      </w:r>
      <m:oMath>
        <m:r>
          <w:rPr>
            <w:rFonts w:ascii="Cambria Math" w:hAnsi="Cambria Math" w:cs="Times"/>
            <w:szCs w:val="20"/>
          </w:rPr>
          <m:t>l=1</m:t>
        </m:r>
      </m:oMath>
      <w:r w:rsidRPr="009B7A8B">
        <w:rPr>
          <w:rFonts w:cs="Times"/>
          <w:szCs w:val="20"/>
        </w:rPr>
        <w:t xml:space="preserve"> based on whether the PRACH is toward the first TRP or the second TRP</w:t>
      </w:r>
      <w:r w:rsidRPr="009B7A8B">
        <w:rPr>
          <w:rFonts w:cs="Times"/>
          <w:szCs w:val="20"/>
          <w:lang w:eastAsia="zh-CN"/>
        </w:rPr>
        <w:t xml:space="preserve"> according to one of the options:</w:t>
      </w:r>
    </w:p>
    <w:p w14:paraId="1637D101" w14:textId="77777777" w:rsidR="008757B1" w:rsidRPr="009B7A8B" w:rsidRDefault="008757B1" w:rsidP="009B7A8B">
      <w:pPr>
        <w:pStyle w:val="ListParagraph"/>
        <w:numPr>
          <w:ilvl w:val="1"/>
          <w:numId w:val="22"/>
        </w:numPr>
        <w:ind w:leftChars="0"/>
        <w:jc w:val="both"/>
        <w:rPr>
          <w:rFonts w:cs="Times"/>
          <w:szCs w:val="20"/>
          <w:lang w:eastAsia="ko-KR"/>
        </w:rPr>
      </w:pPr>
      <w:r w:rsidRPr="009B7A8B">
        <w:rPr>
          <w:rFonts w:cs="Times"/>
          <w:szCs w:val="20"/>
          <w:lang w:eastAsia="zh-CN"/>
        </w:rPr>
        <w:t xml:space="preserve">Option 1: </w:t>
      </w:r>
      <w:r w:rsidRPr="009B7A8B">
        <w:rPr>
          <w:rFonts w:cs="Times"/>
          <w:szCs w:val="20"/>
        </w:rPr>
        <w:t>Indication of the TAG ID in the RAR is used for this purpose.</w:t>
      </w:r>
    </w:p>
    <w:p w14:paraId="7659C96C" w14:textId="77777777" w:rsidR="008757B1" w:rsidRPr="009B7A8B" w:rsidRDefault="008757B1" w:rsidP="009B7A8B">
      <w:pPr>
        <w:pStyle w:val="ListParagraph"/>
        <w:numPr>
          <w:ilvl w:val="1"/>
          <w:numId w:val="22"/>
        </w:numPr>
        <w:ind w:leftChars="0"/>
        <w:jc w:val="both"/>
        <w:rPr>
          <w:rFonts w:cs="Times"/>
          <w:szCs w:val="20"/>
          <w:lang w:eastAsia="ko-KR"/>
        </w:rPr>
      </w:pPr>
      <w:r w:rsidRPr="009B7A8B">
        <w:rPr>
          <w:rFonts w:cs="Times"/>
          <w:szCs w:val="20"/>
          <w:lang w:eastAsia="zh-CN"/>
        </w:rPr>
        <w:t>Option 2: T</w:t>
      </w:r>
      <w:r w:rsidRPr="009B7A8B">
        <w:rPr>
          <w:rFonts w:cs="Times"/>
          <w:szCs w:val="20"/>
        </w:rPr>
        <w:t>he PRACH association indicator in the PDCCH order</w:t>
      </w:r>
      <w:r w:rsidRPr="009B7A8B">
        <w:rPr>
          <w:rFonts w:cs="Times"/>
          <w:szCs w:val="20"/>
          <w:lang w:eastAsia="zh-CN"/>
        </w:rPr>
        <w:t xml:space="preserve"> is used for this purpose.</w:t>
      </w:r>
    </w:p>
    <w:p w14:paraId="6D912350" w14:textId="77777777" w:rsidR="008757B1" w:rsidRPr="009B7A8B" w:rsidRDefault="008757B1" w:rsidP="009B7A8B">
      <w:pPr>
        <w:pStyle w:val="ListParagraph"/>
        <w:numPr>
          <w:ilvl w:val="2"/>
          <w:numId w:val="22"/>
        </w:numPr>
        <w:ind w:leftChars="0"/>
        <w:jc w:val="both"/>
        <w:rPr>
          <w:rFonts w:cs="Times"/>
          <w:szCs w:val="20"/>
          <w:lang w:eastAsia="zh-CN"/>
        </w:rPr>
      </w:pPr>
      <w:r w:rsidRPr="009B7A8B">
        <w:rPr>
          <w:rFonts w:cs="Times"/>
          <w:szCs w:val="20"/>
          <w:lang w:eastAsia="zh-CN"/>
        </w:rPr>
        <w:t xml:space="preserve">For inter-cell </w:t>
      </w:r>
      <w:proofErr w:type="spellStart"/>
      <w:r w:rsidRPr="009B7A8B">
        <w:rPr>
          <w:rFonts w:cs="Times"/>
          <w:szCs w:val="20"/>
          <w:lang w:eastAsia="zh-CN"/>
        </w:rPr>
        <w:t>mDCI</w:t>
      </w:r>
      <w:proofErr w:type="spellEnd"/>
      <w:r w:rsidRPr="009B7A8B">
        <w:rPr>
          <w:rFonts w:cs="Times"/>
          <w:szCs w:val="20"/>
          <w:lang w:eastAsia="zh-CN"/>
        </w:rPr>
        <w:t xml:space="preserve"> based mTRP operation, the UE resets the closed loop index of the active TCI states associated with the PCI indicated by the PRACH association indicator.</w:t>
      </w:r>
    </w:p>
    <w:p w14:paraId="7404AC05" w14:textId="77777777" w:rsidR="008757B1" w:rsidRPr="009B7A8B" w:rsidRDefault="008757B1" w:rsidP="009B7A8B">
      <w:pPr>
        <w:pStyle w:val="ListParagraph"/>
        <w:numPr>
          <w:ilvl w:val="2"/>
          <w:numId w:val="22"/>
        </w:numPr>
        <w:ind w:leftChars="0"/>
        <w:jc w:val="both"/>
        <w:rPr>
          <w:rFonts w:cs="Times"/>
          <w:szCs w:val="20"/>
          <w:lang w:eastAsia="ko-KR"/>
        </w:rPr>
      </w:pPr>
      <w:r w:rsidRPr="009B7A8B">
        <w:rPr>
          <w:rFonts w:cs="Times"/>
          <w:szCs w:val="20"/>
          <w:lang w:eastAsia="zh-CN"/>
        </w:rPr>
        <w:t xml:space="preserve">For intra-cell </w:t>
      </w:r>
      <w:proofErr w:type="spellStart"/>
      <w:r w:rsidRPr="009B7A8B">
        <w:rPr>
          <w:rFonts w:cs="Times"/>
          <w:szCs w:val="20"/>
          <w:lang w:eastAsia="zh-CN"/>
        </w:rPr>
        <w:t>mDCI</w:t>
      </w:r>
      <w:proofErr w:type="spellEnd"/>
      <w:r w:rsidRPr="009B7A8B">
        <w:rPr>
          <w:rFonts w:cs="Times"/>
          <w:szCs w:val="20"/>
          <w:lang w:eastAsia="zh-CN"/>
        </w:rPr>
        <w:t xml:space="preserve"> mTRP operation,</w:t>
      </w:r>
    </w:p>
    <w:p w14:paraId="724834AC" w14:textId="77777777" w:rsidR="008757B1" w:rsidRPr="009B7A8B" w:rsidRDefault="008757B1" w:rsidP="009B7A8B">
      <w:pPr>
        <w:pStyle w:val="ListParagraph"/>
        <w:numPr>
          <w:ilvl w:val="3"/>
          <w:numId w:val="22"/>
        </w:numPr>
        <w:ind w:leftChars="0"/>
        <w:jc w:val="both"/>
        <w:rPr>
          <w:rFonts w:cs="Times"/>
          <w:szCs w:val="20"/>
          <w:lang w:eastAsia="ko-KR"/>
        </w:rPr>
      </w:pPr>
      <w:r w:rsidRPr="009B7A8B">
        <w:rPr>
          <w:rFonts w:cs="Times"/>
          <w:szCs w:val="20"/>
          <w:lang w:eastAsia="zh-CN"/>
        </w:rPr>
        <w:t xml:space="preserve">If the PRACH association indicator is 0, the UE resets the closed loop power control adjustment state of the active TCI states associated with a same </w:t>
      </w:r>
      <w:proofErr w:type="spellStart"/>
      <w:r w:rsidRPr="009B7A8B">
        <w:rPr>
          <w:rFonts w:cs="Times"/>
          <w:i/>
          <w:iCs/>
          <w:szCs w:val="20"/>
          <w:lang w:eastAsia="zh-CN"/>
        </w:rPr>
        <w:t>coresetPoolIndex</w:t>
      </w:r>
      <w:proofErr w:type="spellEnd"/>
      <w:r w:rsidRPr="009B7A8B">
        <w:rPr>
          <w:rFonts w:cs="Times"/>
          <w:i/>
          <w:iCs/>
          <w:szCs w:val="20"/>
          <w:lang w:eastAsia="zh-CN"/>
        </w:rPr>
        <w:t xml:space="preserve"> </w:t>
      </w:r>
      <w:r w:rsidRPr="009B7A8B">
        <w:rPr>
          <w:rFonts w:cs="Times"/>
          <w:szCs w:val="20"/>
          <w:lang w:eastAsia="zh-CN"/>
        </w:rPr>
        <w:t xml:space="preserve">value as PDCCH </w:t>
      </w:r>
      <w:proofErr w:type="gramStart"/>
      <w:r w:rsidRPr="009B7A8B">
        <w:rPr>
          <w:rFonts w:cs="Times"/>
          <w:szCs w:val="20"/>
          <w:lang w:eastAsia="zh-CN"/>
        </w:rPr>
        <w:t>order;</w:t>
      </w:r>
      <w:proofErr w:type="gramEnd"/>
    </w:p>
    <w:p w14:paraId="5719AA3C" w14:textId="77777777" w:rsidR="008757B1" w:rsidRPr="009B7A8B" w:rsidRDefault="008757B1" w:rsidP="009B7A8B">
      <w:pPr>
        <w:pStyle w:val="ListParagraph"/>
        <w:numPr>
          <w:ilvl w:val="3"/>
          <w:numId w:val="22"/>
        </w:numPr>
        <w:ind w:leftChars="0"/>
        <w:jc w:val="both"/>
        <w:rPr>
          <w:rFonts w:cs="Times"/>
          <w:szCs w:val="20"/>
          <w:lang w:eastAsia="ko-KR"/>
        </w:rPr>
      </w:pPr>
      <w:r w:rsidRPr="009B7A8B">
        <w:rPr>
          <w:rFonts w:cs="Times"/>
          <w:szCs w:val="20"/>
          <w:lang w:eastAsia="zh-CN"/>
        </w:rPr>
        <w:t xml:space="preserve">If the PRACH association indicator is 1, the UE resets the closed loop power control adjustment state of the active TCI states associated with a different </w:t>
      </w:r>
      <w:proofErr w:type="spellStart"/>
      <w:r w:rsidRPr="009B7A8B">
        <w:rPr>
          <w:rFonts w:cs="Times"/>
          <w:i/>
          <w:iCs/>
          <w:szCs w:val="20"/>
          <w:lang w:eastAsia="zh-CN"/>
        </w:rPr>
        <w:t>coresetPoolIndex</w:t>
      </w:r>
      <w:proofErr w:type="spellEnd"/>
      <w:r w:rsidRPr="009B7A8B">
        <w:rPr>
          <w:rFonts w:cs="Times"/>
          <w:i/>
          <w:iCs/>
          <w:szCs w:val="20"/>
          <w:lang w:eastAsia="zh-CN"/>
        </w:rPr>
        <w:t xml:space="preserve"> </w:t>
      </w:r>
      <w:r w:rsidRPr="009B7A8B">
        <w:rPr>
          <w:rFonts w:cs="Times"/>
          <w:szCs w:val="20"/>
          <w:lang w:eastAsia="zh-CN"/>
        </w:rPr>
        <w:t>from PDCCH order.</w:t>
      </w:r>
    </w:p>
    <w:p w14:paraId="53E8BEC2" w14:textId="77777777" w:rsidR="00A804C0" w:rsidRDefault="00A804C0" w:rsidP="009B7A8B">
      <w:pPr>
        <w:rPr>
          <w:rFonts w:cs="Times"/>
          <w:bCs/>
        </w:rPr>
      </w:pPr>
    </w:p>
    <w:p w14:paraId="731735EF" w14:textId="77777777" w:rsidR="00B32A06" w:rsidRDefault="00B32A06" w:rsidP="009B7A8B">
      <w:pPr>
        <w:rPr>
          <w:rFonts w:cs="Times"/>
          <w:bCs/>
        </w:rPr>
      </w:pPr>
    </w:p>
    <w:p w14:paraId="1029F27D" w14:textId="77777777" w:rsidR="00B32A06" w:rsidRDefault="00B32A06" w:rsidP="00B32A06">
      <w:pPr>
        <w:rPr>
          <w:rFonts w:cs="Times"/>
          <w:lang w:eastAsia="zh-CN"/>
        </w:rPr>
      </w:pPr>
      <w:r>
        <w:rPr>
          <w:rFonts w:cs="Times"/>
          <w:lang w:eastAsia="zh-CN"/>
        </w:rPr>
        <w:t>9181</w:t>
      </w:r>
    </w:p>
    <w:p w14:paraId="432F7F0D" w14:textId="77777777" w:rsidR="00B32A06" w:rsidRDefault="00B32A06" w:rsidP="009B7A8B">
      <w:pPr>
        <w:rPr>
          <w:rFonts w:cs="Times"/>
          <w:bCs/>
        </w:rPr>
      </w:pPr>
    </w:p>
    <w:p w14:paraId="55C916AC" w14:textId="77777777" w:rsidR="00B32A06" w:rsidRDefault="00B32A06" w:rsidP="009B7A8B">
      <w:pPr>
        <w:rPr>
          <w:rFonts w:cs="Times"/>
          <w:bCs/>
        </w:rPr>
      </w:pPr>
    </w:p>
    <w:p w14:paraId="6E74A2A6" w14:textId="382C14AE" w:rsidR="00B32A06" w:rsidRPr="00A50801" w:rsidRDefault="00120D6F" w:rsidP="009B7A8B">
      <w:pPr>
        <w:rPr>
          <w:rFonts w:cs="Times"/>
          <w:b/>
        </w:rPr>
      </w:pPr>
      <w:r w:rsidRPr="00A50801">
        <w:rPr>
          <w:rFonts w:cs="Times"/>
          <w:b/>
          <w:highlight w:val="green"/>
        </w:rPr>
        <w:t>Agreement</w:t>
      </w:r>
      <w:r w:rsidRPr="00A50801">
        <w:rPr>
          <w:rFonts w:cs="Times"/>
          <w:b/>
        </w:rPr>
        <w:t xml:space="preserve"> </w:t>
      </w:r>
    </w:p>
    <w:p w14:paraId="517E48DC" w14:textId="73450185" w:rsidR="00120D6F" w:rsidRDefault="00120D6F" w:rsidP="009B7A8B">
      <w:pPr>
        <w:rPr>
          <w:rFonts w:ascii="Times New Roman" w:eastAsiaTheme="minorHAnsi" w:hAnsi="Times New Roman"/>
          <w:bCs/>
          <w:szCs w:val="20"/>
          <w:lang w:val="en-CA"/>
        </w:rPr>
      </w:pPr>
      <w:r w:rsidRPr="00120D6F">
        <w:rPr>
          <w:rFonts w:cs="Times"/>
          <w:bCs/>
          <w:szCs w:val="20"/>
        </w:rPr>
        <w:t xml:space="preserve">The TP in </w:t>
      </w:r>
      <w:r w:rsidRPr="00120D6F">
        <w:rPr>
          <w:rFonts w:ascii="Times New Roman" w:eastAsiaTheme="minorHAnsi" w:hAnsi="Times New Roman"/>
          <w:bCs/>
          <w:szCs w:val="20"/>
          <w:lang w:val="en-CA"/>
        </w:rPr>
        <w:t>R1-2409181</w:t>
      </w:r>
      <w:r w:rsidRPr="00120D6F">
        <w:rPr>
          <w:rFonts w:ascii="Times New Roman" w:eastAsiaTheme="minorHAnsi" w:hAnsi="Times New Roman"/>
          <w:bCs/>
          <w:szCs w:val="20"/>
          <w:lang w:val="en-CA"/>
        </w:rPr>
        <w:t xml:space="preserve"> is agreed for </w:t>
      </w:r>
      <w:r w:rsidRPr="00120D6F">
        <w:rPr>
          <w:rFonts w:ascii="Times New Roman" w:eastAsiaTheme="minorHAnsi" w:hAnsi="Times New Roman"/>
          <w:b/>
          <w:color w:val="FF0000"/>
          <w:szCs w:val="20"/>
          <w:lang w:val="en-CA"/>
        </w:rPr>
        <w:t>alignment CR</w:t>
      </w:r>
      <w:r w:rsidRPr="00120D6F">
        <w:rPr>
          <w:rFonts w:ascii="Times New Roman" w:eastAsiaTheme="minorHAnsi" w:hAnsi="Times New Roman"/>
          <w:bCs/>
          <w:color w:val="FF0000"/>
          <w:szCs w:val="20"/>
          <w:lang w:val="en-CA"/>
        </w:rPr>
        <w:t xml:space="preserve"> </w:t>
      </w:r>
      <w:r w:rsidRPr="00120D6F">
        <w:rPr>
          <w:rFonts w:ascii="Times New Roman" w:eastAsiaTheme="minorHAnsi" w:hAnsi="Times New Roman"/>
          <w:bCs/>
          <w:szCs w:val="20"/>
          <w:lang w:val="en-CA"/>
        </w:rPr>
        <w:t>on TS38.213</w:t>
      </w:r>
    </w:p>
    <w:p w14:paraId="3D2E38A7" w14:textId="77777777" w:rsidR="00A50801" w:rsidRDefault="00A50801" w:rsidP="009B7A8B">
      <w:pPr>
        <w:rPr>
          <w:rFonts w:ascii="Times New Roman" w:eastAsiaTheme="minorHAnsi" w:hAnsi="Times New Roman"/>
          <w:bCs/>
          <w:szCs w:val="20"/>
          <w:lang w:val="en-CA"/>
        </w:rPr>
      </w:pPr>
    </w:p>
    <w:p w14:paraId="055D8094" w14:textId="371286ED" w:rsidR="00A50801" w:rsidRDefault="00A50801" w:rsidP="009B7A8B">
      <w:pPr>
        <w:rPr>
          <w:rFonts w:ascii="Times New Roman" w:eastAsiaTheme="minorHAnsi" w:hAnsi="Times New Roman"/>
          <w:bCs/>
          <w:szCs w:val="20"/>
          <w:lang w:val="en-CA"/>
        </w:rPr>
      </w:pPr>
      <w:r>
        <w:rPr>
          <w:rFonts w:ascii="Times New Roman" w:eastAsiaTheme="minorHAnsi" w:hAnsi="Times New Roman"/>
          <w:bCs/>
          <w:szCs w:val="20"/>
          <w:lang w:val="en-CA"/>
        </w:rPr>
        <w:t>9178</w:t>
      </w:r>
    </w:p>
    <w:p w14:paraId="61EEDABF" w14:textId="77777777" w:rsidR="00A50801" w:rsidRDefault="00A50801" w:rsidP="009B7A8B">
      <w:pPr>
        <w:rPr>
          <w:rFonts w:cs="Times"/>
          <w:bCs/>
          <w:szCs w:val="20"/>
        </w:rPr>
      </w:pPr>
    </w:p>
    <w:p w14:paraId="5D9E25C5" w14:textId="77777777" w:rsidR="0052456E" w:rsidRDefault="00E74A97" w:rsidP="00E74A97">
      <w:pPr>
        <w:pStyle w:val="0Maintext"/>
        <w:spacing w:after="120"/>
      </w:pPr>
      <w:r w:rsidRPr="0052456E">
        <w:rPr>
          <w:b/>
          <w:bCs/>
          <w:highlight w:val="green"/>
        </w:rPr>
        <w:t>Proposal 1.1:</w:t>
      </w:r>
      <w:r>
        <w:t xml:space="preserve"> </w:t>
      </w:r>
    </w:p>
    <w:p w14:paraId="02F0C3E6" w14:textId="40739CF1" w:rsidR="00E74A97" w:rsidRDefault="00E74A97" w:rsidP="00E74A97">
      <w:pPr>
        <w:pStyle w:val="0Maintext"/>
        <w:spacing w:after="120"/>
        <w:rPr>
          <w:lang w:val="en-US" w:eastAsia="zh-CN"/>
        </w:rPr>
      </w:pPr>
      <w:r>
        <w:t xml:space="preserve">Adopt </w:t>
      </w:r>
      <w:r w:rsidR="0052456E">
        <w:t xml:space="preserve">TP </w:t>
      </w:r>
      <w:r>
        <w:t>for 38.213 in R1-2407985</w:t>
      </w:r>
      <w:r w:rsidR="0052456E">
        <w:t xml:space="preserve"> for </w:t>
      </w:r>
      <w:r w:rsidR="0052456E" w:rsidRPr="0052456E">
        <w:rPr>
          <w:b/>
          <w:bCs/>
          <w:color w:val="FF0000"/>
        </w:rPr>
        <w:t>alignment CR</w:t>
      </w:r>
      <w:r w:rsidR="0052456E">
        <w:t>.</w:t>
      </w:r>
    </w:p>
    <w:p w14:paraId="1230FB2A" w14:textId="77777777" w:rsidR="00E74A97" w:rsidRDefault="00E74A97" w:rsidP="009B7A8B">
      <w:pPr>
        <w:rPr>
          <w:rFonts w:cs="Times"/>
          <w:bCs/>
          <w:szCs w:val="20"/>
          <w:lang w:val="en-US"/>
        </w:rPr>
      </w:pPr>
    </w:p>
    <w:p w14:paraId="1C4B9851" w14:textId="77777777" w:rsidR="005C5A88" w:rsidRDefault="005C5A88" w:rsidP="005C5A88">
      <w:pPr>
        <w:jc w:val="both"/>
      </w:pPr>
      <w:r w:rsidRPr="005C5A88">
        <w:rPr>
          <w:b/>
          <w:bCs/>
          <w:highlight w:val="green"/>
        </w:rPr>
        <w:t>Proposal 1.2:</w:t>
      </w:r>
      <w:r>
        <w:t xml:space="preserve"> </w:t>
      </w:r>
    </w:p>
    <w:p w14:paraId="61375446" w14:textId="73674F1C" w:rsidR="005C5A88" w:rsidRDefault="005C5A88" w:rsidP="005C5A88">
      <w:pPr>
        <w:jc w:val="both"/>
      </w:pPr>
      <w:r>
        <w:t>Adopt draft CR for 38.213 in R1-2407987</w:t>
      </w:r>
      <w:r>
        <w:t xml:space="preserve">. </w:t>
      </w:r>
      <w:r w:rsidRPr="005C5A88">
        <w:rPr>
          <w:highlight w:val="yellow"/>
        </w:rPr>
        <w:t>Final CR in R1-240XXXX.</w:t>
      </w:r>
    </w:p>
    <w:p w14:paraId="17A6487B" w14:textId="77777777" w:rsidR="005C5A88" w:rsidRPr="005C5A88" w:rsidRDefault="005C5A88" w:rsidP="009B7A8B">
      <w:pPr>
        <w:rPr>
          <w:rFonts w:cs="Times"/>
          <w:bCs/>
          <w:szCs w:val="20"/>
        </w:rPr>
      </w:pPr>
    </w:p>
    <w:p w14:paraId="24D7693A" w14:textId="221EA438" w:rsidR="005C5A88" w:rsidRDefault="005C5A88" w:rsidP="005C5A88">
      <w:pPr>
        <w:jc w:val="both"/>
      </w:pPr>
      <w:r w:rsidRPr="005C5A88">
        <w:rPr>
          <w:b/>
          <w:bCs/>
          <w:highlight w:val="green"/>
        </w:rPr>
        <w:t>Proposal 1.3:</w:t>
      </w:r>
    </w:p>
    <w:p w14:paraId="2DBA88C8" w14:textId="76ECA4AB" w:rsidR="005C5A88" w:rsidRDefault="005C5A88" w:rsidP="005C5A88">
      <w:pPr>
        <w:jc w:val="both"/>
      </w:pPr>
      <w:r>
        <w:t>A</w:t>
      </w:r>
      <w:r>
        <w:t xml:space="preserve">dopt the following TP for 38.213 in Section 4.2 as </w:t>
      </w:r>
      <w:r w:rsidRPr="005C5A88">
        <w:rPr>
          <w:b/>
          <w:bCs/>
          <w:color w:val="FF0000"/>
        </w:rPr>
        <w:t>alignment CR</w:t>
      </w:r>
      <w:r>
        <w:t>:</w:t>
      </w:r>
    </w:p>
    <w:p w14:paraId="681E1A46" w14:textId="77777777" w:rsidR="005C5A88" w:rsidRDefault="005C5A88" w:rsidP="005C5A88">
      <w:pPr>
        <w:rPr>
          <w:lang w:eastAsia="zh-CN"/>
        </w:rPr>
      </w:pPr>
      <w:r>
        <w:rPr>
          <w:rFonts w:eastAsia="MS Mincho"/>
        </w:rPr>
        <w:t xml:space="preserve">“If the received downlink timing changes and is not compensated or is only partly compensated by </w:t>
      </w:r>
      <w:r>
        <w:rPr>
          <w:rFonts w:eastAsia="MS Mincho" w:hint="eastAsia"/>
        </w:rPr>
        <w:t xml:space="preserve">the </w:t>
      </w:r>
      <w:r>
        <w:rPr>
          <w:rFonts w:eastAsia="MS Mincho"/>
        </w:rPr>
        <w:t xml:space="preserve">uplink timing adjustment </w:t>
      </w:r>
      <w:r>
        <w:rPr>
          <w:rFonts w:eastAsia="MS Mincho" w:hint="eastAsia"/>
        </w:rPr>
        <w:t xml:space="preserve">without timing advance command </w:t>
      </w:r>
      <w:r>
        <w:rPr>
          <w:rFonts w:eastAsia="MS Mincho"/>
        </w:rPr>
        <w:t xml:space="preserve">as described in </w:t>
      </w:r>
      <w:r>
        <w:t>[10, TS 38.133]</w:t>
      </w:r>
      <w:r>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ins w:id="30" w:author="Author">
        <w:r>
          <w:rPr>
            <w:rFonts w:eastAsia="MS Mincho"/>
          </w:rPr>
          <w:t xml:space="preserve"> </w:t>
        </w:r>
        <w:proofErr w:type="spellStart"/>
        <w:r>
          <w:rPr>
            <w:rFonts w:eastAsia="MS Mincho"/>
            <w:i/>
            <w:iCs/>
          </w:rPr>
          <w:t>rxTimingDiff</w:t>
        </w:r>
      </w:ins>
      <w:proofErr w:type="spellEnd"/>
      <w:del w:id="31" w:author="Author">
        <w:r>
          <w:rPr>
            <w:rFonts w:eastAsia="MS Mincho"/>
            <w:i/>
            <w:iCs/>
          </w:rPr>
          <w:delText>larger-thanCP-capability</w:delText>
        </w:r>
      </w:del>
      <w:r>
        <w:rPr>
          <w:rFonts w:eastAsia="MS Mincho"/>
        </w:rPr>
        <w:t xml:space="preserve">. </w:t>
      </w:r>
      <w:r>
        <w:rPr>
          <w:lang w:eastAsia="zh-CN"/>
        </w:rPr>
        <w:t xml:space="preserve">If a UE indicates </w:t>
      </w:r>
      <w:proofErr w:type="spellStart"/>
      <w:r>
        <w:rPr>
          <w:i/>
          <w:iCs/>
          <w:lang w:eastAsia="zh-CN"/>
        </w:rPr>
        <w:t>XYZ_capability</w:t>
      </w:r>
      <w:proofErr w:type="spellEnd"/>
      <w:r>
        <w:rPr>
          <w:lang w:eastAsia="zh-CN"/>
        </w:rPr>
        <w:t xml:space="preserve">, and transmits SRS based on a configuration by </w:t>
      </w:r>
      <w:r>
        <w:rPr>
          <w:i/>
          <w:lang w:eastAsia="zh-CN"/>
        </w:rPr>
        <w:t>SRS-</w:t>
      </w:r>
      <w:proofErr w:type="spellStart"/>
      <w:r>
        <w:rPr>
          <w:i/>
          <w:lang w:eastAsia="zh-CN"/>
        </w:rPr>
        <w:t>PosResourceSet</w:t>
      </w:r>
      <w:proofErr w:type="spellEnd"/>
      <w:r>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w:t>
      </w:r>
      <w:r>
        <w:rPr>
          <w:lang w:eastAsia="zh-CN"/>
        </w:rPr>
        <w:t xml:space="preserve">in RRC_INACTIVE state, </w:t>
      </w:r>
    </w:p>
    <w:p w14:paraId="65E2E36B" w14:textId="77777777" w:rsidR="005C5A88" w:rsidRDefault="005C5A88" w:rsidP="005C5A88">
      <w:pPr>
        <w:pStyle w:val="B1"/>
        <w:rPr>
          <w:lang w:eastAsia="zh-CN"/>
        </w:rPr>
      </w:pPr>
      <w:r>
        <w:t>-</w:t>
      </w:r>
      <w:r>
        <w:tab/>
      </w:r>
      <w:r>
        <w:rPr>
          <w:lang w:eastAsia="zh-CN"/>
        </w:rPr>
        <w:t xml:space="preserve">if the UE is provided </w:t>
      </w:r>
      <w:r>
        <w:rPr>
          <w:i/>
          <w:iCs/>
          <w:lang w:eastAsia="zh-CN"/>
        </w:rPr>
        <w:t>SRS-</w:t>
      </w:r>
      <w:proofErr w:type="spellStart"/>
      <w:r>
        <w:rPr>
          <w:i/>
          <w:iCs/>
          <w:lang w:eastAsia="zh-CN"/>
        </w:rPr>
        <w:t>autonomousTAupdate</w:t>
      </w:r>
      <w:proofErr w:type="spellEnd"/>
      <w:r>
        <w:rPr>
          <w:lang w:eastAsia="zh-CN"/>
        </w:rPr>
        <w:t xml:space="preserve">, the UE may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at cell reselection as described in [10, TS 38.133]</w:t>
      </w:r>
    </w:p>
    <w:p w14:paraId="4C3B609A" w14:textId="77777777" w:rsidR="005C5A88" w:rsidRDefault="005C5A88" w:rsidP="005C5A88">
      <w:pPr>
        <w:pStyle w:val="B1"/>
      </w:pPr>
      <w:r>
        <w:rPr>
          <w:lang w:eastAsia="zh-CN"/>
        </w:rPr>
        <w:t>-</w:t>
      </w:r>
      <w:r>
        <w:rPr>
          <w:lang w:eastAsia="zh-CN"/>
        </w:rPr>
        <w:tab/>
        <w:t xml:space="preserve">if the UE is not provided </w:t>
      </w:r>
      <w:r>
        <w:rPr>
          <w:i/>
          <w:iCs/>
          <w:lang w:eastAsia="zh-CN"/>
        </w:rPr>
        <w:t>SRS-</w:t>
      </w:r>
      <w:proofErr w:type="spellStart"/>
      <w:r>
        <w:rPr>
          <w:i/>
          <w:iCs/>
          <w:lang w:eastAsia="zh-CN"/>
        </w:rPr>
        <w:t>autonomousTAupdate</w:t>
      </w:r>
      <w:proofErr w:type="spellEnd"/>
      <w:r>
        <w:rPr>
          <w:lang w:eastAsia="zh-CN"/>
        </w:rPr>
        <w:t xml:space="preserv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of a last serving cell prior to the </w:t>
      </w:r>
      <w:r>
        <w:rPr>
          <w:iCs/>
        </w:rPr>
        <w:t>release of a dedicated RRC connection [11, TS 38.321].”</w:t>
      </w:r>
    </w:p>
    <w:p w14:paraId="1CF5E0E5" w14:textId="77777777" w:rsidR="005C5A88" w:rsidRDefault="005C5A88" w:rsidP="005C5A88">
      <w:pPr>
        <w:jc w:val="both"/>
      </w:pPr>
    </w:p>
    <w:p w14:paraId="7C9533CA" w14:textId="778EB20B" w:rsidR="00E74A97" w:rsidRDefault="00F02BEC" w:rsidP="009B7A8B">
      <w:pPr>
        <w:rPr>
          <w:rFonts w:cs="Times"/>
          <w:bCs/>
          <w:szCs w:val="20"/>
        </w:rPr>
      </w:pPr>
      <w:r>
        <w:rPr>
          <w:rFonts w:cs="Times"/>
          <w:bCs/>
          <w:szCs w:val="20"/>
        </w:rPr>
        <w:t>9190</w:t>
      </w:r>
    </w:p>
    <w:p w14:paraId="21F76C48" w14:textId="77777777" w:rsidR="00F02BEC" w:rsidRDefault="00F02BEC" w:rsidP="009B7A8B">
      <w:pPr>
        <w:rPr>
          <w:rFonts w:cs="Times"/>
          <w:bCs/>
          <w:szCs w:val="20"/>
        </w:rPr>
      </w:pPr>
    </w:p>
    <w:p w14:paraId="4105E22A" w14:textId="35E1A510" w:rsidR="00D83AF3" w:rsidRPr="00706EB5" w:rsidRDefault="00706EB5" w:rsidP="009B7A8B">
      <w:pPr>
        <w:rPr>
          <w:rFonts w:cs="Times"/>
          <w:b/>
          <w:szCs w:val="20"/>
        </w:rPr>
      </w:pPr>
      <w:r w:rsidRPr="00706EB5">
        <w:rPr>
          <w:rFonts w:cs="Times"/>
          <w:b/>
          <w:szCs w:val="20"/>
          <w:highlight w:val="green"/>
        </w:rPr>
        <w:t>Agreement</w:t>
      </w:r>
    </w:p>
    <w:p w14:paraId="4A1E4939" w14:textId="7609CB08" w:rsidR="00D83AF3" w:rsidRDefault="00706EB5" w:rsidP="009B7A8B">
      <w:pPr>
        <w:rPr>
          <w:rFonts w:cs="Times"/>
          <w:bCs/>
          <w:szCs w:val="20"/>
        </w:rPr>
      </w:pPr>
      <w:r>
        <w:rPr>
          <w:rFonts w:cs="Times"/>
          <w:bCs/>
          <w:szCs w:val="20"/>
        </w:rPr>
        <w:t xml:space="preserve">The following TP is agreed for </w:t>
      </w:r>
      <w:r w:rsidRPr="00706EB5">
        <w:rPr>
          <w:rFonts w:cs="Times"/>
          <w:b/>
          <w:color w:val="FF0000"/>
          <w:szCs w:val="20"/>
        </w:rPr>
        <w:t>alignment CR</w:t>
      </w:r>
      <w:r w:rsidRPr="00706EB5">
        <w:rPr>
          <w:rFonts w:cs="Times"/>
          <w:bCs/>
          <w:color w:val="FF0000"/>
          <w:szCs w:val="20"/>
        </w:rPr>
        <w:t xml:space="preserve"> </w:t>
      </w:r>
      <w:r>
        <w:rPr>
          <w:rFonts w:cs="Times"/>
          <w:bCs/>
          <w:szCs w:val="20"/>
        </w:rPr>
        <w:t>on TS38.211.</w:t>
      </w:r>
    </w:p>
    <w:p w14:paraId="49ADF039" w14:textId="77777777" w:rsidR="00D83AF3" w:rsidRPr="00112A8F" w:rsidRDefault="00D83AF3" w:rsidP="00D83AF3">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32" w:name="_Toc146188105"/>
      <w:bookmarkStart w:id="33" w:name="_Toc169509714"/>
      <w:r w:rsidRPr="00112A8F">
        <w:rPr>
          <w:rFonts w:ascii="Arial" w:eastAsia="DengXian" w:hAnsi="Arial" w:hint="eastAsia"/>
          <w:sz w:val="22"/>
          <w:lang w:eastAsia="zh-CN"/>
        </w:rPr>
        <w:t>7.</w:t>
      </w:r>
      <w:r>
        <w:rPr>
          <w:rFonts w:ascii="Arial" w:eastAsia="DengXian" w:hAnsi="Arial"/>
          <w:sz w:val="22"/>
          <w:lang w:eastAsia="zh-CN"/>
        </w:rPr>
        <w:t>4</w:t>
      </w:r>
      <w:r w:rsidRPr="00112A8F">
        <w:rPr>
          <w:rFonts w:ascii="Arial" w:eastAsia="DengXian" w:hAnsi="Arial" w:hint="eastAsia"/>
          <w:sz w:val="22"/>
          <w:lang w:eastAsia="zh-CN"/>
        </w:rPr>
        <w:t>.1.1.2</w:t>
      </w:r>
      <w:r w:rsidRPr="00112A8F">
        <w:rPr>
          <w:rFonts w:ascii="Arial" w:eastAsia="DengXian" w:hAnsi="Arial" w:hint="eastAsia"/>
          <w:sz w:val="22"/>
          <w:lang w:eastAsia="zh-CN"/>
        </w:rPr>
        <w:tab/>
      </w:r>
      <w:r w:rsidRPr="001231C1">
        <w:rPr>
          <w:rFonts w:ascii="Arial" w:eastAsia="DengXian" w:hAnsi="Arial"/>
          <w:sz w:val="22"/>
          <w:lang w:eastAsia="zh-CN"/>
        </w:rPr>
        <w:t>Mapping to physical resources</w:t>
      </w:r>
      <w:bookmarkEnd w:id="32"/>
      <w:bookmarkEnd w:id="33"/>
    </w:p>
    <w:p w14:paraId="30E588B5" w14:textId="77777777" w:rsidR="00D83AF3" w:rsidRDefault="00D83AF3" w:rsidP="00D83AF3">
      <w:pPr>
        <w:pStyle w:val="B2"/>
        <w:ind w:left="0" w:firstLine="0"/>
        <w:jc w:val="center"/>
        <w:rPr>
          <w:b/>
          <w:iCs/>
          <w:color w:val="FF0000"/>
          <w:sz w:val="28"/>
        </w:rPr>
      </w:pPr>
      <w:r>
        <w:rPr>
          <w:b/>
          <w:iCs/>
          <w:color w:val="FF0000"/>
          <w:sz w:val="28"/>
        </w:rPr>
        <w:t>&lt;Unchanged parts are omitted&gt;</w:t>
      </w:r>
    </w:p>
    <w:p w14:paraId="70BA64F6" w14:textId="77777777" w:rsidR="00D83AF3" w:rsidRDefault="00D83AF3" w:rsidP="00D83AF3">
      <w:r>
        <w:t xml:space="preserve">The UE shall assume the PDSCH DM-RS being mapped to physical resources according to configuration type 1 or configuration type 2 as given by the higher-layer parameter </w:t>
      </w:r>
      <w:proofErr w:type="spellStart"/>
      <w:r>
        <w:rPr>
          <w:i/>
        </w:rPr>
        <w:t>dmrs</w:t>
      </w:r>
      <w:proofErr w:type="spellEnd"/>
      <w:r>
        <w:rPr>
          <w:i/>
        </w:rPr>
        <w:t>-Type</w:t>
      </w:r>
      <w:r>
        <w:t>.</w:t>
      </w:r>
    </w:p>
    <w:p w14:paraId="39C03012" w14:textId="77777777" w:rsidR="00D83AF3" w:rsidRDefault="00D83AF3" w:rsidP="00D83AF3">
      <w:r>
        <w:t xml:space="preserve">The UE shall assume the sequence </w:t>
      </w:r>
      <w:r>
        <w:rPr>
          <w:position w:val="-10"/>
        </w:rPr>
        <w:object w:dxaOrig="450" w:dyaOrig="300" w14:anchorId="4AA13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5.05pt" o:ole="">
            <v:imagedata r:id="rId9" o:title=""/>
          </v:shape>
          <o:OLEObject Type="Embed" ProgID="Equation.3" ShapeID="_x0000_i1025" DrawAspect="Content" ObjectID="_1790506003" r:id="rId10"/>
        </w:object>
      </w:r>
      <w:r>
        <w:t xml:space="preserve"> is scaled by a factor </w:t>
      </w:r>
      <m:oMath>
        <m:sSubSup>
          <m:sSubSupPr>
            <m:ctrlPr>
              <w:rPr>
                <w:rFonts w:ascii="Cambria Math" w:hAnsi="Cambria Math"/>
                <w:i/>
                <w:noProof/>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oMath>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1D010260" w14:textId="2FB2993B" w:rsidR="00D83AF3" w:rsidRPr="009B4A05" w:rsidRDefault="00D83AF3" w:rsidP="00D83AF3">
      <w:pPr>
        <w:pStyle w:val="B1"/>
        <w:rPr>
          <w:color w:val="FF0000"/>
          <w:lang w:eastAsia="zh-CN"/>
        </w:rPr>
      </w:pPr>
      <w:r>
        <w:t>-</w:t>
      </w:r>
      <w:r>
        <w:tab/>
        <w:t xml:space="preserve">if the higher-layer parameter </w:t>
      </w:r>
      <w:proofErr w:type="spellStart"/>
      <w:r>
        <w:rPr>
          <w:rFonts w:eastAsia="Malgun Gothic"/>
          <w:i/>
          <w:iCs/>
        </w:rPr>
        <w:t>dmrs-TypeEnh</w:t>
      </w:r>
      <w:proofErr w:type="spellEnd"/>
      <w:r>
        <w:rPr>
          <w:rFonts w:eastAsia="Malgun Gothic"/>
          <w:i/>
          <w:iCs/>
        </w:rPr>
        <w:t xml:space="preserve"> </w:t>
      </w:r>
      <w:r>
        <w:rPr>
          <w:rFonts w:eastAsia="Malgun Gothic"/>
        </w:rPr>
        <w:t xml:space="preserve">is configured </w:t>
      </w:r>
      <w:r w:rsidRPr="00D83AF3">
        <w:rPr>
          <w:rFonts w:eastAsia="Malgun Gothic"/>
          <w:color w:val="FF0000"/>
        </w:rPr>
        <w:t xml:space="preserve">except </w:t>
      </w:r>
      <w:r w:rsidRPr="009B4A05">
        <w:rPr>
          <w:rFonts w:eastAsia="Malgun Gothic"/>
          <w:color w:val="FF0000"/>
        </w:rPr>
        <w:t>for PDSCH scheduled by DCI format 1_0, 4_0, and 4_1</w:t>
      </w:r>
    </w:p>
    <w:p w14:paraId="4AC4DC90" w14:textId="77777777" w:rsidR="00D83AF3" w:rsidRDefault="00D83AF3" w:rsidP="00D83AF3">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7D4E6949" w14:textId="77777777" w:rsidR="00D83AF3" w:rsidRDefault="00D83AF3" w:rsidP="00D83AF3">
      <w:pPr>
        <w:pStyle w:val="B1"/>
        <w:rPr>
          <w:rFonts w:eastAsia="Malgun Gothic"/>
        </w:rPr>
      </w:pPr>
      <w:r>
        <w:t>-</w:t>
      </w:r>
      <w:r>
        <w:tab/>
        <w:t>otherwise</w:t>
      </w:r>
    </w:p>
    <w:p w14:paraId="442A01B7" w14:textId="77777777" w:rsidR="00D83AF3" w:rsidRDefault="00D83AF3" w:rsidP="00D83AF3">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1A90AE69" w14:textId="77777777" w:rsidR="00D83AF3" w:rsidRDefault="00D83AF3" w:rsidP="00D83AF3">
      <w:r>
        <w:t xml:space="preserve">where </w:t>
      </w:r>
      <w:r>
        <w:rPr>
          <w:position w:val="-10"/>
        </w:rPr>
        <w:object w:dxaOrig="585" w:dyaOrig="300" w14:anchorId="263558AF">
          <v:shape id="_x0000_i1026" type="#_x0000_t75" style="width:28.9pt;height:15.05pt" o:ole="">
            <v:imagedata r:id="rId11" o:title=""/>
          </v:shape>
          <o:OLEObject Type="Embed" ProgID="Equation.3" ShapeID="_x0000_i1026" DrawAspect="Content" ObjectID="_1790506004" r:id="rId12"/>
        </w:object>
      </w:r>
      <w:r>
        <w:t xml:space="preserve">, </w:t>
      </w:r>
      <w:r>
        <w:rPr>
          <w:position w:val="-10"/>
        </w:rPr>
        <w:object w:dxaOrig="525" w:dyaOrig="300" w14:anchorId="6797E80C">
          <v:shape id="_x0000_i1027" type="#_x0000_t75" style="width:26.5pt;height:15.05pt" o:ole="">
            <v:imagedata r:id="rId13" o:title=""/>
          </v:shape>
          <o:OLEObject Type="Embed" ProgID="Equation.3" ShapeID="_x0000_i1027" DrawAspect="Content" ObjectID="_1790506005" r:id="rId14"/>
        </w:object>
      </w:r>
      <w:r>
        <w:t xml:space="preserve">, and </w:t>
      </w:r>
      <m:oMath>
        <m:r>
          <m:rPr>
            <m:sty m:val="p"/>
          </m:rPr>
          <w:rPr>
            <w:rFonts w:ascii="Cambria Math" w:hAnsi="Cambria Math"/>
          </w:rPr>
          <m:t>Δ</m:t>
        </m:r>
      </m:oMath>
      <w:r>
        <w:t xml:space="preserve"> are given by Tables 7.4.1.1.2-1 and 7.4.1.1.2-2 and the following conditions are fulfilled:</w:t>
      </w:r>
    </w:p>
    <w:p w14:paraId="3B7FBF52" w14:textId="77777777" w:rsidR="00D83AF3" w:rsidRDefault="00D83AF3" w:rsidP="00D83AF3">
      <w:pPr>
        <w:jc w:val="center"/>
        <w:rPr>
          <w:b/>
          <w:iCs/>
          <w:color w:val="FF0000"/>
          <w:sz w:val="28"/>
        </w:rPr>
      </w:pPr>
      <w:r>
        <w:t>-</w:t>
      </w:r>
      <w:r>
        <w:tab/>
        <w:t>the resource elements are within the common resource blocks allocated for PDSCH transmission</w:t>
      </w:r>
    </w:p>
    <w:p w14:paraId="2EDB8A13" w14:textId="77777777" w:rsidR="00D83AF3" w:rsidRPr="001231C1" w:rsidRDefault="00D83AF3" w:rsidP="00D83AF3">
      <w:pPr>
        <w:jc w:val="center"/>
        <w:rPr>
          <w:b/>
          <w:iCs/>
          <w:color w:val="FF0000"/>
          <w:sz w:val="28"/>
        </w:rPr>
      </w:pPr>
      <w:r>
        <w:rPr>
          <w:b/>
          <w:iCs/>
          <w:color w:val="FF0000"/>
          <w:sz w:val="28"/>
        </w:rPr>
        <w:lastRenderedPageBreak/>
        <w:t>&lt;Unchanged parts are omitted&gt;</w:t>
      </w:r>
    </w:p>
    <w:p w14:paraId="2262FD6E" w14:textId="77777777" w:rsidR="00D83AF3" w:rsidRDefault="00D83AF3" w:rsidP="009B7A8B">
      <w:pPr>
        <w:rPr>
          <w:rFonts w:cs="Times"/>
          <w:bCs/>
          <w:szCs w:val="20"/>
        </w:rPr>
      </w:pPr>
    </w:p>
    <w:p w14:paraId="5971EB11" w14:textId="77777777" w:rsidR="00F02BEC" w:rsidRPr="00120D6F" w:rsidRDefault="00F02BEC" w:rsidP="009B7A8B">
      <w:pPr>
        <w:rPr>
          <w:rFonts w:cs="Times"/>
          <w:bCs/>
          <w:szCs w:val="20"/>
        </w:rPr>
      </w:pPr>
    </w:p>
    <w:p w14:paraId="1BB4AABD" w14:textId="77777777" w:rsidR="00D81476" w:rsidRPr="005E176A" w:rsidRDefault="00D81476" w:rsidP="00133FCF">
      <w:pPr>
        <w:pStyle w:val="Heading3"/>
        <w:numPr>
          <w:ilvl w:val="0"/>
          <w:numId w:val="0"/>
        </w:numPr>
        <w:ind w:left="720" w:hanging="720"/>
        <w:rPr>
          <w:u w:val="single"/>
        </w:rPr>
      </w:pPr>
      <w:r w:rsidRPr="005E176A">
        <w:rPr>
          <w:u w:val="single"/>
        </w:rPr>
        <w:t>Network Energy Savings</w:t>
      </w:r>
    </w:p>
    <w:p w14:paraId="7D06CA88" w14:textId="77777777" w:rsidR="00D81476" w:rsidRDefault="00D81476" w:rsidP="00D81476">
      <w:pPr>
        <w:rPr>
          <w:bCs/>
        </w:rPr>
      </w:pPr>
      <w:r w:rsidRPr="002C6D9D">
        <w:rPr>
          <w:b/>
        </w:rPr>
        <w:t>R1-2407843</w:t>
      </w:r>
      <w:r w:rsidRPr="00C466B1">
        <w:rPr>
          <w:bCs/>
        </w:rPr>
        <w:tab/>
        <w:t>Draft CR on CSI processing criteria of CSI-</w:t>
      </w:r>
      <w:proofErr w:type="spellStart"/>
      <w:r w:rsidRPr="00C466B1">
        <w:rPr>
          <w:bCs/>
        </w:rPr>
        <w:t>ReportConfig</w:t>
      </w:r>
      <w:proofErr w:type="spellEnd"/>
      <w:r w:rsidRPr="00C466B1">
        <w:rPr>
          <w:bCs/>
        </w:rPr>
        <w:t xml:space="preserve"> containing a list of L sub-configurations</w:t>
      </w:r>
      <w:r w:rsidRPr="00C466B1">
        <w:rPr>
          <w:bCs/>
        </w:rPr>
        <w:tab/>
        <w:t>vivo</w:t>
      </w:r>
    </w:p>
    <w:p w14:paraId="33545347" w14:textId="46B3316F" w:rsidR="002C6D9D" w:rsidRDefault="002C6D9D" w:rsidP="00D81476">
      <w:pPr>
        <w:rPr>
          <w:bCs/>
        </w:rPr>
      </w:pPr>
      <w:r w:rsidRPr="002C6D9D">
        <w:rPr>
          <w:bCs/>
          <w:highlight w:val="yellow"/>
        </w:rPr>
        <w:t>Comeback on Tuesday.</w:t>
      </w:r>
    </w:p>
    <w:p w14:paraId="6ABA8C64" w14:textId="77777777" w:rsidR="002C6D9D" w:rsidRPr="00C466B1" w:rsidRDefault="002C6D9D" w:rsidP="00D81476">
      <w:pPr>
        <w:rPr>
          <w:bCs/>
        </w:rPr>
      </w:pPr>
    </w:p>
    <w:p w14:paraId="0894B441" w14:textId="77777777" w:rsidR="00D81476" w:rsidRDefault="00D81476" w:rsidP="00D81476">
      <w:pPr>
        <w:rPr>
          <w:bCs/>
        </w:rPr>
      </w:pPr>
      <w:r w:rsidRPr="002C6D9D">
        <w:rPr>
          <w:b/>
        </w:rPr>
        <w:t>R1-2407846</w:t>
      </w:r>
      <w:r w:rsidRPr="00C466B1">
        <w:rPr>
          <w:bCs/>
        </w:rPr>
        <w:tab/>
        <w:t>Discussion on EPRE of CSI-RS and PDSCH for NES</w:t>
      </w:r>
      <w:r w:rsidRPr="00C466B1">
        <w:rPr>
          <w:bCs/>
        </w:rPr>
        <w:tab/>
        <w:t>vivo</w:t>
      </w:r>
    </w:p>
    <w:p w14:paraId="79B60A10" w14:textId="77777777" w:rsidR="00A939DB" w:rsidRDefault="00A939DB" w:rsidP="00A939DB">
      <w:pPr>
        <w:rPr>
          <w:bCs/>
        </w:rPr>
      </w:pPr>
      <w:r w:rsidRPr="00A939DB">
        <w:rPr>
          <w:bCs/>
        </w:rPr>
        <w:t>R1-2408507</w:t>
      </w:r>
      <w:r w:rsidRPr="00C466B1">
        <w:rPr>
          <w:bCs/>
        </w:rPr>
        <w:tab/>
        <w:t>Discussion on power offset for type 1 spatial domain adaptation</w:t>
      </w:r>
      <w:r w:rsidRPr="00C466B1">
        <w:rPr>
          <w:bCs/>
        </w:rPr>
        <w:tab/>
        <w:t>Fujitsu</w:t>
      </w:r>
    </w:p>
    <w:p w14:paraId="1023ABCD" w14:textId="77777777" w:rsidR="00A939DB" w:rsidRDefault="00A939DB" w:rsidP="00A939DB">
      <w:pPr>
        <w:rPr>
          <w:bCs/>
        </w:rPr>
      </w:pPr>
      <w:r w:rsidRPr="00C466B1">
        <w:rPr>
          <w:bCs/>
        </w:rPr>
        <w:t>R1-2408627</w:t>
      </w:r>
      <w:r w:rsidRPr="00C466B1">
        <w:rPr>
          <w:bCs/>
        </w:rPr>
        <w:tab/>
        <w:t>Remaining issues on network energy saving</w:t>
      </w:r>
      <w:r w:rsidRPr="00C466B1">
        <w:rPr>
          <w:bCs/>
        </w:rPr>
        <w:tab/>
        <w:t>Samsung</w:t>
      </w:r>
    </w:p>
    <w:p w14:paraId="049A611D" w14:textId="77777777" w:rsidR="00A939DB" w:rsidRPr="00C466B1" w:rsidRDefault="00A939DB" w:rsidP="00A939DB">
      <w:pPr>
        <w:rPr>
          <w:bCs/>
        </w:rPr>
      </w:pPr>
      <w:r w:rsidRPr="00C466B1">
        <w:rPr>
          <w:bCs/>
        </w:rPr>
        <w:t>R1-2408628</w:t>
      </w:r>
      <w:r w:rsidRPr="00C466B1">
        <w:rPr>
          <w:bCs/>
        </w:rPr>
        <w:tab/>
        <w:t>Correction on power assumption for type 1 spatial domain adaptation</w:t>
      </w:r>
      <w:r w:rsidRPr="00C466B1">
        <w:rPr>
          <w:bCs/>
        </w:rPr>
        <w:tab/>
        <w:t>Samsung</w:t>
      </w:r>
    </w:p>
    <w:p w14:paraId="29CB1F5F" w14:textId="77777777" w:rsidR="00A939DB" w:rsidRPr="00C466B1" w:rsidRDefault="00A939DB" w:rsidP="00A939DB">
      <w:pPr>
        <w:rPr>
          <w:bCs/>
        </w:rPr>
      </w:pPr>
      <w:r w:rsidRPr="00C466B1">
        <w:rPr>
          <w:bCs/>
        </w:rPr>
        <w:t>R1-2408813</w:t>
      </w:r>
      <w:r w:rsidRPr="00C466B1">
        <w:rPr>
          <w:bCs/>
        </w:rPr>
        <w:tab/>
        <w:t>Discussion on power offset for spatial domain adaptation for Rel-18 NES</w:t>
      </w:r>
      <w:r w:rsidRPr="00C466B1">
        <w:rPr>
          <w:bCs/>
        </w:rPr>
        <w:tab/>
        <w:t>Ericsson</w:t>
      </w:r>
    </w:p>
    <w:p w14:paraId="707F5441" w14:textId="77777777" w:rsidR="00A939DB" w:rsidRPr="00C466B1" w:rsidRDefault="00A939DB" w:rsidP="00A939DB">
      <w:pPr>
        <w:rPr>
          <w:bCs/>
        </w:rPr>
      </w:pPr>
      <w:r w:rsidRPr="00C466B1">
        <w:rPr>
          <w:bCs/>
        </w:rPr>
        <w:t>R1-2408814</w:t>
      </w:r>
      <w:r w:rsidRPr="00C466B1">
        <w:rPr>
          <w:bCs/>
        </w:rPr>
        <w:tab/>
        <w:t>Draft CR on power offset for spatial domain adaptation for Rel-18 NES</w:t>
      </w:r>
      <w:r w:rsidRPr="00C466B1">
        <w:rPr>
          <w:bCs/>
        </w:rPr>
        <w:tab/>
        <w:t>Ericsson</w:t>
      </w:r>
    </w:p>
    <w:p w14:paraId="2FDF1B26" w14:textId="77777777" w:rsidR="002C6D9D" w:rsidRDefault="002C6D9D" w:rsidP="00D81476">
      <w:pPr>
        <w:rPr>
          <w:bCs/>
        </w:rPr>
      </w:pPr>
    </w:p>
    <w:p w14:paraId="272AB4F1" w14:textId="16B66399" w:rsidR="002C6D9D" w:rsidRPr="002C6D9D" w:rsidRDefault="002C6D9D" w:rsidP="00D81476">
      <w:pPr>
        <w:rPr>
          <w:b/>
        </w:rPr>
      </w:pPr>
      <w:r w:rsidRPr="007B756F">
        <w:rPr>
          <w:b/>
          <w:highlight w:val="green"/>
        </w:rPr>
        <w:t>Agreement</w:t>
      </w:r>
    </w:p>
    <w:p w14:paraId="4C685DBF" w14:textId="6F3AB27F" w:rsidR="007B756F" w:rsidRPr="007B756F" w:rsidRDefault="007B756F" w:rsidP="007B756F">
      <w:pPr>
        <w:rPr>
          <w:bCs/>
        </w:rPr>
      </w:pPr>
      <w:r w:rsidRPr="007B756F">
        <w:rPr>
          <w:rFonts w:eastAsiaTheme="minorEastAsia" w:hint="eastAsia"/>
          <w:bCs/>
          <w:lang w:eastAsia="zh-CN"/>
        </w:rPr>
        <w:t xml:space="preserve">UEs supporting Type 1 SD is </w:t>
      </w:r>
      <w:r w:rsidRPr="007B756F">
        <w:rPr>
          <w:rFonts w:eastAsiaTheme="minorEastAsia"/>
          <w:bCs/>
          <w:lang w:eastAsia="zh-CN"/>
        </w:rPr>
        <w:t>mandated</w:t>
      </w:r>
      <w:r w:rsidRPr="007B756F">
        <w:rPr>
          <w:rFonts w:eastAsiaTheme="minorEastAsia" w:hint="eastAsia"/>
          <w:bCs/>
          <w:lang w:eastAsia="zh-CN"/>
        </w:rPr>
        <w:t xml:space="preserve"> </w:t>
      </w:r>
      <w:r>
        <w:rPr>
          <w:rFonts w:eastAsiaTheme="minorEastAsia"/>
          <w:bCs/>
          <w:lang w:eastAsia="zh-CN"/>
        </w:rPr>
        <w:t>to support feature group 42-6 (joint type 1 SD + PD)</w:t>
      </w:r>
      <w:r w:rsidRPr="007B756F">
        <w:rPr>
          <w:rFonts w:eastAsiaTheme="minorEastAsia" w:hint="eastAsia"/>
          <w:bCs/>
          <w:lang w:eastAsia="zh-CN"/>
        </w:rPr>
        <w:t>.</w:t>
      </w:r>
      <w:r>
        <w:rPr>
          <w:rFonts w:eastAsiaTheme="minorEastAsia"/>
          <w:bCs/>
          <w:lang w:eastAsia="zh-CN"/>
        </w:rPr>
        <w:t xml:space="preserve"> </w:t>
      </w:r>
      <w:r w:rsidRPr="007B756F">
        <w:rPr>
          <w:rFonts w:eastAsiaTheme="minorEastAsia" w:hint="eastAsia"/>
          <w:bCs/>
          <w:lang w:eastAsia="zh-CN"/>
        </w:rPr>
        <w:t xml:space="preserve">Update UE feature description </w:t>
      </w:r>
      <w:r>
        <w:rPr>
          <w:rFonts w:eastAsiaTheme="minorEastAsia"/>
          <w:bCs/>
          <w:lang w:eastAsia="zh-CN"/>
        </w:rPr>
        <w:t>accordingly.</w:t>
      </w:r>
    </w:p>
    <w:p w14:paraId="54870F75" w14:textId="77777777" w:rsidR="007B756F" w:rsidRDefault="007B756F" w:rsidP="00D81476">
      <w:pPr>
        <w:rPr>
          <w:bCs/>
        </w:rPr>
      </w:pPr>
    </w:p>
    <w:p w14:paraId="0F98888A" w14:textId="77777777" w:rsidR="005879EF" w:rsidRPr="002C6D9D" w:rsidRDefault="005879EF" w:rsidP="005879EF">
      <w:pPr>
        <w:rPr>
          <w:b/>
        </w:rPr>
      </w:pPr>
      <w:r w:rsidRPr="007B756F">
        <w:rPr>
          <w:b/>
          <w:highlight w:val="green"/>
        </w:rPr>
        <w:t>Agreement</w:t>
      </w:r>
    </w:p>
    <w:p w14:paraId="203F5F7C" w14:textId="72249D7D" w:rsidR="00A939DB" w:rsidRPr="0056085E" w:rsidRDefault="005879EF" w:rsidP="00D81476">
      <w:pPr>
        <w:rPr>
          <w:bCs/>
        </w:rPr>
      </w:pPr>
      <w:r w:rsidRPr="0056085E">
        <w:rPr>
          <w:bCs/>
        </w:rPr>
        <w:t>The TP in R1-2408815 is agreed for alignment CR on TS38.214</w:t>
      </w:r>
    </w:p>
    <w:p w14:paraId="1ADE0E22" w14:textId="77777777" w:rsidR="00A939DB" w:rsidRPr="00C466B1" w:rsidRDefault="00A939DB" w:rsidP="00D81476">
      <w:pPr>
        <w:rPr>
          <w:bCs/>
        </w:rPr>
      </w:pPr>
    </w:p>
    <w:p w14:paraId="528388A1" w14:textId="77777777" w:rsidR="00D81476" w:rsidRDefault="00D81476" w:rsidP="00D81476">
      <w:pPr>
        <w:rPr>
          <w:bCs/>
        </w:rPr>
      </w:pPr>
      <w:r w:rsidRPr="00A939DB">
        <w:rPr>
          <w:b/>
        </w:rPr>
        <w:t>R1-2408815</w:t>
      </w:r>
      <w:r w:rsidRPr="00C466B1">
        <w:rPr>
          <w:bCs/>
        </w:rPr>
        <w:tab/>
        <w:t>Draft CR for resolving square brackets for Rel-18 NES UE capability parameters</w:t>
      </w:r>
      <w:r w:rsidRPr="00C466B1">
        <w:rPr>
          <w:bCs/>
        </w:rPr>
        <w:tab/>
        <w:t>Ericsson</w:t>
      </w:r>
    </w:p>
    <w:p w14:paraId="053C3A7B" w14:textId="77777777" w:rsidR="002C6D9D" w:rsidRDefault="002C6D9D" w:rsidP="00D81476">
      <w:pPr>
        <w:rPr>
          <w:bCs/>
        </w:rPr>
      </w:pPr>
    </w:p>
    <w:p w14:paraId="519CBED3" w14:textId="77777777" w:rsidR="00D81476" w:rsidRPr="005E176A" w:rsidRDefault="00D81476" w:rsidP="00133FCF">
      <w:pPr>
        <w:pStyle w:val="Heading3"/>
        <w:numPr>
          <w:ilvl w:val="0"/>
          <w:numId w:val="0"/>
        </w:numPr>
        <w:ind w:left="720" w:hanging="720"/>
        <w:rPr>
          <w:u w:val="single"/>
        </w:rPr>
      </w:pPr>
      <w:r w:rsidRPr="005E176A">
        <w:rPr>
          <w:rFonts w:hint="eastAsia"/>
          <w:u w:val="single"/>
        </w:rPr>
        <w:t>N</w:t>
      </w:r>
      <w:r w:rsidRPr="005E176A">
        <w:rPr>
          <w:u w:val="single"/>
        </w:rPr>
        <w:t>ew RAT</w:t>
      </w:r>
    </w:p>
    <w:p w14:paraId="055185FD" w14:textId="77777777" w:rsidR="00D27259"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238DEC84"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16B740DF" w14:textId="77777777" w:rsidR="00D81476" w:rsidRDefault="00D27259" w:rsidP="00C466B1">
      <w:pPr>
        <w:rPr>
          <w:bCs/>
        </w:rPr>
      </w:pPr>
      <w:r>
        <w:rPr>
          <w:bCs/>
        </w:rPr>
        <w:t>Moved to agenda item 7</w:t>
      </w:r>
    </w:p>
    <w:p w14:paraId="62859D1B" w14:textId="77777777" w:rsidR="009B7A8B" w:rsidRPr="00D27259" w:rsidRDefault="009B7A8B" w:rsidP="00C466B1">
      <w:pPr>
        <w:rPr>
          <w:bCs/>
        </w:rPr>
      </w:pPr>
    </w:p>
    <w:p w14:paraId="0F407857"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iscellaneous</w:t>
      </w:r>
    </w:p>
    <w:p w14:paraId="37556677" w14:textId="77777777" w:rsidR="00D81476" w:rsidRPr="00B23652" w:rsidRDefault="00D81476" w:rsidP="00D81476">
      <w:pPr>
        <w:rPr>
          <w:bCs/>
        </w:rPr>
      </w:pPr>
      <w:r w:rsidRPr="00B23652">
        <w:rPr>
          <w:bCs/>
        </w:rPr>
        <w:t>R1-2408955</w:t>
      </w:r>
      <w:r w:rsidRPr="00B23652">
        <w:rPr>
          <w:bCs/>
        </w:rPr>
        <w:tab/>
        <w:t>Correction of XYZ placeholders</w:t>
      </w:r>
      <w:r w:rsidRPr="00B23652">
        <w:rPr>
          <w:bCs/>
        </w:rPr>
        <w:tab/>
        <w:t>Nokia</w:t>
      </w:r>
    </w:p>
    <w:p w14:paraId="6248BA4C" w14:textId="594241E3" w:rsidR="00D81476" w:rsidRDefault="00B23652" w:rsidP="00C466B1">
      <w:pPr>
        <w:rPr>
          <w:bCs/>
        </w:rPr>
      </w:pPr>
      <w:r>
        <w:rPr>
          <w:bCs/>
        </w:rPr>
        <w:t>Proposed first change in R1-2408955 to be handled in Rel-18 positioning.</w:t>
      </w:r>
    </w:p>
    <w:p w14:paraId="1B1FD200" w14:textId="77777777" w:rsidR="00D81476" w:rsidRDefault="00D81476" w:rsidP="00C466B1">
      <w:pPr>
        <w:rPr>
          <w:bCs/>
        </w:rPr>
      </w:pPr>
    </w:p>
    <w:p w14:paraId="2EC7FC0E" w14:textId="77777777" w:rsidR="00D81476" w:rsidRPr="00C506F5" w:rsidRDefault="00D81476" w:rsidP="00D81476">
      <w:pPr>
        <w:rPr>
          <w:b/>
          <w:color w:val="FF0000"/>
          <w:lang w:eastAsia="ko-KR"/>
        </w:rPr>
      </w:pPr>
      <w:r w:rsidRPr="00C506F5">
        <w:rPr>
          <w:b/>
          <w:color w:val="FF0000"/>
          <w:lang w:eastAsia="ko-KR"/>
        </w:rPr>
        <w:t xml:space="preserve">Maintenance issues on Rel-18 Coverage </w:t>
      </w:r>
      <w:proofErr w:type="spellStart"/>
      <w:r w:rsidRPr="00C506F5">
        <w:rPr>
          <w:b/>
          <w:color w:val="FF0000"/>
          <w:lang w:eastAsia="ko-KR"/>
        </w:rPr>
        <w:t>Enh</w:t>
      </w:r>
      <w:proofErr w:type="spellEnd"/>
      <w:r w:rsidRPr="00C506F5">
        <w:rPr>
          <w:b/>
          <w:color w:val="FF0000"/>
          <w:lang w:eastAsia="ko-KR"/>
        </w:rPr>
        <w:t xml:space="preserve">, Multi-carrier </w:t>
      </w:r>
      <w:proofErr w:type="spellStart"/>
      <w:r w:rsidRPr="00C506F5">
        <w:rPr>
          <w:b/>
          <w:color w:val="FF0000"/>
          <w:lang w:eastAsia="ko-KR"/>
        </w:rPr>
        <w:t>Enh</w:t>
      </w:r>
      <w:proofErr w:type="spellEnd"/>
      <w:r w:rsidRPr="00C506F5">
        <w:rPr>
          <w:b/>
          <w:color w:val="FF0000"/>
          <w:lang w:eastAsia="ko-KR"/>
        </w:rPr>
        <w:t>, Mobility Enhancement will be discussed in RAN1 adhoc1 session (chaired by Xiaodong).</w:t>
      </w:r>
    </w:p>
    <w:p w14:paraId="491D6573" w14:textId="77777777" w:rsidR="00D81476" w:rsidRDefault="00D81476" w:rsidP="00C466B1">
      <w:pPr>
        <w:rPr>
          <w:bCs/>
        </w:rPr>
      </w:pPr>
    </w:p>
    <w:p w14:paraId="07C9C7BE" w14:textId="77777777" w:rsidR="00C466B1" w:rsidRPr="005E176A" w:rsidRDefault="00C466B1" w:rsidP="00133FCF">
      <w:pPr>
        <w:pStyle w:val="Heading3"/>
        <w:numPr>
          <w:ilvl w:val="0"/>
          <w:numId w:val="0"/>
        </w:numPr>
        <w:ind w:left="720" w:hanging="720"/>
        <w:rPr>
          <w:u w:val="single"/>
        </w:rPr>
      </w:pPr>
      <w:r w:rsidRPr="005E176A">
        <w:rPr>
          <w:rFonts w:hint="eastAsia"/>
          <w:u w:val="single"/>
        </w:rPr>
        <w:t>C</w:t>
      </w:r>
      <w:r w:rsidRPr="005E176A">
        <w:rPr>
          <w:u w:val="single"/>
        </w:rPr>
        <w:t>overage Enhancement</w:t>
      </w:r>
    </w:p>
    <w:p w14:paraId="63008B21" w14:textId="77777777" w:rsidR="00C466B1" w:rsidRDefault="00C466B1" w:rsidP="00C466B1">
      <w:pPr>
        <w:rPr>
          <w:bCs/>
        </w:rPr>
      </w:pPr>
      <w:r w:rsidRPr="00C466B1">
        <w:rPr>
          <w:bCs/>
        </w:rPr>
        <w:t>R1-2408184</w:t>
      </w:r>
      <w:r w:rsidRPr="00C466B1">
        <w:rPr>
          <w:bCs/>
        </w:rPr>
        <w:tab/>
        <w:t xml:space="preserve">Draft CR on the number of repetitions for </w:t>
      </w:r>
      <w:proofErr w:type="gramStart"/>
      <w:r w:rsidRPr="00C466B1">
        <w:rPr>
          <w:bCs/>
        </w:rPr>
        <w:t>time period</w:t>
      </w:r>
      <w:proofErr w:type="gramEnd"/>
      <w:r w:rsidRPr="00C466B1">
        <w:rPr>
          <w:bCs/>
        </w:rPr>
        <w:tab/>
        <w:t>Huawei, HiSilicon</w:t>
      </w:r>
    </w:p>
    <w:p w14:paraId="26E6594A" w14:textId="77777777" w:rsidR="00C466B1" w:rsidRDefault="00C466B1" w:rsidP="00C466B1">
      <w:pPr>
        <w:rPr>
          <w:bCs/>
        </w:rPr>
      </w:pPr>
    </w:p>
    <w:p w14:paraId="6DFC3FBA" w14:textId="77777777" w:rsidR="00C466B1" w:rsidRPr="00D27259" w:rsidRDefault="00C466B1" w:rsidP="00133FCF">
      <w:pPr>
        <w:pStyle w:val="Heading3"/>
        <w:numPr>
          <w:ilvl w:val="0"/>
          <w:numId w:val="0"/>
        </w:numPr>
        <w:ind w:left="720" w:hanging="720"/>
        <w:rPr>
          <w:u w:val="single"/>
        </w:rPr>
      </w:pPr>
      <w:r w:rsidRPr="00D27259">
        <w:rPr>
          <w:rFonts w:hint="eastAsia"/>
          <w:u w:val="single"/>
        </w:rPr>
        <w:t>M</w:t>
      </w:r>
      <w:r w:rsidRPr="00D27259">
        <w:rPr>
          <w:u w:val="single"/>
        </w:rPr>
        <w:t>ulticarrier</w:t>
      </w:r>
      <w:r w:rsidR="00D81476" w:rsidRPr="00D27259">
        <w:rPr>
          <w:u w:val="single"/>
        </w:rPr>
        <w:t xml:space="preserve"> Enhancement</w:t>
      </w:r>
    </w:p>
    <w:p w14:paraId="0125A63B" w14:textId="77777777" w:rsidR="00C466B1" w:rsidRPr="00C466B1" w:rsidRDefault="00C466B1" w:rsidP="00C466B1">
      <w:pPr>
        <w:rPr>
          <w:bCs/>
          <w:lang w:eastAsia="ko-KR"/>
        </w:rPr>
      </w:pPr>
      <w:r w:rsidRPr="00C466B1">
        <w:rPr>
          <w:bCs/>
          <w:lang w:eastAsia="ko-KR"/>
        </w:rPr>
        <w:t>R1-2407659</w:t>
      </w:r>
      <w:r w:rsidRPr="00C466B1">
        <w:rPr>
          <w:bCs/>
          <w:lang w:eastAsia="ko-KR"/>
        </w:rPr>
        <w:tab/>
        <w:t>Maintenance of Rel-18 Multicarrier Enhancements</w:t>
      </w:r>
      <w:r w:rsidRPr="00C466B1">
        <w:rPr>
          <w:bCs/>
          <w:lang w:eastAsia="ko-KR"/>
        </w:rPr>
        <w:tab/>
        <w:t>Huawei, HiSilicon</w:t>
      </w:r>
    </w:p>
    <w:p w14:paraId="1C66C907" w14:textId="77777777" w:rsidR="00C466B1" w:rsidRPr="00C466B1" w:rsidRDefault="00C466B1" w:rsidP="00C466B1">
      <w:pPr>
        <w:rPr>
          <w:bCs/>
          <w:lang w:eastAsia="ko-KR"/>
        </w:rPr>
      </w:pPr>
      <w:r w:rsidRPr="00C466B1">
        <w:rPr>
          <w:bCs/>
          <w:lang w:eastAsia="ko-KR"/>
        </w:rPr>
        <w:t>R1-2407805</w:t>
      </w:r>
      <w:r w:rsidRPr="00C466B1">
        <w:rPr>
          <w:bCs/>
          <w:lang w:eastAsia="ko-KR"/>
        </w:rPr>
        <w:tab/>
        <w:t>Draft CR on indicated unified TCI state for multi-cell scheduling</w:t>
      </w:r>
      <w:r w:rsidRPr="00C466B1">
        <w:rPr>
          <w:bCs/>
          <w:lang w:eastAsia="ko-KR"/>
        </w:rPr>
        <w:tab/>
        <w:t>ZTE Corporation, Sanechips</w:t>
      </w:r>
    </w:p>
    <w:p w14:paraId="2E3ACFBC" w14:textId="77777777" w:rsidR="00C466B1" w:rsidRPr="00C466B1" w:rsidRDefault="00C466B1" w:rsidP="00C466B1">
      <w:pPr>
        <w:rPr>
          <w:bCs/>
          <w:lang w:eastAsia="ko-KR"/>
        </w:rPr>
      </w:pPr>
      <w:r w:rsidRPr="00C466B1">
        <w:rPr>
          <w:bCs/>
          <w:lang w:eastAsia="ko-KR"/>
        </w:rPr>
        <w:t>R1-2407806</w:t>
      </w:r>
      <w:r w:rsidRPr="00C466B1">
        <w:rPr>
          <w:bCs/>
          <w:lang w:eastAsia="ko-KR"/>
        </w:rPr>
        <w:tab/>
        <w:t>Draft CR on the DCI format 0_3 and 1_3</w:t>
      </w:r>
      <w:r w:rsidRPr="00C466B1">
        <w:rPr>
          <w:bCs/>
          <w:lang w:eastAsia="ko-KR"/>
        </w:rPr>
        <w:tab/>
        <w:t>ZTE Corporation, Sanechips</w:t>
      </w:r>
    </w:p>
    <w:p w14:paraId="21403B80" w14:textId="77777777" w:rsidR="00C466B1" w:rsidRPr="00C466B1" w:rsidRDefault="00C466B1" w:rsidP="00C466B1">
      <w:pPr>
        <w:rPr>
          <w:bCs/>
          <w:lang w:eastAsia="ko-KR"/>
        </w:rPr>
      </w:pPr>
      <w:r w:rsidRPr="00C466B1">
        <w:rPr>
          <w:bCs/>
          <w:lang w:eastAsia="ko-KR"/>
        </w:rPr>
        <w:t>R1-2408014</w:t>
      </w:r>
      <w:r w:rsidRPr="00C466B1">
        <w:rPr>
          <w:bCs/>
          <w:lang w:eastAsia="ko-KR"/>
        </w:rPr>
        <w:tab/>
        <w:t>Draft CR on CSI report on PUSCH triggered by DCI format 0_3 before UE CSI computation time</w:t>
      </w:r>
      <w:r w:rsidRPr="00C466B1">
        <w:rPr>
          <w:bCs/>
          <w:lang w:eastAsia="ko-KR"/>
        </w:rPr>
        <w:tab/>
        <w:t>CATT</w:t>
      </w:r>
    </w:p>
    <w:p w14:paraId="38375150" w14:textId="77777777" w:rsidR="00C466B1" w:rsidRPr="00C466B1" w:rsidRDefault="00C466B1" w:rsidP="00C466B1">
      <w:pPr>
        <w:rPr>
          <w:bCs/>
          <w:lang w:eastAsia="ko-KR"/>
        </w:rPr>
      </w:pPr>
      <w:r w:rsidRPr="00C466B1">
        <w:rPr>
          <w:bCs/>
          <w:lang w:eastAsia="ko-KR"/>
        </w:rPr>
        <w:t>R1-2408015</w:t>
      </w:r>
      <w:r w:rsidRPr="00C466B1">
        <w:rPr>
          <w:bCs/>
          <w:lang w:eastAsia="ko-KR"/>
        </w:rPr>
        <w:tab/>
        <w:t>Draft CR on PUSCH triggered by DCI format 0_3 before UE PUSCH preparation procedure time</w:t>
      </w:r>
      <w:r w:rsidRPr="00C466B1">
        <w:rPr>
          <w:bCs/>
          <w:lang w:eastAsia="ko-KR"/>
        </w:rPr>
        <w:tab/>
        <w:t>CATT</w:t>
      </w:r>
    </w:p>
    <w:p w14:paraId="3D3747E9" w14:textId="77777777" w:rsidR="00C466B1" w:rsidRPr="00C466B1" w:rsidRDefault="00C466B1" w:rsidP="00C466B1">
      <w:pPr>
        <w:rPr>
          <w:bCs/>
          <w:lang w:eastAsia="ko-KR"/>
        </w:rPr>
      </w:pPr>
      <w:r w:rsidRPr="00C466B1">
        <w:rPr>
          <w:bCs/>
          <w:lang w:eastAsia="ko-KR"/>
        </w:rPr>
        <w:t>R1-2408016</w:t>
      </w:r>
      <w:r w:rsidRPr="00C466B1">
        <w:rPr>
          <w:bCs/>
          <w:lang w:eastAsia="ko-KR"/>
        </w:rPr>
        <w:tab/>
        <w:t>Draft CR on T-DAI field in DCI format 1_3</w:t>
      </w:r>
      <w:r w:rsidRPr="00C466B1">
        <w:rPr>
          <w:bCs/>
          <w:lang w:eastAsia="ko-KR"/>
        </w:rPr>
        <w:tab/>
        <w:t>CATT</w:t>
      </w:r>
    </w:p>
    <w:p w14:paraId="0CCE8FB6" w14:textId="77777777" w:rsidR="00C466B1" w:rsidRPr="00C466B1" w:rsidRDefault="00C466B1" w:rsidP="00C466B1">
      <w:pPr>
        <w:rPr>
          <w:bCs/>
          <w:lang w:eastAsia="ko-KR"/>
        </w:rPr>
      </w:pPr>
      <w:r w:rsidRPr="00C466B1">
        <w:rPr>
          <w:bCs/>
          <w:lang w:eastAsia="ko-KR"/>
        </w:rPr>
        <w:t>R1-2408017</w:t>
      </w:r>
      <w:r w:rsidRPr="00C466B1">
        <w:rPr>
          <w:bCs/>
          <w:lang w:eastAsia="ko-KR"/>
        </w:rPr>
        <w:tab/>
        <w:t>Draft CR on Type-3 HARQ-ACK codebook triggered by DCI format 1_3</w:t>
      </w:r>
      <w:r w:rsidRPr="00C466B1">
        <w:rPr>
          <w:bCs/>
          <w:lang w:eastAsia="ko-KR"/>
        </w:rPr>
        <w:tab/>
        <w:t>CATT</w:t>
      </w:r>
    </w:p>
    <w:p w14:paraId="6B6BF954" w14:textId="77777777" w:rsidR="00C466B1" w:rsidRPr="00C466B1" w:rsidRDefault="00C466B1" w:rsidP="00C466B1">
      <w:pPr>
        <w:rPr>
          <w:bCs/>
          <w:lang w:eastAsia="ko-KR"/>
        </w:rPr>
      </w:pPr>
      <w:r w:rsidRPr="00C466B1">
        <w:rPr>
          <w:bCs/>
          <w:lang w:eastAsia="ko-KR"/>
        </w:rPr>
        <w:t>R1-2408018</w:t>
      </w:r>
      <w:r w:rsidRPr="00C466B1">
        <w:rPr>
          <w:bCs/>
          <w:lang w:eastAsia="ko-KR"/>
        </w:rPr>
        <w:tab/>
        <w:t xml:space="preserve">Draft CR on BWP change indication for </w:t>
      </w:r>
      <w:proofErr w:type="spellStart"/>
      <w:r w:rsidRPr="00C466B1">
        <w:rPr>
          <w:bCs/>
          <w:lang w:eastAsia="ko-KR"/>
        </w:rPr>
        <w:t>SCell</w:t>
      </w:r>
      <w:proofErr w:type="spellEnd"/>
      <w:r w:rsidRPr="00C466B1">
        <w:rPr>
          <w:bCs/>
          <w:lang w:eastAsia="ko-KR"/>
        </w:rPr>
        <w:t xml:space="preserve"> switching to dormant BWP</w:t>
      </w:r>
      <w:r w:rsidRPr="00C466B1">
        <w:rPr>
          <w:bCs/>
          <w:lang w:eastAsia="ko-KR"/>
        </w:rPr>
        <w:tab/>
        <w:t>CATT</w:t>
      </w:r>
    </w:p>
    <w:p w14:paraId="2848FEE8" w14:textId="77777777" w:rsidR="00C466B1" w:rsidRPr="00C466B1" w:rsidRDefault="00C466B1" w:rsidP="00C466B1">
      <w:pPr>
        <w:rPr>
          <w:bCs/>
          <w:lang w:eastAsia="ko-KR"/>
        </w:rPr>
      </w:pPr>
      <w:r w:rsidRPr="00C466B1">
        <w:rPr>
          <w:bCs/>
          <w:lang w:eastAsia="ko-KR"/>
        </w:rPr>
        <w:t>R1-2408019</w:t>
      </w:r>
      <w:r w:rsidRPr="00C466B1">
        <w:rPr>
          <w:bCs/>
          <w:lang w:eastAsia="ko-KR"/>
        </w:rPr>
        <w:tab/>
        <w:t>Draft CR on BWP change indication for switching to non-dormant BWP</w:t>
      </w:r>
      <w:r w:rsidRPr="00C466B1">
        <w:rPr>
          <w:bCs/>
          <w:lang w:eastAsia="ko-KR"/>
        </w:rPr>
        <w:tab/>
        <w:t>CATT</w:t>
      </w:r>
    </w:p>
    <w:p w14:paraId="1367D9A2" w14:textId="77777777" w:rsidR="00C466B1" w:rsidRPr="00C466B1" w:rsidRDefault="00C466B1" w:rsidP="00C466B1">
      <w:pPr>
        <w:rPr>
          <w:bCs/>
          <w:lang w:eastAsia="ko-KR"/>
        </w:rPr>
      </w:pPr>
      <w:r w:rsidRPr="00C466B1">
        <w:rPr>
          <w:bCs/>
          <w:lang w:eastAsia="ko-KR"/>
        </w:rPr>
        <w:t>R1-2408020</w:t>
      </w:r>
      <w:r w:rsidRPr="00C466B1">
        <w:rPr>
          <w:bCs/>
          <w:lang w:eastAsia="ko-KR"/>
        </w:rPr>
        <w:tab/>
        <w:t>Draft CR on last DCI determination of DCI format 1_3 for HARQ-ACK codebook</w:t>
      </w:r>
      <w:r w:rsidRPr="00C466B1">
        <w:rPr>
          <w:bCs/>
          <w:lang w:eastAsia="ko-KR"/>
        </w:rPr>
        <w:tab/>
        <w:t>CATT</w:t>
      </w:r>
    </w:p>
    <w:p w14:paraId="1214DD0B" w14:textId="77777777" w:rsidR="00C466B1" w:rsidRPr="00C466B1" w:rsidRDefault="00C466B1" w:rsidP="00C466B1">
      <w:pPr>
        <w:rPr>
          <w:bCs/>
          <w:lang w:eastAsia="ko-KR"/>
        </w:rPr>
      </w:pPr>
      <w:r w:rsidRPr="00C466B1">
        <w:rPr>
          <w:bCs/>
          <w:lang w:eastAsia="ko-KR"/>
        </w:rPr>
        <w:t>R1-2408021</w:t>
      </w:r>
      <w:r w:rsidRPr="00C466B1">
        <w:rPr>
          <w:bCs/>
          <w:lang w:eastAsia="ko-KR"/>
        </w:rPr>
        <w:tab/>
        <w:t>Draft CR on HARQ-ACK generation for the PDSCHs scheduled by DCI 1_3 including HARQ-ACK retransmission information</w:t>
      </w:r>
      <w:r w:rsidRPr="00C466B1">
        <w:rPr>
          <w:bCs/>
          <w:lang w:eastAsia="ko-KR"/>
        </w:rPr>
        <w:tab/>
        <w:t>CATT</w:t>
      </w:r>
    </w:p>
    <w:p w14:paraId="4570A385" w14:textId="77777777" w:rsidR="00C466B1" w:rsidRPr="00C466B1" w:rsidRDefault="00C466B1" w:rsidP="00C466B1">
      <w:pPr>
        <w:rPr>
          <w:bCs/>
          <w:lang w:eastAsia="ko-KR"/>
        </w:rPr>
      </w:pPr>
      <w:r w:rsidRPr="00C466B1">
        <w:rPr>
          <w:bCs/>
          <w:lang w:eastAsia="ko-KR"/>
        </w:rPr>
        <w:t>R1-2408022</w:t>
      </w:r>
      <w:r w:rsidRPr="00C466B1">
        <w:rPr>
          <w:bCs/>
          <w:lang w:eastAsia="ko-KR"/>
        </w:rPr>
        <w:tab/>
        <w:t>Draft CR on resource allocation in frequency for DCI format 0_3</w:t>
      </w:r>
      <w:r w:rsidRPr="00C466B1">
        <w:rPr>
          <w:bCs/>
          <w:lang w:eastAsia="ko-KR"/>
        </w:rPr>
        <w:tab/>
        <w:t>CATT</w:t>
      </w:r>
    </w:p>
    <w:p w14:paraId="0D3E0BD2" w14:textId="77777777" w:rsidR="00C466B1" w:rsidRPr="00C466B1" w:rsidRDefault="00C466B1" w:rsidP="00C466B1">
      <w:pPr>
        <w:rPr>
          <w:bCs/>
          <w:lang w:eastAsia="ko-KR"/>
        </w:rPr>
      </w:pPr>
      <w:r w:rsidRPr="00C466B1">
        <w:rPr>
          <w:bCs/>
          <w:lang w:eastAsia="ko-KR"/>
        </w:rPr>
        <w:t>R1-2408246</w:t>
      </w:r>
      <w:r w:rsidRPr="00C466B1">
        <w:rPr>
          <w:bCs/>
          <w:lang w:eastAsia="ko-KR"/>
        </w:rPr>
        <w:tab/>
        <w:t>Correction on Minimum Scheduling Offset for Rel-18 Multi-Carrier Enhancements</w:t>
      </w:r>
      <w:r w:rsidRPr="00C466B1">
        <w:rPr>
          <w:bCs/>
          <w:lang w:eastAsia="ko-KR"/>
        </w:rPr>
        <w:tab/>
        <w:t>Langbo</w:t>
      </w:r>
    </w:p>
    <w:p w14:paraId="20583D59" w14:textId="77777777" w:rsidR="00C466B1" w:rsidRPr="00C466B1" w:rsidRDefault="00C466B1" w:rsidP="00C466B1">
      <w:pPr>
        <w:rPr>
          <w:bCs/>
          <w:lang w:eastAsia="ko-KR"/>
        </w:rPr>
      </w:pPr>
      <w:r w:rsidRPr="00C466B1">
        <w:rPr>
          <w:bCs/>
          <w:lang w:eastAsia="ko-KR"/>
        </w:rPr>
        <w:lastRenderedPageBreak/>
        <w:t>R1-2408629</w:t>
      </w:r>
      <w:r w:rsidRPr="00C466B1">
        <w:rPr>
          <w:bCs/>
          <w:lang w:eastAsia="ko-KR"/>
        </w:rPr>
        <w:tab/>
        <w:t>Draft CR on open-loop power control parameter set indication field in DCI format 0_3</w:t>
      </w:r>
      <w:r w:rsidRPr="00C466B1">
        <w:rPr>
          <w:bCs/>
          <w:lang w:eastAsia="ko-KR"/>
        </w:rPr>
        <w:tab/>
        <w:t>Samsung</w:t>
      </w:r>
    </w:p>
    <w:p w14:paraId="743652CD" w14:textId="77777777" w:rsidR="00C466B1" w:rsidRPr="00C466B1" w:rsidRDefault="00C466B1" w:rsidP="00C466B1">
      <w:pPr>
        <w:rPr>
          <w:bCs/>
          <w:lang w:eastAsia="ko-KR"/>
        </w:rPr>
      </w:pPr>
      <w:r w:rsidRPr="00C466B1">
        <w:rPr>
          <w:bCs/>
          <w:lang w:eastAsia="ko-KR"/>
        </w:rPr>
        <w:t>R1-2408970</w:t>
      </w:r>
      <w:r w:rsidRPr="00C466B1">
        <w:rPr>
          <w:bCs/>
          <w:lang w:eastAsia="ko-KR"/>
        </w:rPr>
        <w:tab/>
        <w:t xml:space="preserve">Correction on </w:t>
      </w:r>
      <w:proofErr w:type="spellStart"/>
      <w:r w:rsidRPr="00C466B1">
        <w:rPr>
          <w:bCs/>
          <w:lang w:eastAsia="ko-KR"/>
        </w:rPr>
        <w:t>SCell</w:t>
      </w:r>
      <w:proofErr w:type="spellEnd"/>
      <w:r w:rsidRPr="00C466B1">
        <w:rPr>
          <w:bCs/>
          <w:lang w:eastAsia="ko-KR"/>
        </w:rPr>
        <w:t xml:space="preserve"> dormancy indication case 2 in case of BWP switching</w:t>
      </w:r>
      <w:r w:rsidRPr="00C466B1">
        <w:rPr>
          <w:bCs/>
          <w:lang w:eastAsia="ko-KR"/>
        </w:rPr>
        <w:tab/>
        <w:t>Huawei, HiSilicon</w:t>
      </w:r>
    </w:p>
    <w:p w14:paraId="631369A6" w14:textId="77777777" w:rsidR="00C466B1" w:rsidRPr="00C466B1" w:rsidRDefault="00C466B1" w:rsidP="00C466B1">
      <w:pPr>
        <w:rPr>
          <w:bCs/>
          <w:lang w:eastAsia="ko-KR"/>
        </w:rPr>
      </w:pPr>
      <w:r w:rsidRPr="00C466B1">
        <w:rPr>
          <w:bCs/>
          <w:lang w:eastAsia="ko-KR"/>
        </w:rPr>
        <w:t>R1-2408971</w:t>
      </w:r>
      <w:r w:rsidRPr="00C466B1">
        <w:rPr>
          <w:bCs/>
          <w:lang w:eastAsia="ko-KR"/>
        </w:rPr>
        <w:tab/>
        <w:t>Corrections on bit-width determination of Type-1B DCI field for multi-cell scheduling</w:t>
      </w:r>
      <w:r w:rsidRPr="00C466B1">
        <w:rPr>
          <w:bCs/>
          <w:lang w:eastAsia="ko-KR"/>
        </w:rPr>
        <w:tab/>
        <w:t>Huawei, HiSilicon</w:t>
      </w:r>
    </w:p>
    <w:p w14:paraId="7AC8E3C9" w14:textId="77777777" w:rsidR="00C466B1" w:rsidRPr="00C466B1" w:rsidRDefault="00C466B1" w:rsidP="00C466B1">
      <w:pPr>
        <w:rPr>
          <w:bCs/>
          <w:lang w:eastAsia="ko-KR"/>
        </w:rPr>
      </w:pPr>
      <w:r w:rsidRPr="00C466B1">
        <w:rPr>
          <w:bCs/>
          <w:lang w:eastAsia="ko-KR"/>
        </w:rPr>
        <w:t>R1-2408972</w:t>
      </w:r>
      <w:r w:rsidRPr="00C466B1">
        <w:rPr>
          <w:bCs/>
          <w:lang w:eastAsia="ko-KR"/>
        </w:rPr>
        <w:tab/>
        <w:t xml:space="preserve">Corrections on determination of DCI format 0_3 </w:t>
      </w:r>
      <w:proofErr w:type="gramStart"/>
      <w:r w:rsidRPr="00C466B1">
        <w:rPr>
          <w:bCs/>
          <w:lang w:eastAsia="ko-KR"/>
        </w:rPr>
        <w:t>for  unpaired</w:t>
      </w:r>
      <w:proofErr w:type="gramEnd"/>
      <w:r w:rsidRPr="00C466B1">
        <w:rPr>
          <w:bCs/>
          <w:lang w:eastAsia="ko-KR"/>
        </w:rPr>
        <w:t xml:space="preserve"> spectrum operation</w:t>
      </w:r>
      <w:r w:rsidRPr="00C466B1">
        <w:rPr>
          <w:bCs/>
          <w:lang w:eastAsia="ko-KR"/>
        </w:rPr>
        <w:tab/>
        <w:t>Huawei, HiSilicon</w:t>
      </w:r>
    </w:p>
    <w:p w14:paraId="07D79819" w14:textId="77777777" w:rsidR="00C466B1" w:rsidRPr="00C466B1" w:rsidRDefault="00C466B1" w:rsidP="00C466B1">
      <w:pPr>
        <w:rPr>
          <w:bCs/>
          <w:lang w:eastAsia="ko-KR"/>
        </w:rPr>
      </w:pPr>
      <w:r w:rsidRPr="00C466B1">
        <w:rPr>
          <w:bCs/>
          <w:lang w:eastAsia="ko-KR"/>
        </w:rPr>
        <w:t>R1-2408973</w:t>
      </w:r>
      <w:r w:rsidRPr="00C466B1">
        <w:rPr>
          <w:bCs/>
          <w:lang w:eastAsia="ko-KR"/>
        </w:rPr>
        <w:tab/>
        <w:t>Corrections on default QCL assumption for DCI format 1_3 in 38.214</w:t>
      </w:r>
      <w:r w:rsidRPr="00C466B1">
        <w:rPr>
          <w:bCs/>
          <w:lang w:eastAsia="ko-KR"/>
        </w:rPr>
        <w:tab/>
        <w:t>Huawei, HiSilicon</w:t>
      </w:r>
    </w:p>
    <w:p w14:paraId="74F2B725" w14:textId="77777777" w:rsidR="00C466B1" w:rsidRDefault="00C466B1" w:rsidP="00C466B1">
      <w:pPr>
        <w:rPr>
          <w:bCs/>
          <w:lang w:eastAsia="ko-KR"/>
        </w:rPr>
      </w:pPr>
      <w:r w:rsidRPr="00C466B1">
        <w:rPr>
          <w:bCs/>
          <w:lang w:eastAsia="ko-KR"/>
        </w:rPr>
        <w:t>R1-2408974</w:t>
      </w:r>
      <w:r w:rsidRPr="00C466B1">
        <w:rPr>
          <w:bCs/>
          <w:lang w:eastAsia="ko-KR"/>
        </w:rPr>
        <w:tab/>
        <w:t>Corrections on simultaneous configuration of mTRP and multi-carrier scheduling in 38.214</w:t>
      </w:r>
      <w:r w:rsidRPr="00C466B1">
        <w:rPr>
          <w:bCs/>
          <w:lang w:eastAsia="ko-KR"/>
        </w:rPr>
        <w:tab/>
        <w:t>Huawei, HiSilicon</w:t>
      </w:r>
    </w:p>
    <w:p w14:paraId="1E68EBE6" w14:textId="77777777" w:rsidR="00C466B1" w:rsidRDefault="00C466B1" w:rsidP="00C466B1">
      <w:pPr>
        <w:rPr>
          <w:bCs/>
        </w:rPr>
      </w:pPr>
    </w:p>
    <w:p w14:paraId="3A2E87EF"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obility Enhancement</w:t>
      </w:r>
    </w:p>
    <w:p w14:paraId="2621AA33" w14:textId="77777777" w:rsidR="00D81476" w:rsidRPr="00C466B1" w:rsidRDefault="00D81476" w:rsidP="00D81476">
      <w:pPr>
        <w:rPr>
          <w:bCs/>
        </w:rPr>
      </w:pPr>
      <w:r w:rsidRPr="00C466B1">
        <w:rPr>
          <w:bCs/>
        </w:rPr>
        <w:t>R1-2407783</w:t>
      </w:r>
      <w:r w:rsidRPr="00C466B1">
        <w:rPr>
          <w:bCs/>
        </w:rPr>
        <w:tab/>
        <w:t>Discussion on the maximum number of PL RS maintained simultaneously for candidate cells</w:t>
      </w:r>
      <w:r w:rsidRPr="00C466B1">
        <w:rPr>
          <w:bCs/>
        </w:rPr>
        <w:tab/>
        <w:t>ZTE Corporation, Sanechips</w:t>
      </w:r>
    </w:p>
    <w:p w14:paraId="748B4037" w14:textId="77777777" w:rsidR="00D81476" w:rsidRPr="00C466B1" w:rsidRDefault="00D81476" w:rsidP="00D81476">
      <w:pPr>
        <w:rPr>
          <w:bCs/>
        </w:rPr>
      </w:pPr>
      <w:r w:rsidRPr="00C466B1">
        <w:rPr>
          <w:bCs/>
        </w:rPr>
        <w:t>R1-2407784</w:t>
      </w:r>
      <w:r w:rsidRPr="00C466B1">
        <w:rPr>
          <w:bCs/>
        </w:rPr>
        <w:tab/>
        <w:t>Draft CR on the maximum number of PL RS maintained simultaneously for candidate cells in TS 38.213</w:t>
      </w:r>
      <w:r w:rsidRPr="00C466B1">
        <w:rPr>
          <w:bCs/>
        </w:rPr>
        <w:tab/>
        <w:t>ZTE Corporation, Sanechips</w:t>
      </w:r>
    </w:p>
    <w:p w14:paraId="1D2B6815" w14:textId="77777777" w:rsidR="00D81476" w:rsidRPr="00C466B1" w:rsidRDefault="00D81476" w:rsidP="00D81476">
      <w:pPr>
        <w:rPr>
          <w:bCs/>
        </w:rPr>
      </w:pPr>
      <w:r w:rsidRPr="00C466B1">
        <w:rPr>
          <w:bCs/>
        </w:rPr>
        <w:t>R1-2408604</w:t>
      </w:r>
      <w:r w:rsidRPr="00C466B1">
        <w:rPr>
          <w:bCs/>
        </w:rPr>
        <w:tab/>
        <w:t>Draft CR for 38.212 on names of LTM parameters</w:t>
      </w:r>
      <w:r w:rsidRPr="00C466B1">
        <w:rPr>
          <w:bCs/>
        </w:rPr>
        <w:tab/>
        <w:t>Ericsson</w:t>
      </w:r>
    </w:p>
    <w:p w14:paraId="2544A8E6" w14:textId="77777777" w:rsidR="00D81476" w:rsidRPr="00C466B1" w:rsidRDefault="00D81476" w:rsidP="00D81476">
      <w:pPr>
        <w:rPr>
          <w:bCs/>
        </w:rPr>
      </w:pPr>
      <w:r w:rsidRPr="00C466B1">
        <w:rPr>
          <w:bCs/>
        </w:rPr>
        <w:t>R1-2408611</w:t>
      </w:r>
      <w:r w:rsidRPr="00C466B1">
        <w:rPr>
          <w:bCs/>
        </w:rPr>
        <w:tab/>
        <w:t>Draft CR for 38.213 on UE-based TA measurement</w:t>
      </w:r>
      <w:r w:rsidRPr="00C466B1">
        <w:rPr>
          <w:bCs/>
        </w:rPr>
        <w:tab/>
        <w:t>Ericsson</w:t>
      </w:r>
    </w:p>
    <w:p w14:paraId="56104D08" w14:textId="77777777" w:rsidR="00D81476" w:rsidRPr="00C466B1" w:rsidRDefault="00D81476" w:rsidP="00D81476">
      <w:pPr>
        <w:rPr>
          <w:bCs/>
        </w:rPr>
      </w:pPr>
      <w:r w:rsidRPr="00C466B1">
        <w:rPr>
          <w:bCs/>
        </w:rPr>
        <w:t>R1-2408625</w:t>
      </w:r>
      <w:r w:rsidRPr="00C466B1">
        <w:rPr>
          <w:bCs/>
        </w:rPr>
        <w:tab/>
        <w:t>Draft CR on TCI state application for the candidate cell</w:t>
      </w:r>
      <w:r w:rsidRPr="00C466B1">
        <w:rPr>
          <w:bCs/>
        </w:rPr>
        <w:tab/>
        <w:t>Samsung</w:t>
      </w:r>
    </w:p>
    <w:p w14:paraId="4A67FEB4" w14:textId="77777777" w:rsidR="00D81476" w:rsidRPr="00C466B1" w:rsidRDefault="00D81476" w:rsidP="00D81476">
      <w:pPr>
        <w:rPr>
          <w:bCs/>
        </w:rPr>
      </w:pPr>
      <w:r w:rsidRPr="00C466B1">
        <w:rPr>
          <w:bCs/>
        </w:rPr>
        <w:t>R1-2408744</w:t>
      </w:r>
      <w:r w:rsidRPr="00C466B1">
        <w:rPr>
          <w:bCs/>
        </w:rPr>
        <w:tab/>
        <w:t>Correction on SSB-RO mapping for LTM</w:t>
      </w:r>
      <w:r w:rsidRPr="00C466B1">
        <w:rPr>
          <w:bCs/>
        </w:rPr>
        <w:tab/>
        <w:t>Google</w:t>
      </w:r>
    </w:p>
    <w:p w14:paraId="12A30E38" w14:textId="77777777" w:rsidR="00D81476" w:rsidRPr="00C466B1" w:rsidRDefault="00D81476" w:rsidP="00D81476">
      <w:pPr>
        <w:rPr>
          <w:bCs/>
        </w:rPr>
      </w:pPr>
      <w:r w:rsidRPr="00C466B1">
        <w:rPr>
          <w:bCs/>
        </w:rPr>
        <w:t>R1-2408745</w:t>
      </w:r>
      <w:r w:rsidRPr="00C466B1">
        <w:rPr>
          <w:bCs/>
        </w:rPr>
        <w:tab/>
        <w:t>Correction on early UL synchronization for LTM</w:t>
      </w:r>
      <w:r w:rsidRPr="00C466B1">
        <w:rPr>
          <w:bCs/>
        </w:rPr>
        <w:tab/>
        <w:t>Google</w:t>
      </w:r>
    </w:p>
    <w:p w14:paraId="1465311F" w14:textId="77777777" w:rsidR="00D81476" w:rsidRPr="00C466B1" w:rsidRDefault="00D81476" w:rsidP="00D81476">
      <w:pPr>
        <w:rPr>
          <w:bCs/>
        </w:rPr>
      </w:pPr>
      <w:r w:rsidRPr="00C466B1">
        <w:rPr>
          <w:bCs/>
        </w:rPr>
        <w:t>R1-2408888</w:t>
      </w:r>
      <w:r w:rsidRPr="00C466B1">
        <w:rPr>
          <w:bCs/>
        </w:rPr>
        <w:tab/>
        <w:t xml:space="preserve">Draft CR on LTM PRACH and serving UL </w:t>
      </w:r>
      <w:proofErr w:type="spellStart"/>
      <w:r w:rsidRPr="00C466B1">
        <w:rPr>
          <w:bCs/>
        </w:rPr>
        <w:t>transmition</w:t>
      </w:r>
      <w:proofErr w:type="spellEnd"/>
      <w:r w:rsidRPr="00C466B1">
        <w:rPr>
          <w:bCs/>
        </w:rPr>
        <w:t xml:space="preserve"> in the same band</w:t>
      </w:r>
      <w:r w:rsidRPr="00C466B1">
        <w:rPr>
          <w:bCs/>
        </w:rPr>
        <w:tab/>
        <w:t>MediaTek Inc.</w:t>
      </w:r>
    </w:p>
    <w:p w14:paraId="091A1D46" w14:textId="77777777" w:rsidR="00D81476" w:rsidRPr="00C466B1" w:rsidRDefault="00D81476" w:rsidP="00D81476">
      <w:pPr>
        <w:rPr>
          <w:bCs/>
        </w:rPr>
      </w:pPr>
      <w:r w:rsidRPr="00C466B1">
        <w:rPr>
          <w:bCs/>
        </w:rPr>
        <w:t>R1-2408889</w:t>
      </w:r>
      <w:r w:rsidRPr="00C466B1">
        <w:rPr>
          <w:bCs/>
        </w:rPr>
        <w:tab/>
        <w:t>Draft CR on LTM TA command application time</w:t>
      </w:r>
      <w:r w:rsidRPr="00C466B1">
        <w:rPr>
          <w:bCs/>
        </w:rPr>
        <w:tab/>
        <w:t>MediaTek Inc.</w:t>
      </w:r>
    </w:p>
    <w:p w14:paraId="49E1C3F2" w14:textId="77777777" w:rsidR="00D81476" w:rsidRDefault="00D81476" w:rsidP="00D81476">
      <w:pPr>
        <w:rPr>
          <w:bCs/>
        </w:rPr>
      </w:pPr>
      <w:r w:rsidRPr="00C466B1">
        <w:rPr>
          <w:bCs/>
        </w:rPr>
        <w:t>R1-2408969</w:t>
      </w:r>
      <w:r w:rsidRPr="00C466B1">
        <w:rPr>
          <w:bCs/>
        </w:rPr>
        <w:tab/>
        <w:t>Corrections to the Pathloss RS in LTM TCI state in TS38.213</w:t>
      </w:r>
      <w:r w:rsidRPr="00C466B1">
        <w:rPr>
          <w:bCs/>
        </w:rPr>
        <w:tab/>
        <w:t>Huawei, HiSilicon</w:t>
      </w:r>
    </w:p>
    <w:p w14:paraId="7526F99F" w14:textId="77777777" w:rsidR="00D81476" w:rsidRPr="00D81476" w:rsidRDefault="00D81476" w:rsidP="00C466B1">
      <w:pPr>
        <w:rPr>
          <w:bCs/>
        </w:rPr>
      </w:pPr>
    </w:p>
    <w:p w14:paraId="73433960" w14:textId="77777777" w:rsidR="00D81476" w:rsidRDefault="00D81476" w:rsidP="00C466B1">
      <w:pPr>
        <w:rPr>
          <w:bCs/>
        </w:rPr>
      </w:pPr>
    </w:p>
    <w:p w14:paraId="74FD1860" w14:textId="77777777" w:rsidR="00D81476" w:rsidRPr="00C506F5" w:rsidRDefault="00D81476" w:rsidP="00D81476">
      <w:pPr>
        <w:rPr>
          <w:b/>
          <w:color w:val="FF0000"/>
          <w:lang w:eastAsia="ko-KR"/>
        </w:rPr>
      </w:pPr>
      <w:r w:rsidRPr="00C506F5">
        <w:rPr>
          <w:b/>
          <w:color w:val="FF0000"/>
          <w:lang w:eastAsia="ko-KR"/>
        </w:rPr>
        <w:t xml:space="preserve">Maintenance issues on Rel-18 MBS, Positioning </w:t>
      </w:r>
      <w:proofErr w:type="spellStart"/>
      <w:r w:rsidRPr="00C506F5">
        <w:rPr>
          <w:b/>
          <w:color w:val="FF0000"/>
          <w:lang w:eastAsia="ko-KR"/>
        </w:rPr>
        <w:t>Enh</w:t>
      </w:r>
      <w:proofErr w:type="spellEnd"/>
      <w:r w:rsidRPr="00C506F5">
        <w:rPr>
          <w:b/>
          <w:color w:val="FF0000"/>
          <w:lang w:eastAsia="ko-KR"/>
        </w:rPr>
        <w:t>, Sidelink, NTN will be discussed in RAN1 adhoc2 session (chaired by David).</w:t>
      </w:r>
    </w:p>
    <w:p w14:paraId="2C9D087F" w14:textId="77777777" w:rsidR="00D81476" w:rsidRDefault="00D81476" w:rsidP="00C466B1">
      <w:pPr>
        <w:rPr>
          <w:bCs/>
        </w:rPr>
      </w:pPr>
    </w:p>
    <w:p w14:paraId="1F5BC016"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BS</w:t>
      </w:r>
    </w:p>
    <w:p w14:paraId="1DE4DE91" w14:textId="77777777" w:rsidR="00D81476" w:rsidRDefault="00D81476" w:rsidP="00D81476">
      <w:pPr>
        <w:rPr>
          <w:bCs/>
          <w:lang w:eastAsia="ko-KR"/>
        </w:rPr>
      </w:pPr>
      <w:r w:rsidRPr="00C466B1">
        <w:rPr>
          <w:bCs/>
          <w:lang w:eastAsia="ko-KR"/>
        </w:rPr>
        <w:t>R1-2407804</w:t>
      </w:r>
      <w:r w:rsidRPr="00C466B1">
        <w:rPr>
          <w:bCs/>
          <w:lang w:eastAsia="ko-KR"/>
        </w:rPr>
        <w:tab/>
        <w:t>Draft CR on applicable PDSCH TDRA for multicast reception in RRC_INACTIVE</w:t>
      </w:r>
      <w:r w:rsidRPr="00C466B1">
        <w:rPr>
          <w:bCs/>
          <w:lang w:eastAsia="ko-KR"/>
        </w:rPr>
        <w:tab/>
        <w:t>ZTE Corporation, Sanechips</w:t>
      </w:r>
    </w:p>
    <w:p w14:paraId="703B1A98" w14:textId="77777777" w:rsidR="00D81476" w:rsidRDefault="00D81476" w:rsidP="00C466B1">
      <w:pPr>
        <w:rPr>
          <w:bCs/>
        </w:rPr>
      </w:pPr>
    </w:p>
    <w:p w14:paraId="267822B8" w14:textId="77777777" w:rsidR="00C466B1" w:rsidRPr="00D27259" w:rsidRDefault="00D6114E" w:rsidP="00133FCF">
      <w:pPr>
        <w:pStyle w:val="Heading3"/>
        <w:numPr>
          <w:ilvl w:val="0"/>
          <w:numId w:val="0"/>
        </w:numPr>
        <w:ind w:left="720" w:hanging="720"/>
        <w:rPr>
          <w:u w:val="single"/>
        </w:rPr>
      </w:pPr>
      <w:r w:rsidRPr="00D27259">
        <w:rPr>
          <w:rFonts w:hint="eastAsia"/>
          <w:u w:val="single"/>
        </w:rPr>
        <w:t>P</w:t>
      </w:r>
      <w:r w:rsidRPr="00D27259">
        <w:rPr>
          <w:u w:val="single"/>
        </w:rPr>
        <w:t>ositioning Enhancement</w:t>
      </w:r>
    </w:p>
    <w:p w14:paraId="69D8BD17" w14:textId="77777777" w:rsidR="00D6114E" w:rsidRPr="00D6114E" w:rsidRDefault="00D6114E" w:rsidP="00D6114E">
      <w:pPr>
        <w:rPr>
          <w:bCs/>
          <w:lang w:eastAsia="ko-KR"/>
        </w:rPr>
      </w:pPr>
      <w:r w:rsidRPr="00D6114E">
        <w:rPr>
          <w:bCs/>
          <w:lang w:eastAsia="ko-KR"/>
        </w:rPr>
        <w:t>R1-2407840</w:t>
      </w:r>
      <w:r w:rsidRPr="00D6114E">
        <w:rPr>
          <w:bCs/>
          <w:lang w:eastAsia="ko-KR"/>
        </w:rPr>
        <w:tab/>
        <w:t>Draft CR on spatial relation of SRS for positioning in RRC_INACTIVE Mode</w:t>
      </w:r>
      <w:r w:rsidRPr="00D6114E">
        <w:rPr>
          <w:bCs/>
          <w:lang w:eastAsia="ko-KR"/>
        </w:rPr>
        <w:tab/>
        <w:t>vivo</w:t>
      </w:r>
    </w:p>
    <w:p w14:paraId="3ADB09CD" w14:textId="77777777" w:rsidR="00D6114E" w:rsidRPr="00D6114E" w:rsidRDefault="00D6114E" w:rsidP="00D6114E">
      <w:pPr>
        <w:rPr>
          <w:bCs/>
          <w:lang w:eastAsia="ko-KR"/>
        </w:rPr>
      </w:pPr>
      <w:r w:rsidRPr="00D6114E">
        <w:rPr>
          <w:bCs/>
          <w:lang w:eastAsia="ko-KR"/>
        </w:rPr>
        <w:t>R1-2407841</w:t>
      </w:r>
      <w:r w:rsidRPr="00D6114E">
        <w:rPr>
          <w:bCs/>
          <w:lang w:eastAsia="ko-KR"/>
        </w:rPr>
        <w:tab/>
        <w:t>Draft CR on active semi-persistent SRS resource configuration</w:t>
      </w:r>
      <w:r w:rsidRPr="00D6114E">
        <w:rPr>
          <w:bCs/>
          <w:lang w:eastAsia="ko-KR"/>
        </w:rPr>
        <w:tab/>
        <w:t>vivo</w:t>
      </w:r>
    </w:p>
    <w:p w14:paraId="0013CD47" w14:textId="77777777" w:rsidR="00D6114E" w:rsidRPr="00D6114E" w:rsidRDefault="00D6114E" w:rsidP="00D6114E">
      <w:pPr>
        <w:rPr>
          <w:bCs/>
          <w:lang w:eastAsia="ko-KR"/>
        </w:rPr>
      </w:pPr>
      <w:r w:rsidRPr="00D6114E">
        <w:rPr>
          <w:bCs/>
          <w:lang w:eastAsia="ko-KR"/>
        </w:rPr>
        <w:t>R1-2408174</w:t>
      </w:r>
      <w:r w:rsidRPr="00D6114E">
        <w:rPr>
          <w:bCs/>
          <w:lang w:eastAsia="ko-KR"/>
        </w:rPr>
        <w:tab/>
        <w:t>Discussion on SRS configuration for BW aggregation in RRC_INACTIVE</w:t>
      </w:r>
      <w:r w:rsidRPr="00D6114E">
        <w:rPr>
          <w:bCs/>
          <w:lang w:eastAsia="ko-KR"/>
        </w:rPr>
        <w:tab/>
        <w:t>Huawei, HiSilicon</w:t>
      </w:r>
    </w:p>
    <w:p w14:paraId="12B6BB11" w14:textId="77777777" w:rsidR="00D6114E" w:rsidRPr="00D6114E" w:rsidRDefault="00D6114E" w:rsidP="00D6114E">
      <w:pPr>
        <w:rPr>
          <w:bCs/>
          <w:lang w:eastAsia="ko-KR"/>
        </w:rPr>
      </w:pPr>
      <w:r w:rsidRPr="00D6114E">
        <w:rPr>
          <w:bCs/>
          <w:lang w:eastAsia="ko-KR"/>
        </w:rPr>
        <w:t>R1-2408175</w:t>
      </w:r>
      <w:r w:rsidRPr="00D6114E">
        <w:rPr>
          <w:bCs/>
          <w:lang w:eastAsia="ko-KR"/>
        </w:rPr>
        <w:tab/>
        <w:t>Correction on SRS configuration for BW aggregation in RRC_INACTIVE</w:t>
      </w:r>
      <w:r w:rsidRPr="00D6114E">
        <w:rPr>
          <w:bCs/>
          <w:lang w:eastAsia="ko-KR"/>
        </w:rPr>
        <w:tab/>
        <w:t>Huawei, HiSilicon</w:t>
      </w:r>
    </w:p>
    <w:p w14:paraId="07333D58" w14:textId="77777777" w:rsidR="00D6114E" w:rsidRPr="00D6114E" w:rsidRDefault="00D6114E" w:rsidP="00D6114E">
      <w:pPr>
        <w:rPr>
          <w:bCs/>
          <w:lang w:eastAsia="ko-KR"/>
        </w:rPr>
      </w:pPr>
      <w:r w:rsidRPr="00D6114E">
        <w:rPr>
          <w:bCs/>
          <w:lang w:eastAsia="ko-KR"/>
        </w:rPr>
        <w:t>R1-2408176</w:t>
      </w:r>
      <w:r w:rsidRPr="00D6114E">
        <w:rPr>
          <w:bCs/>
          <w:lang w:eastAsia="ko-KR"/>
        </w:rPr>
        <w:tab/>
        <w:t xml:space="preserve">Correction to the collision rule for </w:t>
      </w:r>
      <w:proofErr w:type="spellStart"/>
      <w:r w:rsidRPr="00D6114E">
        <w:rPr>
          <w:bCs/>
          <w:lang w:eastAsia="ko-KR"/>
        </w:rPr>
        <w:t>RedCap</w:t>
      </w:r>
      <w:proofErr w:type="spellEnd"/>
      <w:r w:rsidRPr="00D6114E">
        <w:rPr>
          <w:bCs/>
          <w:lang w:eastAsia="ko-KR"/>
        </w:rPr>
        <w:t xml:space="preserve"> SRS frequency hopping</w:t>
      </w:r>
      <w:r w:rsidRPr="00D6114E">
        <w:rPr>
          <w:bCs/>
          <w:lang w:eastAsia="ko-KR"/>
        </w:rPr>
        <w:tab/>
        <w:t>Huawei, HiSilicon</w:t>
      </w:r>
    </w:p>
    <w:p w14:paraId="53C502A6" w14:textId="77777777" w:rsidR="00D6114E" w:rsidRPr="00D6114E" w:rsidRDefault="00D6114E" w:rsidP="00D6114E">
      <w:pPr>
        <w:rPr>
          <w:bCs/>
          <w:lang w:eastAsia="ko-KR"/>
        </w:rPr>
      </w:pPr>
      <w:r w:rsidRPr="00D6114E">
        <w:rPr>
          <w:bCs/>
          <w:lang w:eastAsia="ko-KR"/>
        </w:rPr>
        <w:t>R1-2408180</w:t>
      </w:r>
      <w:r w:rsidRPr="00D6114E">
        <w:rPr>
          <w:bCs/>
          <w:lang w:eastAsia="ko-KR"/>
        </w:rPr>
        <w:tab/>
        <w:t>Extend the measurement time window to TRP</w:t>
      </w:r>
      <w:r w:rsidRPr="00D6114E">
        <w:rPr>
          <w:bCs/>
          <w:lang w:eastAsia="ko-KR"/>
        </w:rPr>
        <w:tab/>
        <w:t>Huawei, HiSilicon</w:t>
      </w:r>
    </w:p>
    <w:p w14:paraId="48036BFF" w14:textId="77777777" w:rsidR="00D6114E" w:rsidRPr="00D6114E" w:rsidRDefault="00D6114E" w:rsidP="00D6114E">
      <w:pPr>
        <w:rPr>
          <w:bCs/>
          <w:lang w:eastAsia="ko-KR"/>
        </w:rPr>
      </w:pPr>
      <w:r w:rsidRPr="00D6114E">
        <w:rPr>
          <w:bCs/>
          <w:lang w:eastAsia="ko-KR"/>
        </w:rPr>
        <w:t>R1-2408287</w:t>
      </w:r>
      <w:r w:rsidRPr="00D6114E">
        <w:rPr>
          <w:bCs/>
          <w:lang w:eastAsia="ko-KR"/>
        </w:rPr>
        <w:tab/>
        <w:t>Discussion on collision handling for SRS for positioning with frequency hopping</w:t>
      </w:r>
      <w:r w:rsidRPr="00D6114E">
        <w:rPr>
          <w:bCs/>
          <w:lang w:eastAsia="ko-KR"/>
        </w:rPr>
        <w:tab/>
        <w:t>Intel Corporation</w:t>
      </w:r>
    </w:p>
    <w:p w14:paraId="4652E729" w14:textId="77777777" w:rsidR="00D6114E" w:rsidRPr="00D6114E" w:rsidRDefault="00D6114E" w:rsidP="00D6114E">
      <w:pPr>
        <w:rPr>
          <w:bCs/>
          <w:lang w:eastAsia="ko-KR"/>
        </w:rPr>
      </w:pPr>
      <w:r w:rsidRPr="00D6114E">
        <w:rPr>
          <w:bCs/>
          <w:lang w:eastAsia="ko-KR"/>
        </w:rPr>
        <w:t>R1-2408288</w:t>
      </w:r>
      <w:r w:rsidRPr="00D6114E">
        <w:rPr>
          <w:bCs/>
          <w:lang w:eastAsia="ko-KR"/>
        </w:rPr>
        <w:tab/>
        <w:t>Corrections to TS 38.214 on SRS for positioning with frequency hopping</w:t>
      </w:r>
      <w:r w:rsidRPr="00D6114E">
        <w:rPr>
          <w:bCs/>
          <w:lang w:eastAsia="ko-KR"/>
        </w:rPr>
        <w:tab/>
        <w:t>Intel Corporation</w:t>
      </w:r>
    </w:p>
    <w:p w14:paraId="757ADB58" w14:textId="77777777" w:rsidR="00D6114E" w:rsidRPr="00D6114E" w:rsidRDefault="00D6114E" w:rsidP="00D6114E">
      <w:pPr>
        <w:rPr>
          <w:bCs/>
          <w:lang w:eastAsia="ko-KR"/>
        </w:rPr>
      </w:pPr>
      <w:r w:rsidRPr="00D6114E">
        <w:rPr>
          <w:bCs/>
          <w:lang w:eastAsia="ko-KR"/>
        </w:rPr>
        <w:t>R1-2408510</w:t>
      </w:r>
      <w:r w:rsidRPr="00D6114E">
        <w:rPr>
          <w:bCs/>
          <w:lang w:eastAsia="ko-KR"/>
        </w:rPr>
        <w:tab/>
        <w:t>Draft CR for collision handling of positioning SRS with Tx hopping in TDD system</w:t>
      </w:r>
      <w:r w:rsidRPr="00D6114E">
        <w:rPr>
          <w:bCs/>
          <w:lang w:eastAsia="ko-KR"/>
        </w:rPr>
        <w:tab/>
        <w:t>ZTE Corporation, Sanechips</w:t>
      </w:r>
    </w:p>
    <w:p w14:paraId="053DBBCE" w14:textId="77777777" w:rsidR="00D6114E" w:rsidRPr="00D6114E" w:rsidRDefault="00D6114E" w:rsidP="00D6114E">
      <w:pPr>
        <w:rPr>
          <w:bCs/>
          <w:lang w:eastAsia="ko-KR"/>
        </w:rPr>
      </w:pPr>
      <w:r w:rsidRPr="00D6114E">
        <w:rPr>
          <w:bCs/>
          <w:lang w:eastAsia="ko-KR"/>
        </w:rPr>
        <w:t>R1-2408511</w:t>
      </w:r>
      <w:r w:rsidRPr="00D6114E">
        <w:rPr>
          <w:bCs/>
          <w:lang w:eastAsia="ko-KR"/>
        </w:rPr>
        <w:tab/>
        <w:t>Discussion on collision handling of positioning SRS with Tx hopping in TDD system</w:t>
      </w:r>
      <w:r w:rsidRPr="00D6114E">
        <w:rPr>
          <w:bCs/>
          <w:lang w:eastAsia="ko-KR"/>
        </w:rPr>
        <w:tab/>
        <w:t>ZTE Corporation, Sanechips</w:t>
      </w:r>
    </w:p>
    <w:p w14:paraId="2C5A72A1" w14:textId="77777777" w:rsidR="00D6114E" w:rsidRPr="00D6114E" w:rsidRDefault="00D6114E" w:rsidP="00D6114E">
      <w:pPr>
        <w:rPr>
          <w:bCs/>
          <w:lang w:eastAsia="ko-KR"/>
        </w:rPr>
      </w:pPr>
      <w:r w:rsidRPr="00D6114E">
        <w:rPr>
          <w:bCs/>
          <w:lang w:eastAsia="ko-KR"/>
        </w:rPr>
        <w:t>R1-2408512</w:t>
      </w:r>
      <w:r w:rsidRPr="00D6114E">
        <w:rPr>
          <w:bCs/>
          <w:lang w:eastAsia="ko-KR"/>
        </w:rPr>
        <w:tab/>
        <w:t>Corrections on positioning in TS 38.213</w:t>
      </w:r>
      <w:r w:rsidRPr="00D6114E">
        <w:rPr>
          <w:bCs/>
          <w:lang w:eastAsia="ko-KR"/>
        </w:rPr>
        <w:tab/>
        <w:t>ZTE Corporation, Sanechips</w:t>
      </w:r>
    </w:p>
    <w:p w14:paraId="24EC4516" w14:textId="77777777" w:rsidR="00D6114E" w:rsidRPr="00D6114E" w:rsidRDefault="00D6114E" w:rsidP="00D6114E">
      <w:pPr>
        <w:rPr>
          <w:bCs/>
          <w:lang w:eastAsia="ko-KR"/>
        </w:rPr>
      </w:pPr>
      <w:r w:rsidRPr="00D6114E">
        <w:rPr>
          <w:bCs/>
          <w:lang w:eastAsia="ko-KR"/>
        </w:rPr>
        <w:t>R1-2408513</w:t>
      </w:r>
      <w:r w:rsidRPr="00D6114E">
        <w:rPr>
          <w:bCs/>
          <w:lang w:eastAsia="ko-KR"/>
        </w:rPr>
        <w:tab/>
        <w:t xml:space="preserve">Correction on </w:t>
      </w:r>
      <w:proofErr w:type="spellStart"/>
      <w:r w:rsidRPr="00D6114E">
        <w:rPr>
          <w:bCs/>
          <w:lang w:eastAsia="ko-KR"/>
        </w:rPr>
        <w:t>Pcmax</w:t>
      </w:r>
      <w:proofErr w:type="spellEnd"/>
      <w:r w:rsidRPr="00D6114E">
        <w:rPr>
          <w:bCs/>
          <w:lang w:eastAsia="ko-KR"/>
        </w:rPr>
        <w:t xml:space="preserve"> of positioning SRS transmission for UE in validity area</w:t>
      </w:r>
      <w:r w:rsidRPr="00D6114E">
        <w:rPr>
          <w:bCs/>
          <w:lang w:eastAsia="ko-KR"/>
        </w:rPr>
        <w:tab/>
        <w:t>ZTE Corporation, Sanechips</w:t>
      </w:r>
    </w:p>
    <w:p w14:paraId="1723121F" w14:textId="77777777" w:rsidR="00D6114E" w:rsidRPr="00D6114E" w:rsidRDefault="00D6114E" w:rsidP="00D6114E">
      <w:pPr>
        <w:rPr>
          <w:bCs/>
          <w:lang w:eastAsia="ko-KR"/>
        </w:rPr>
      </w:pPr>
      <w:r w:rsidRPr="00D6114E">
        <w:rPr>
          <w:bCs/>
          <w:lang w:eastAsia="ko-KR"/>
        </w:rPr>
        <w:t>R1-2408812</w:t>
      </w:r>
      <w:r w:rsidRPr="00D6114E">
        <w:rPr>
          <w:bCs/>
          <w:lang w:eastAsia="ko-KR"/>
        </w:rPr>
        <w:tab/>
        <w:t>Correction on BW aggregation based on positioning SRS</w:t>
      </w:r>
      <w:r w:rsidRPr="00D6114E">
        <w:rPr>
          <w:bCs/>
          <w:lang w:eastAsia="ko-KR"/>
        </w:rPr>
        <w:tab/>
        <w:t>Nokia</w:t>
      </w:r>
    </w:p>
    <w:p w14:paraId="377ADA6C" w14:textId="77777777" w:rsidR="00D6114E" w:rsidRDefault="00D6114E" w:rsidP="00D6114E">
      <w:pPr>
        <w:rPr>
          <w:bCs/>
          <w:lang w:eastAsia="ko-KR"/>
        </w:rPr>
      </w:pPr>
      <w:r w:rsidRPr="00D6114E">
        <w:rPr>
          <w:bCs/>
          <w:lang w:eastAsia="ko-KR"/>
        </w:rPr>
        <w:t>R1-2408916</w:t>
      </w:r>
      <w:r w:rsidRPr="00D6114E">
        <w:rPr>
          <w:bCs/>
          <w:lang w:eastAsia="ko-KR"/>
        </w:rPr>
        <w:tab/>
        <w:t xml:space="preserve">Draft CR for correction to SRS for positioning with </w:t>
      </w:r>
      <w:proofErr w:type="spellStart"/>
      <w:r w:rsidRPr="00D6114E">
        <w:rPr>
          <w:bCs/>
          <w:lang w:eastAsia="ko-KR"/>
        </w:rPr>
        <w:t>tx</w:t>
      </w:r>
      <w:proofErr w:type="spellEnd"/>
      <w:r w:rsidRPr="00D6114E">
        <w:rPr>
          <w:bCs/>
          <w:lang w:eastAsia="ko-KR"/>
        </w:rPr>
        <w:t xml:space="preserve"> hopping in 38.214</w:t>
      </w:r>
      <w:r w:rsidRPr="00D6114E">
        <w:rPr>
          <w:bCs/>
          <w:lang w:eastAsia="ko-KR"/>
        </w:rPr>
        <w:tab/>
        <w:t>Ericsson</w:t>
      </w:r>
    </w:p>
    <w:p w14:paraId="7F1A2CAF" w14:textId="77777777" w:rsidR="00C466B1" w:rsidRDefault="00C466B1" w:rsidP="00C466B1">
      <w:pPr>
        <w:rPr>
          <w:bCs/>
        </w:rPr>
      </w:pPr>
    </w:p>
    <w:p w14:paraId="2A313268" w14:textId="77777777" w:rsidR="00C466B1" w:rsidRPr="00F56037" w:rsidRDefault="00D6114E" w:rsidP="00F56037">
      <w:pPr>
        <w:pStyle w:val="Heading3"/>
        <w:numPr>
          <w:ilvl w:val="0"/>
          <w:numId w:val="0"/>
        </w:numPr>
        <w:ind w:left="720" w:hanging="720"/>
        <w:rPr>
          <w:u w:val="single"/>
        </w:rPr>
      </w:pPr>
      <w:r w:rsidRPr="00F56037">
        <w:rPr>
          <w:rFonts w:hint="eastAsia"/>
          <w:u w:val="single"/>
        </w:rPr>
        <w:t>S</w:t>
      </w:r>
      <w:r w:rsidRPr="00F56037">
        <w:rPr>
          <w:u w:val="single"/>
        </w:rPr>
        <w:t>idelink</w:t>
      </w:r>
    </w:p>
    <w:p w14:paraId="3C678AEF" w14:textId="77777777" w:rsidR="00D6114E" w:rsidRPr="00D6114E" w:rsidRDefault="00D6114E" w:rsidP="00D6114E">
      <w:pPr>
        <w:rPr>
          <w:bCs/>
          <w:lang w:eastAsia="ko-KR"/>
        </w:rPr>
      </w:pPr>
      <w:r w:rsidRPr="00D6114E">
        <w:rPr>
          <w:bCs/>
          <w:lang w:eastAsia="ko-KR"/>
        </w:rPr>
        <w:t>R1-2408127</w:t>
      </w:r>
      <w:r w:rsidRPr="00D6114E">
        <w:rPr>
          <w:bCs/>
          <w:lang w:eastAsia="ko-KR"/>
        </w:rPr>
        <w:tab/>
        <w:t>Draft CR for correction on CSI-RS resource configuration in SL CA</w:t>
      </w:r>
      <w:r w:rsidRPr="00D6114E">
        <w:rPr>
          <w:bCs/>
          <w:lang w:eastAsia="ko-KR"/>
        </w:rPr>
        <w:tab/>
        <w:t>OPPO</w:t>
      </w:r>
    </w:p>
    <w:p w14:paraId="6B49D3C7" w14:textId="77777777" w:rsidR="00D6114E" w:rsidRPr="00D6114E" w:rsidRDefault="00D6114E" w:rsidP="00D6114E">
      <w:pPr>
        <w:rPr>
          <w:bCs/>
          <w:lang w:eastAsia="ko-KR"/>
        </w:rPr>
      </w:pPr>
      <w:r w:rsidRPr="00D6114E">
        <w:rPr>
          <w:bCs/>
          <w:lang w:eastAsia="ko-KR"/>
        </w:rPr>
        <w:t>R1-2408128</w:t>
      </w:r>
      <w:r w:rsidRPr="00D6114E">
        <w:rPr>
          <w:bCs/>
          <w:lang w:eastAsia="ko-KR"/>
        </w:rPr>
        <w:tab/>
        <w:t>Draft CR for indication of remaining channel occupancy duration</w:t>
      </w:r>
      <w:r w:rsidRPr="00D6114E">
        <w:rPr>
          <w:bCs/>
          <w:lang w:eastAsia="ko-KR"/>
        </w:rPr>
        <w:tab/>
        <w:t>OPPO, Qualcomm</w:t>
      </w:r>
    </w:p>
    <w:p w14:paraId="0A4E7B26" w14:textId="77777777" w:rsidR="00D6114E" w:rsidRPr="00D6114E" w:rsidRDefault="00D6114E" w:rsidP="00D6114E">
      <w:pPr>
        <w:rPr>
          <w:bCs/>
          <w:lang w:eastAsia="ko-KR"/>
        </w:rPr>
      </w:pPr>
      <w:r w:rsidRPr="00D6114E">
        <w:rPr>
          <w:bCs/>
          <w:lang w:eastAsia="ko-KR"/>
        </w:rPr>
        <w:t>R1-2408172</w:t>
      </w:r>
      <w:r w:rsidRPr="00D6114E">
        <w:rPr>
          <w:bCs/>
          <w:lang w:eastAsia="ko-KR"/>
        </w:rPr>
        <w:tab/>
        <w:t>Discussions on remaining issues of R18 NR sidelink from RAN1#118</w:t>
      </w:r>
      <w:r w:rsidRPr="00D6114E">
        <w:rPr>
          <w:bCs/>
          <w:lang w:eastAsia="ko-KR"/>
        </w:rPr>
        <w:tab/>
        <w:t>Huawei, HiSilicon</w:t>
      </w:r>
    </w:p>
    <w:p w14:paraId="7FD70C09" w14:textId="77777777" w:rsidR="00D6114E" w:rsidRPr="00D6114E" w:rsidRDefault="00D6114E" w:rsidP="00D6114E">
      <w:pPr>
        <w:rPr>
          <w:bCs/>
          <w:lang w:eastAsia="ko-KR"/>
        </w:rPr>
      </w:pPr>
      <w:r w:rsidRPr="00D6114E">
        <w:rPr>
          <w:bCs/>
          <w:lang w:eastAsia="ko-KR"/>
        </w:rPr>
        <w:t>R1-2408249</w:t>
      </w:r>
      <w:r w:rsidRPr="00D6114E">
        <w:rPr>
          <w:bCs/>
          <w:lang w:eastAsia="ko-KR"/>
        </w:rPr>
        <w:tab/>
        <w:t>Correction on determination of PSFCH candidate resources in SL-U</w:t>
      </w:r>
      <w:r w:rsidRPr="00D6114E">
        <w:rPr>
          <w:bCs/>
          <w:lang w:eastAsia="ko-KR"/>
        </w:rPr>
        <w:tab/>
        <w:t>Sharp</w:t>
      </w:r>
    </w:p>
    <w:p w14:paraId="77F5AE0D" w14:textId="77777777" w:rsidR="00D6114E" w:rsidRPr="00D6114E" w:rsidRDefault="00D6114E" w:rsidP="00D6114E">
      <w:pPr>
        <w:rPr>
          <w:bCs/>
          <w:lang w:eastAsia="ko-KR"/>
        </w:rPr>
      </w:pPr>
      <w:r w:rsidRPr="00D6114E">
        <w:rPr>
          <w:bCs/>
          <w:lang w:eastAsia="ko-KR"/>
        </w:rPr>
        <w:t>R1-2408354</w:t>
      </w:r>
      <w:r w:rsidRPr="00D6114E">
        <w:rPr>
          <w:bCs/>
          <w:lang w:eastAsia="ko-KR"/>
        </w:rPr>
        <w:tab/>
        <w:t>Draft CR for correction on PSFCH power control</w:t>
      </w:r>
      <w:r w:rsidRPr="00D6114E">
        <w:rPr>
          <w:bCs/>
          <w:lang w:eastAsia="ko-KR"/>
        </w:rPr>
        <w:tab/>
        <w:t>OPPO, ZTE, Sanechips, LG Electronics, Apple</w:t>
      </w:r>
    </w:p>
    <w:p w14:paraId="2723216F" w14:textId="77777777" w:rsidR="00D6114E" w:rsidRPr="00D6114E" w:rsidRDefault="00D6114E" w:rsidP="00D6114E">
      <w:pPr>
        <w:rPr>
          <w:bCs/>
          <w:lang w:eastAsia="ko-KR"/>
        </w:rPr>
      </w:pPr>
      <w:r w:rsidRPr="00D6114E">
        <w:rPr>
          <w:bCs/>
          <w:lang w:eastAsia="ko-KR"/>
        </w:rPr>
        <w:lastRenderedPageBreak/>
        <w:t>R1-2408517</w:t>
      </w:r>
      <w:r w:rsidRPr="00D6114E">
        <w:rPr>
          <w:bCs/>
          <w:lang w:eastAsia="ko-KR"/>
        </w:rPr>
        <w:tab/>
        <w:t>Correction on antenna port description for DMRS associated with a PSBCH in TS 38.211</w:t>
      </w:r>
      <w:r w:rsidRPr="00D6114E">
        <w:rPr>
          <w:bCs/>
          <w:lang w:eastAsia="ko-KR"/>
        </w:rPr>
        <w:tab/>
        <w:t>ZTE Corporation, Sanechips</w:t>
      </w:r>
    </w:p>
    <w:p w14:paraId="09C66AC8" w14:textId="77777777" w:rsidR="00D6114E" w:rsidRPr="00D6114E" w:rsidRDefault="00D6114E" w:rsidP="00D6114E">
      <w:pPr>
        <w:rPr>
          <w:bCs/>
          <w:lang w:eastAsia="ko-KR"/>
        </w:rPr>
      </w:pPr>
      <w:r w:rsidRPr="00D6114E">
        <w:rPr>
          <w:bCs/>
          <w:lang w:eastAsia="ko-KR"/>
        </w:rPr>
        <w:t>R1-2408518</w:t>
      </w:r>
      <w:r w:rsidRPr="00D6114E">
        <w:rPr>
          <w:bCs/>
          <w:lang w:eastAsia="ko-KR"/>
        </w:rPr>
        <w:tab/>
        <w:t>Correction on rate matching in TS 38.212</w:t>
      </w:r>
      <w:r w:rsidRPr="00D6114E">
        <w:rPr>
          <w:bCs/>
          <w:lang w:eastAsia="ko-KR"/>
        </w:rPr>
        <w:tab/>
        <w:t>ZTE Corporation, Sanechips</w:t>
      </w:r>
    </w:p>
    <w:p w14:paraId="1BFB2AC3" w14:textId="77777777" w:rsidR="00D6114E" w:rsidRPr="00D6114E" w:rsidRDefault="00D6114E" w:rsidP="00D6114E">
      <w:pPr>
        <w:rPr>
          <w:bCs/>
          <w:lang w:eastAsia="ko-KR"/>
        </w:rPr>
      </w:pPr>
      <w:r w:rsidRPr="00D6114E">
        <w:rPr>
          <w:bCs/>
          <w:lang w:eastAsia="ko-KR"/>
        </w:rPr>
        <w:t>R1-2408519</w:t>
      </w:r>
      <w:r w:rsidRPr="00D6114E">
        <w:rPr>
          <w:bCs/>
          <w:lang w:eastAsia="ko-KR"/>
        </w:rPr>
        <w:tab/>
        <w:t>Correction on TBS determination in TS 38.214</w:t>
      </w:r>
      <w:r w:rsidRPr="00D6114E">
        <w:rPr>
          <w:bCs/>
          <w:lang w:eastAsia="ko-KR"/>
        </w:rPr>
        <w:tab/>
        <w:t>ZTE Corporation, Sanechips</w:t>
      </w:r>
    </w:p>
    <w:p w14:paraId="0DA445D9" w14:textId="77777777" w:rsidR="00D6114E" w:rsidRPr="00D6114E" w:rsidRDefault="00D6114E" w:rsidP="00D6114E">
      <w:pPr>
        <w:rPr>
          <w:bCs/>
          <w:lang w:eastAsia="ko-KR"/>
        </w:rPr>
      </w:pPr>
      <w:r w:rsidRPr="00D6114E">
        <w:rPr>
          <w:bCs/>
          <w:lang w:eastAsia="ko-KR"/>
        </w:rPr>
        <w:t>R1-2408520</w:t>
      </w:r>
      <w:r w:rsidRPr="00D6114E">
        <w:rPr>
          <w:bCs/>
          <w:lang w:eastAsia="ko-KR"/>
        </w:rPr>
        <w:tab/>
        <w:t>Correction on contiguous RB based resource allocation in TS 38.214</w:t>
      </w:r>
      <w:r w:rsidRPr="00D6114E">
        <w:rPr>
          <w:bCs/>
          <w:lang w:eastAsia="ko-KR"/>
        </w:rPr>
        <w:tab/>
        <w:t>ZTE Corporation, Sanechips</w:t>
      </w:r>
    </w:p>
    <w:p w14:paraId="7218427D" w14:textId="77777777" w:rsidR="00D6114E" w:rsidRPr="00D6114E" w:rsidRDefault="00D6114E" w:rsidP="00D6114E">
      <w:pPr>
        <w:rPr>
          <w:bCs/>
          <w:lang w:eastAsia="ko-KR"/>
        </w:rPr>
      </w:pPr>
      <w:r w:rsidRPr="00D6114E">
        <w:rPr>
          <w:bCs/>
          <w:lang w:eastAsia="ko-KR"/>
        </w:rPr>
        <w:t>R1-2408617</w:t>
      </w:r>
      <w:r w:rsidRPr="00D6114E">
        <w:rPr>
          <w:bCs/>
          <w:lang w:eastAsia="ko-KR"/>
        </w:rPr>
        <w:tab/>
        <w:t>Draft CR for Aligning RRC Parameter Names in TS 38.212</w:t>
      </w:r>
      <w:r w:rsidRPr="00D6114E">
        <w:rPr>
          <w:bCs/>
          <w:lang w:eastAsia="ko-KR"/>
        </w:rPr>
        <w:tab/>
        <w:t>Samsung</w:t>
      </w:r>
    </w:p>
    <w:p w14:paraId="27BB9924" w14:textId="77777777" w:rsidR="00D6114E" w:rsidRPr="00D6114E" w:rsidRDefault="00D6114E" w:rsidP="00D6114E">
      <w:pPr>
        <w:rPr>
          <w:bCs/>
          <w:lang w:eastAsia="ko-KR"/>
        </w:rPr>
      </w:pPr>
      <w:r w:rsidRPr="00D6114E">
        <w:rPr>
          <w:bCs/>
          <w:lang w:eastAsia="ko-KR"/>
        </w:rPr>
        <w:t>R1-2408618</w:t>
      </w:r>
      <w:r w:rsidRPr="00D6114E">
        <w:rPr>
          <w:bCs/>
          <w:lang w:eastAsia="ko-KR"/>
        </w:rPr>
        <w:tab/>
        <w:t>Draft CR for Aligning RRC Parameter Names in TS 38.213</w:t>
      </w:r>
      <w:r w:rsidRPr="00D6114E">
        <w:rPr>
          <w:bCs/>
          <w:lang w:eastAsia="ko-KR"/>
        </w:rPr>
        <w:tab/>
        <w:t>Samsung</w:t>
      </w:r>
    </w:p>
    <w:p w14:paraId="62EECAED" w14:textId="77777777" w:rsidR="00D6114E" w:rsidRPr="00D6114E" w:rsidRDefault="00D6114E" w:rsidP="00D6114E">
      <w:pPr>
        <w:rPr>
          <w:bCs/>
          <w:lang w:eastAsia="ko-KR"/>
        </w:rPr>
      </w:pPr>
      <w:r w:rsidRPr="00D6114E">
        <w:rPr>
          <w:bCs/>
          <w:lang w:eastAsia="ko-KR"/>
        </w:rPr>
        <w:t>R1-2408619</w:t>
      </w:r>
      <w:r w:rsidRPr="00D6114E">
        <w:rPr>
          <w:bCs/>
          <w:lang w:eastAsia="ko-KR"/>
        </w:rPr>
        <w:tab/>
        <w:t>Draft CR for Mapping PSFCH to Physical Resources</w:t>
      </w:r>
      <w:r w:rsidRPr="00D6114E">
        <w:rPr>
          <w:bCs/>
          <w:lang w:eastAsia="ko-KR"/>
        </w:rPr>
        <w:tab/>
        <w:t>Samsung</w:t>
      </w:r>
    </w:p>
    <w:p w14:paraId="7DEBBF8F" w14:textId="77777777" w:rsidR="00D6114E" w:rsidRDefault="00D6114E" w:rsidP="00D6114E">
      <w:pPr>
        <w:rPr>
          <w:bCs/>
          <w:lang w:eastAsia="ko-KR"/>
        </w:rPr>
      </w:pPr>
      <w:r w:rsidRPr="00D6114E">
        <w:rPr>
          <w:bCs/>
          <w:lang w:eastAsia="ko-KR"/>
        </w:rPr>
        <w:t>R1-2408620</w:t>
      </w:r>
      <w:r w:rsidRPr="00D6114E">
        <w:rPr>
          <w:bCs/>
          <w:lang w:eastAsia="ko-KR"/>
        </w:rPr>
        <w:tab/>
        <w:t>Draft CR for CP Extension for S-SS/PSBCH Block</w:t>
      </w:r>
      <w:r w:rsidRPr="00D6114E">
        <w:rPr>
          <w:bCs/>
          <w:lang w:eastAsia="ko-KR"/>
        </w:rPr>
        <w:tab/>
        <w:t>Samsung</w:t>
      </w:r>
    </w:p>
    <w:p w14:paraId="5820CC81" w14:textId="77777777" w:rsidR="00C466B1" w:rsidRDefault="00C466B1" w:rsidP="00C466B1">
      <w:pPr>
        <w:rPr>
          <w:bCs/>
        </w:rPr>
      </w:pPr>
    </w:p>
    <w:p w14:paraId="7D525EEE" w14:textId="77777777" w:rsidR="00D81476" w:rsidRPr="00D27259" w:rsidRDefault="00D81476" w:rsidP="00133FCF">
      <w:pPr>
        <w:pStyle w:val="Heading3"/>
        <w:numPr>
          <w:ilvl w:val="0"/>
          <w:numId w:val="0"/>
        </w:numPr>
        <w:ind w:left="720" w:hanging="720"/>
        <w:rPr>
          <w:u w:val="single"/>
        </w:rPr>
      </w:pPr>
      <w:r w:rsidRPr="00D27259">
        <w:rPr>
          <w:rFonts w:hint="eastAsia"/>
          <w:u w:val="single"/>
        </w:rPr>
        <w:t>I</w:t>
      </w:r>
      <w:r w:rsidRPr="00D27259">
        <w:rPr>
          <w:u w:val="single"/>
        </w:rPr>
        <w:t>oT-NTN</w:t>
      </w:r>
    </w:p>
    <w:p w14:paraId="5C10CA25" w14:textId="77777777" w:rsidR="00D81476" w:rsidRDefault="00D81476" w:rsidP="00D81476">
      <w:pPr>
        <w:rPr>
          <w:bCs/>
        </w:rPr>
      </w:pPr>
      <w:r w:rsidRPr="00C466B1">
        <w:rPr>
          <w:bCs/>
        </w:rPr>
        <w:t>R1-2407623</w:t>
      </w:r>
      <w:r w:rsidRPr="00C466B1">
        <w:rPr>
          <w:bCs/>
        </w:rPr>
        <w:tab/>
        <w:t>Alignment corrections for 36.212 RRC parameters</w:t>
      </w:r>
      <w:r w:rsidRPr="00C466B1">
        <w:rPr>
          <w:bCs/>
        </w:rPr>
        <w:tab/>
        <w:t>FUTUREWEI</w:t>
      </w:r>
    </w:p>
    <w:p w14:paraId="0B27C6AF" w14:textId="77777777" w:rsidR="00D81476" w:rsidRDefault="00D81476" w:rsidP="00D81476">
      <w:pPr>
        <w:rPr>
          <w:bCs/>
        </w:rPr>
      </w:pPr>
    </w:p>
    <w:p w14:paraId="0FFDE7DE" w14:textId="77777777" w:rsidR="00D81476" w:rsidRPr="00D27259" w:rsidRDefault="00D81476" w:rsidP="00133FCF">
      <w:pPr>
        <w:pStyle w:val="Heading3"/>
        <w:numPr>
          <w:ilvl w:val="0"/>
          <w:numId w:val="0"/>
        </w:numPr>
        <w:ind w:left="720" w:hanging="720"/>
        <w:rPr>
          <w:u w:val="single"/>
        </w:rPr>
      </w:pPr>
      <w:r w:rsidRPr="00D27259">
        <w:rPr>
          <w:rFonts w:hint="eastAsia"/>
          <w:u w:val="single"/>
        </w:rPr>
        <w:t>N</w:t>
      </w:r>
      <w:r w:rsidRPr="00D27259">
        <w:rPr>
          <w:u w:val="single"/>
        </w:rPr>
        <w:t>R-NTN</w:t>
      </w:r>
    </w:p>
    <w:p w14:paraId="1AB4DD48" w14:textId="77777777" w:rsidR="00D81476" w:rsidRPr="00D6114E" w:rsidRDefault="00D81476" w:rsidP="00D81476">
      <w:pPr>
        <w:rPr>
          <w:bCs/>
          <w:lang w:eastAsia="ko-KR"/>
        </w:rPr>
      </w:pPr>
      <w:r w:rsidRPr="00D6114E">
        <w:rPr>
          <w:bCs/>
          <w:lang w:eastAsia="ko-KR"/>
        </w:rPr>
        <w:t>R1-2407842</w:t>
      </w:r>
      <w:r w:rsidRPr="00D6114E">
        <w:rPr>
          <w:bCs/>
          <w:lang w:eastAsia="ko-KR"/>
        </w:rPr>
        <w:tab/>
        <w:t>Draft CR on alignment on the parameter of beam relation for scheduling an initial PUSCH transmission in RACH-less handover in NTN</w:t>
      </w:r>
      <w:r w:rsidRPr="00D6114E">
        <w:rPr>
          <w:bCs/>
          <w:lang w:eastAsia="ko-KR"/>
        </w:rPr>
        <w:tab/>
        <w:t>vivo</w:t>
      </w:r>
    </w:p>
    <w:p w14:paraId="2799DE63" w14:textId="77777777" w:rsidR="00D81476" w:rsidRPr="00D6114E" w:rsidRDefault="00D81476" w:rsidP="00D81476">
      <w:pPr>
        <w:rPr>
          <w:bCs/>
          <w:lang w:eastAsia="ko-KR"/>
        </w:rPr>
      </w:pPr>
      <w:r w:rsidRPr="00D6114E">
        <w:rPr>
          <w:bCs/>
          <w:lang w:eastAsia="ko-KR"/>
        </w:rPr>
        <w:t>R1-2408182</w:t>
      </w:r>
      <w:r w:rsidRPr="00D6114E">
        <w:rPr>
          <w:bCs/>
          <w:lang w:eastAsia="ko-KR"/>
        </w:rPr>
        <w:tab/>
        <w:t>Correction on the repetition number of PUCCH for Msg4 ACK in TS 38.213</w:t>
      </w:r>
      <w:r w:rsidRPr="00D6114E">
        <w:rPr>
          <w:bCs/>
          <w:lang w:eastAsia="ko-KR"/>
        </w:rPr>
        <w:tab/>
        <w:t>Huawei, HiSilicon</w:t>
      </w:r>
    </w:p>
    <w:p w14:paraId="54F53D87" w14:textId="77777777" w:rsidR="00D81476" w:rsidRPr="00D6114E" w:rsidRDefault="00D81476" w:rsidP="00D81476">
      <w:pPr>
        <w:rPr>
          <w:bCs/>
          <w:lang w:eastAsia="ko-KR"/>
        </w:rPr>
      </w:pPr>
      <w:r w:rsidRPr="00D6114E">
        <w:rPr>
          <w:bCs/>
          <w:lang w:eastAsia="ko-KR"/>
        </w:rPr>
        <w:t>R1-2408183</w:t>
      </w:r>
      <w:r w:rsidRPr="00D6114E">
        <w:rPr>
          <w:bCs/>
          <w:lang w:eastAsia="ko-KR"/>
        </w:rPr>
        <w:tab/>
        <w:t>Correction on the higher layer parameter subject to UE capability for UE Rx-Tx time difference measurement and reporting</w:t>
      </w:r>
      <w:r w:rsidRPr="00D6114E">
        <w:rPr>
          <w:bCs/>
          <w:lang w:eastAsia="ko-KR"/>
        </w:rPr>
        <w:tab/>
        <w:t>Huawei, HiSilicon</w:t>
      </w:r>
    </w:p>
    <w:p w14:paraId="5F463B68" w14:textId="77777777" w:rsidR="00D81476" w:rsidRPr="00C466B1" w:rsidRDefault="00D81476" w:rsidP="00D81476">
      <w:pPr>
        <w:rPr>
          <w:lang w:eastAsia="x-none"/>
        </w:rPr>
      </w:pPr>
      <w:r w:rsidRPr="00C466B1">
        <w:rPr>
          <w:lang w:eastAsia="x-none"/>
        </w:rPr>
        <w:t>R1-2408451</w:t>
      </w:r>
      <w:r w:rsidRPr="00C466B1">
        <w:rPr>
          <w:lang w:eastAsia="x-none"/>
        </w:rPr>
        <w:tab/>
        <w:t>Draft CR on NR NTN Network Verification of UE Location</w:t>
      </w:r>
      <w:r w:rsidRPr="00C466B1">
        <w:rPr>
          <w:lang w:eastAsia="x-none"/>
        </w:rPr>
        <w:tab/>
        <w:t>Apple</w:t>
      </w:r>
    </w:p>
    <w:p w14:paraId="2461FD0B" w14:textId="77777777" w:rsidR="00D81476" w:rsidRPr="00D6114E" w:rsidRDefault="00D81476" w:rsidP="00D81476">
      <w:pPr>
        <w:rPr>
          <w:bCs/>
          <w:lang w:eastAsia="ko-KR"/>
        </w:rPr>
      </w:pPr>
      <w:r w:rsidRPr="00D6114E">
        <w:rPr>
          <w:bCs/>
          <w:lang w:eastAsia="ko-KR"/>
        </w:rPr>
        <w:t>R1-2408557</w:t>
      </w:r>
      <w:r w:rsidRPr="00D6114E">
        <w:rPr>
          <w:bCs/>
          <w:lang w:eastAsia="ko-KR"/>
        </w:rPr>
        <w:tab/>
        <w:t>Draft CR on RRC parameter alignment of HARQ-ACK repetition in TS38.213</w:t>
      </w:r>
      <w:r w:rsidRPr="00D6114E">
        <w:rPr>
          <w:bCs/>
          <w:lang w:eastAsia="ko-KR"/>
        </w:rPr>
        <w:tab/>
        <w:t>ETRI</w:t>
      </w:r>
    </w:p>
    <w:p w14:paraId="5E3556ED" w14:textId="77777777" w:rsidR="00D81476" w:rsidRPr="00D6114E" w:rsidRDefault="00D81476" w:rsidP="00D81476">
      <w:pPr>
        <w:rPr>
          <w:bCs/>
          <w:lang w:eastAsia="ko-KR"/>
        </w:rPr>
      </w:pPr>
      <w:r w:rsidRPr="00D6114E">
        <w:rPr>
          <w:bCs/>
          <w:lang w:eastAsia="ko-KR"/>
        </w:rPr>
        <w:t>R1-2408902</w:t>
      </w:r>
      <w:r w:rsidRPr="00D6114E">
        <w:rPr>
          <w:bCs/>
          <w:lang w:eastAsia="ko-KR"/>
        </w:rPr>
        <w:tab/>
        <w:t>Draft CR on clarification of activation and deactivation time for cell DTX for NTN</w:t>
      </w:r>
      <w:r w:rsidRPr="00D6114E">
        <w:rPr>
          <w:bCs/>
          <w:lang w:eastAsia="ko-KR"/>
        </w:rPr>
        <w:tab/>
        <w:t>Ericsson</w:t>
      </w:r>
    </w:p>
    <w:p w14:paraId="3F54AA53" w14:textId="77777777" w:rsidR="00D81476" w:rsidRPr="00D6114E" w:rsidRDefault="00D81476" w:rsidP="00D81476">
      <w:pPr>
        <w:rPr>
          <w:bCs/>
          <w:lang w:eastAsia="ko-KR"/>
        </w:rPr>
      </w:pPr>
      <w:r w:rsidRPr="00D6114E">
        <w:rPr>
          <w:bCs/>
          <w:lang w:eastAsia="ko-KR"/>
        </w:rPr>
        <w:t>R1-2408905</w:t>
      </w:r>
      <w:r w:rsidRPr="00D6114E">
        <w:rPr>
          <w:bCs/>
          <w:lang w:eastAsia="ko-KR"/>
        </w:rPr>
        <w:tab/>
        <w:t>Draft CR on addition of parameter nr-NTN-UE-</w:t>
      </w:r>
      <w:proofErr w:type="spellStart"/>
      <w:r w:rsidRPr="00D6114E">
        <w:rPr>
          <w:bCs/>
          <w:lang w:eastAsia="ko-KR"/>
        </w:rPr>
        <w:t>RxTxMeasurementsRequest</w:t>
      </w:r>
      <w:proofErr w:type="spellEnd"/>
      <w:r w:rsidRPr="00D6114E">
        <w:rPr>
          <w:bCs/>
          <w:lang w:eastAsia="ko-KR"/>
        </w:rPr>
        <w:tab/>
        <w:t>Ericsson</w:t>
      </w:r>
    </w:p>
    <w:p w14:paraId="2E16FF08" w14:textId="77777777" w:rsidR="00D81476" w:rsidRPr="00D6114E" w:rsidRDefault="00D81476" w:rsidP="00D81476">
      <w:pPr>
        <w:rPr>
          <w:bCs/>
          <w:lang w:eastAsia="ko-KR"/>
        </w:rPr>
      </w:pPr>
      <w:r w:rsidRPr="00D6114E">
        <w:rPr>
          <w:bCs/>
          <w:lang w:eastAsia="ko-KR"/>
        </w:rPr>
        <w:t>R1-2408956</w:t>
      </w:r>
      <w:r w:rsidRPr="00D6114E">
        <w:rPr>
          <w:bCs/>
          <w:lang w:eastAsia="ko-KR"/>
        </w:rPr>
        <w:tab/>
        <w:t>NR-NTN correction to RRC parameter and UE capability on network verification of UE location</w:t>
      </w:r>
      <w:r w:rsidRPr="00D6114E">
        <w:rPr>
          <w:bCs/>
          <w:lang w:eastAsia="ko-KR"/>
        </w:rPr>
        <w:tab/>
        <w:t>Nokia</w:t>
      </w:r>
    </w:p>
    <w:p w14:paraId="43429752" w14:textId="77777777" w:rsidR="00D81476" w:rsidRPr="00D6114E" w:rsidRDefault="00D81476" w:rsidP="00D81476">
      <w:pPr>
        <w:rPr>
          <w:bCs/>
          <w:lang w:eastAsia="ko-KR"/>
        </w:rPr>
      </w:pPr>
      <w:r w:rsidRPr="00D6114E">
        <w:rPr>
          <w:bCs/>
          <w:lang w:eastAsia="ko-KR"/>
        </w:rPr>
        <w:t>R1-2408975</w:t>
      </w:r>
      <w:r w:rsidRPr="00D6114E">
        <w:rPr>
          <w:bCs/>
          <w:lang w:eastAsia="ko-KR"/>
        </w:rPr>
        <w:tab/>
        <w:t>Correction on the open loop timing advance calculation for ATG</w:t>
      </w:r>
      <w:r w:rsidRPr="00D6114E">
        <w:rPr>
          <w:bCs/>
          <w:lang w:eastAsia="ko-KR"/>
        </w:rPr>
        <w:tab/>
        <w:t>Huawei, HiSilicon</w:t>
      </w:r>
    </w:p>
    <w:p w14:paraId="6CB3EE37" w14:textId="77777777" w:rsidR="00D81476" w:rsidRPr="00D6114E" w:rsidRDefault="00D81476" w:rsidP="00D81476">
      <w:pPr>
        <w:rPr>
          <w:bCs/>
          <w:lang w:eastAsia="ko-KR"/>
        </w:rPr>
      </w:pPr>
      <w:r w:rsidRPr="00D6114E">
        <w:rPr>
          <w:bCs/>
          <w:lang w:eastAsia="ko-KR"/>
        </w:rPr>
        <w:t>R1-2408976</w:t>
      </w:r>
      <w:r w:rsidRPr="00D6114E">
        <w:rPr>
          <w:bCs/>
          <w:lang w:eastAsia="ko-KR"/>
        </w:rPr>
        <w:tab/>
        <w:t>Correction on the support of open loop timing advance calculation for ATG</w:t>
      </w:r>
      <w:r w:rsidRPr="00D6114E">
        <w:rPr>
          <w:bCs/>
          <w:lang w:eastAsia="ko-KR"/>
        </w:rPr>
        <w:tab/>
        <w:t>Huawei, HiSilicon</w:t>
      </w:r>
    </w:p>
    <w:p w14:paraId="4DC6B47B" w14:textId="77777777" w:rsidR="00D81476" w:rsidRDefault="00D81476" w:rsidP="00D81476">
      <w:pPr>
        <w:rPr>
          <w:bCs/>
          <w:lang w:eastAsia="ko-KR"/>
        </w:rPr>
      </w:pPr>
      <w:r w:rsidRPr="00D6114E">
        <w:rPr>
          <w:bCs/>
          <w:lang w:eastAsia="ko-KR"/>
        </w:rPr>
        <w:t>R1-2408983</w:t>
      </w:r>
      <w:r w:rsidRPr="00D6114E">
        <w:rPr>
          <w:bCs/>
          <w:lang w:eastAsia="ko-KR"/>
        </w:rPr>
        <w:tab/>
        <w:t>Correction on the repetition number of PUCCH for Msg4 ACK in TS 38.212</w:t>
      </w:r>
      <w:r w:rsidRPr="00D6114E">
        <w:rPr>
          <w:bCs/>
          <w:lang w:eastAsia="ko-KR"/>
        </w:rPr>
        <w:tab/>
        <w:t>Huawei, HiSilicon</w:t>
      </w:r>
    </w:p>
    <w:p w14:paraId="5B06C04D" w14:textId="77777777" w:rsidR="00D81476" w:rsidRPr="00D81476" w:rsidRDefault="00D81476" w:rsidP="00C466B1">
      <w:pPr>
        <w:rPr>
          <w:bCs/>
        </w:rPr>
      </w:pPr>
    </w:p>
    <w:p w14:paraId="2D0C4036" w14:textId="77777777" w:rsidR="00FE3EA1" w:rsidRDefault="00FE3EA1" w:rsidP="00FE3EA1">
      <w:pPr>
        <w:pStyle w:val="Heading2"/>
      </w:pPr>
      <w:bookmarkStart w:id="34" w:name="_Toc179009742"/>
      <w:bookmarkEnd w:id="29"/>
      <w:r>
        <w:t>Rel-18 UE Features</w:t>
      </w:r>
      <w:bookmarkEnd w:id="34"/>
    </w:p>
    <w:p w14:paraId="4A082338"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53BFFC0" w14:textId="77777777" w:rsidR="00F11D58" w:rsidRDefault="00F11D58" w:rsidP="00FE3EA1">
      <w:pPr>
        <w:rPr>
          <w:b/>
          <w:i/>
          <w:iCs/>
          <w:color w:val="FF0000"/>
        </w:rPr>
      </w:pPr>
    </w:p>
    <w:p w14:paraId="59CF2B83" w14:textId="77777777" w:rsidR="00C506F5" w:rsidRDefault="00C506F5" w:rsidP="00C506F5">
      <w:pPr>
        <w:rPr>
          <w:highlight w:val="cyan"/>
          <w:lang w:val="en-US"/>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7BC5145B" w14:textId="77777777" w:rsidR="00C506F5" w:rsidRDefault="00C506F5" w:rsidP="00C506F5">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2AAEA1B" w14:textId="77777777" w:rsidR="00C506F5" w:rsidRPr="00C506F5" w:rsidRDefault="00C506F5" w:rsidP="00FE3EA1">
      <w:pPr>
        <w:rPr>
          <w:b/>
          <w:i/>
          <w:iCs/>
          <w:color w:val="FF0000"/>
        </w:rPr>
      </w:pPr>
    </w:p>
    <w:p w14:paraId="01E4022D" w14:textId="77777777" w:rsidR="00F11D58" w:rsidRDefault="00F11D58" w:rsidP="00F11D58">
      <w:pPr>
        <w:rPr>
          <w:lang w:eastAsia="x-none"/>
        </w:rPr>
      </w:pPr>
      <w:r>
        <w:rPr>
          <w:lang w:eastAsia="x-none"/>
        </w:rPr>
        <w:t>R1-2407650</w:t>
      </w:r>
      <w:r>
        <w:rPr>
          <w:lang w:eastAsia="x-none"/>
        </w:rPr>
        <w:tab/>
        <w:t>UE features for Rel-18 WIs</w:t>
      </w:r>
      <w:r>
        <w:rPr>
          <w:lang w:eastAsia="x-none"/>
        </w:rPr>
        <w:tab/>
        <w:t>Huawei, HiSilicon</w:t>
      </w:r>
    </w:p>
    <w:p w14:paraId="23342F32" w14:textId="77777777" w:rsidR="00F11D58" w:rsidRDefault="00F11D58" w:rsidP="00F11D58">
      <w:pPr>
        <w:rPr>
          <w:lang w:eastAsia="x-none"/>
        </w:rPr>
      </w:pPr>
      <w:r>
        <w:rPr>
          <w:lang w:eastAsia="x-none"/>
        </w:rPr>
        <w:t>R1-2407847</w:t>
      </w:r>
      <w:r>
        <w:rPr>
          <w:lang w:eastAsia="x-none"/>
        </w:rPr>
        <w:tab/>
        <w:t>UE features for Rel-18 NES</w:t>
      </w:r>
      <w:r>
        <w:rPr>
          <w:lang w:eastAsia="x-none"/>
        </w:rPr>
        <w:tab/>
        <w:t>vivo</w:t>
      </w:r>
    </w:p>
    <w:p w14:paraId="24036982" w14:textId="77777777" w:rsidR="00F11D58" w:rsidRDefault="00F11D58" w:rsidP="00F11D58">
      <w:pPr>
        <w:rPr>
          <w:lang w:eastAsia="x-none"/>
        </w:rPr>
      </w:pPr>
      <w:r>
        <w:rPr>
          <w:lang w:eastAsia="x-none"/>
        </w:rPr>
        <w:t>R1-2408026</w:t>
      </w:r>
      <w:r>
        <w:rPr>
          <w:lang w:eastAsia="x-none"/>
        </w:rPr>
        <w:tab/>
        <w:t>Remaining issues on UE features for Rel-18 MCE</w:t>
      </w:r>
      <w:r>
        <w:rPr>
          <w:lang w:eastAsia="x-none"/>
        </w:rPr>
        <w:tab/>
        <w:t>CATT</w:t>
      </w:r>
    </w:p>
    <w:p w14:paraId="31F370A0" w14:textId="77777777" w:rsidR="00F11D58" w:rsidRDefault="00F11D58" w:rsidP="00F11D58">
      <w:pPr>
        <w:rPr>
          <w:lang w:eastAsia="x-none"/>
        </w:rPr>
      </w:pPr>
      <w:r>
        <w:rPr>
          <w:lang w:eastAsia="x-none"/>
        </w:rPr>
        <w:t>R1-2408626</w:t>
      </w:r>
      <w:r>
        <w:rPr>
          <w:lang w:eastAsia="x-none"/>
        </w:rPr>
        <w:tab/>
        <w:t>UE features for Rel-18 work items</w:t>
      </w:r>
      <w:r>
        <w:rPr>
          <w:lang w:eastAsia="x-none"/>
        </w:rPr>
        <w:tab/>
        <w:t>Samsung</w:t>
      </w:r>
    </w:p>
    <w:p w14:paraId="63348024" w14:textId="77777777" w:rsidR="00F11D58" w:rsidRDefault="00F11D58" w:rsidP="00F11D58">
      <w:pPr>
        <w:rPr>
          <w:lang w:eastAsia="x-none"/>
        </w:rPr>
      </w:pPr>
      <w:r>
        <w:rPr>
          <w:lang w:eastAsia="x-none"/>
        </w:rPr>
        <w:t>R1-2408767</w:t>
      </w:r>
      <w:r>
        <w:rPr>
          <w:lang w:eastAsia="x-none"/>
        </w:rPr>
        <w:tab/>
        <w:t>Rel-18 UE Features</w:t>
      </w:r>
      <w:r>
        <w:rPr>
          <w:lang w:eastAsia="x-none"/>
        </w:rPr>
        <w:tab/>
        <w:t>Ericsson</w:t>
      </w:r>
    </w:p>
    <w:p w14:paraId="7024D2FF" w14:textId="77777777" w:rsidR="00F11D58" w:rsidRPr="00191AC9" w:rsidRDefault="00F11D58" w:rsidP="00F11D58">
      <w:pPr>
        <w:rPr>
          <w:lang w:eastAsia="x-none"/>
        </w:rPr>
      </w:pPr>
      <w:r>
        <w:rPr>
          <w:lang w:eastAsia="x-none"/>
        </w:rPr>
        <w:t>R1-2408836</w:t>
      </w:r>
      <w:r>
        <w:rPr>
          <w:lang w:eastAsia="x-none"/>
        </w:rPr>
        <w:tab/>
        <w:t>UE features for Rel-18</w:t>
      </w:r>
      <w:r>
        <w:rPr>
          <w:lang w:eastAsia="x-none"/>
        </w:rPr>
        <w:tab/>
        <w:t>Qualcomm Incorporated</w:t>
      </w:r>
    </w:p>
    <w:p w14:paraId="4FBF6C62" w14:textId="77777777" w:rsidR="00FE3EA1" w:rsidRDefault="00FE3EA1" w:rsidP="00FE3EA1">
      <w:pPr>
        <w:pStyle w:val="Heading1"/>
      </w:pPr>
      <w:bookmarkStart w:id="35" w:name="_Toc179009743"/>
      <w:r>
        <w:t>Release 19</w:t>
      </w:r>
      <w:bookmarkEnd w:id="35"/>
    </w:p>
    <w:p w14:paraId="7DADCD3B"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0FA74447" w14:textId="77777777" w:rsidR="004967E9" w:rsidRDefault="004967E9" w:rsidP="00FE3EA1">
      <w:pPr>
        <w:rPr>
          <w:b/>
          <w:i/>
          <w:iCs/>
          <w:color w:val="FF0000"/>
        </w:rPr>
      </w:pPr>
    </w:p>
    <w:p w14:paraId="1EF30461" w14:textId="77777777" w:rsidR="004967E9" w:rsidRDefault="004967E9" w:rsidP="00FE3EA1">
      <w:pPr>
        <w:rPr>
          <w:lang w:eastAsia="x-none"/>
        </w:rPr>
      </w:pPr>
      <w:r w:rsidRPr="004967E9">
        <w:rPr>
          <w:lang w:eastAsia="x-none"/>
        </w:rPr>
        <w:t>R1-2408102</w:t>
      </w:r>
      <w:r w:rsidRPr="004967E9">
        <w:rPr>
          <w:lang w:eastAsia="x-none"/>
        </w:rPr>
        <w:tab/>
        <w:t>Towards Rel-19 Completion in RAN1</w:t>
      </w:r>
      <w:r w:rsidRPr="004967E9">
        <w:rPr>
          <w:lang w:eastAsia="x-none"/>
        </w:rPr>
        <w:tab/>
        <w:t>RAN1 Chair</w:t>
      </w:r>
    </w:p>
    <w:p w14:paraId="6BFBB3A2" w14:textId="77777777" w:rsidR="00077F26" w:rsidRDefault="00077F26" w:rsidP="00FE3EA1">
      <w:pPr>
        <w:rPr>
          <w:lang w:eastAsia="x-none"/>
        </w:rPr>
      </w:pPr>
    </w:p>
    <w:p w14:paraId="3227491C" w14:textId="77777777" w:rsidR="00FE3EA1" w:rsidRDefault="00FE3EA1" w:rsidP="00FE3EA1">
      <w:pPr>
        <w:pStyle w:val="Heading2"/>
      </w:pPr>
      <w:bookmarkStart w:id="36" w:name="_Toc179009744"/>
      <w:r w:rsidRPr="00937E20">
        <w:t>Artificial Intelligence (AI)/Machine Learning (ML) for NR Air Interface</w:t>
      </w:r>
      <w:bookmarkEnd w:id="36"/>
    </w:p>
    <w:p w14:paraId="282C895F" w14:textId="77777777" w:rsidR="00FE3EA1" w:rsidRDefault="00FE3EA1" w:rsidP="00FE3EA1">
      <w:pPr>
        <w:rPr>
          <w:i/>
          <w:iCs/>
        </w:rPr>
      </w:pPr>
      <w:r w:rsidRPr="00424476">
        <w:rPr>
          <w:i/>
          <w:iCs/>
        </w:rPr>
        <w:t>Please refer to</w:t>
      </w:r>
      <w:r>
        <w:rPr>
          <w:i/>
          <w:iCs/>
        </w:rPr>
        <w:t xml:space="preserve"> </w:t>
      </w:r>
      <w:hyperlink r:id="rId15" w:history="1">
        <w:r w:rsidRPr="00364947">
          <w:rPr>
            <w:rStyle w:val="Hyperlink"/>
            <w:i/>
            <w:iCs/>
          </w:rPr>
          <w:t>RP-</w:t>
        </w:r>
        <w:r>
          <w:rPr>
            <w:rStyle w:val="Hyperlink"/>
            <w:i/>
            <w:iCs/>
          </w:rPr>
          <w:t>242399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Rel-18 AI/ML for NR Air Interface can be found in </w:t>
      </w:r>
      <w:hyperlink r:id="rId16" w:history="1">
        <w:r w:rsidRPr="007B6AB7">
          <w:rPr>
            <w:rStyle w:val="Hyperlink"/>
            <w:i/>
            <w:iCs/>
          </w:rPr>
          <w:t>RP-242387</w:t>
        </w:r>
      </w:hyperlink>
      <w:r>
        <w:rPr>
          <w:i/>
          <w:iCs/>
        </w:rPr>
        <w:t>.</w:t>
      </w:r>
    </w:p>
    <w:p w14:paraId="4F9EBEF4" w14:textId="77777777" w:rsidR="00E35495" w:rsidRDefault="00E35495" w:rsidP="00FE3EA1">
      <w:pPr>
        <w:rPr>
          <w:i/>
          <w:iCs/>
        </w:rPr>
      </w:pPr>
    </w:p>
    <w:p w14:paraId="18106E62"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496773FA" w14:textId="77777777" w:rsidR="00E35495" w:rsidRPr="00D257AB" w:rsidRDefault="00E35495" w:rsidP="00E35495">
      <w:pPr>
        <w:numPr>
          <w:ilvl w:val="0"/>
          <w:numId w:val="19"/>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0D91783" w14:textId="77777777" w:rsidR="00E35495" w:rsidRPr="00077F26" w:rsidRDefault="00E35495" w:rsidP="00E35495">
      <w:pPr>
        <w:rPr>
          <w:lang w:val="en-US" w:eastAsia="x-none"/>
        </w:rPr>
      </w:pPr>
    </w:p>
    <w:p w14:paraId="4367C053" w14:textId="77777777" w:rsidR="00FE3EA1" w:rsidRDefault="00FE3EA1" w:rsidP="00FE3EA1">
      <w:pPr>
        <w:pStyle w:val="Heading3"/>
      </w:pPr>
      <w:bookmarkStart w:id="37" w:name="_Toc179009745"/>
      <w:r>
        <w:t>Specification support for beam management</w:t>
      </w:r>
      <w:bookmarkEnd w:id="37"/>
    </w:p>
    <w:p w14:paraId="7E4A11C8" w14:textId="77777777" w:rsidR="004967E9" w:rsidRDefault="004967E9" w:rsidP="004967E9">
      <w:pPr>
        <w:rPr>
          <w:lang w:eastAsia="x-none"/>
        </w:rPr>
      </w:pPr>
      <w:r>
        <w:rPr>
          <w:lang w:eastAsia="x-none"/>
        </w:rPr>
        <w:t>R1-2407616</w:t>
      </w:r>
      <w:r>
        <w:rPr>
          <w:lang w:eastAsia="x-none"/>
        </w:rPr>
        <w:tab/>
        <w:t>Discussion on specification support for AI/ML-based beam management</w:t>
      </w:r>
      <w:r>
        <w:rPr>
          <w:lang w:eastAsia="x-none"/>
        </w:rPr>
        <w:tab/>
        <w:t>FUTUREWEI</w:t>
      </w:r>
    </w:p>
    <w:p w14:paraId="7A99197E" w14:textId="77777777" w:rsidR="004967E9" w:rsidRDefault="004967E9" w:rsidP="004967E9">
      <w:pPr>
        <w:rPr>
          <w:lang w:eastAsia="x-none"/>
        </w:rPr>
      </w:pPr>
      <w:r>
        <w:rPr>
          <w:lang w:eastAsia="x-none"/>
        </w:rPr>
        <w:t>R1-2407653</w:t>
      </w:r>
      <w:r>
        <w:rPr>
          <w:lang w:eastAsia="x-none"/>
        </w:rPr>
        <w:tab/>
        <w:t>Discussion on AI/ML for beam management</w:t>
      </w:r>
      <w:r>
        <w:rPr>
          <w:lang w:eastAsia="x-none"/>
        </w:rPr>
        <w:tab/>
        <w:t>Huawei, HiSilicon</w:t>
      </w:r>
    </w:p>
    <w:p w14:paraId="5E73F015" w14:textId="77777777" w:rsidR="004967E9" w:rsidRDefault="004967E9" w:rsidP="004967E9">
      <w:pPr>
        <w:rPr>
          <w:lang w:eastAsia="x-none"/>
        </w:rPr>
      </w:pPr>
      <w:r>
        <w:rPr>
          <w:lang w:eastAsia="x-none"/>
        </w:rPr>
        <w:t>R1-2407690</w:t>
      </w:r>
      <w:r>
        <w:rPr>
          <w:lang w:eastAsia="x-none"/>
        </w:rPr>
        <w:tab/>
        <w:t>Specification Support for AI/ML for Beam Management</w:t>
      </w:r>
      <w:r>
        <w:rPr>
          <w:lang w:eastAsia="x-none"/>
        </w:rPr>
        <w:tab/>
        <w:t>Kyocera</w:t>
      </w:r>
    </w:p>
    <w:p w14:paraId="20CE3278" w14:textId="77777777" w:rsidR="004967E9" w:rsidRDefault="004967E9" w:rsidP="004967E9">
      <w:pPr>
        <w:rPr>
          <w:lang w:eastAsia="x-none"/>
        </w:rPr>
      </w:pPr>
      <w:r>
        <w:rPr>
          <w:lang w:eastAsia="x-none"/>
        </w:rPr>
        <w:t>R1-2407694</w:t>
      </w:r>
      <w:r>
        <w:rPr>
          <w:lang w:eastAsia="x-none"/>
        </w:rPr>
        <w:tab/>
        <w:t>Discussion on AIML for beam management</w:t>
      </w:r>
      <w:r>
        <w:rPr>
          <w:lang w:eastAsia="x-none"/>
        </w:rPr>
        <w:tab/>
      </w:r>
      <w:proofErr w:type="spellStart"/>
      <w:r>
        <w:rPr>
          <w:lang w:eastAsia="x-none"/>
        </w:rPr>
        <w:t>Spreadtrum</w:t>
      </w:r>
      <w:proofErr w:type="spellEnd"/>
      <w:r>
        <w:rPr>
          <w:lang w:eastAsia="x-none"/>
        </w:rPr>
        <w:t xml:space="preserve"> Communications</w:t>
      </w:r>
    </w:p>
    <w:p w14:paraId="2172DB18" w14:textId="77777777" w:rsidR="004967E9" w:rsidRDefault="004967E9" w:rsidP="004967E9">
      <w:pPr>
        <w:rPr>
          <w:lang w:eastAsia="x-none"/>
        </w:rPr>
      </w:pPr>
      <w:r>
        <w:rPr>
          <w:lang w:eastAsia="x-none"/>
        </w:rPr>
        <w:t>R1-2407728</w:t>
      </w:r>
      <w:r>
        <w:rPr>
          <w:lang w:eastAsia="x-none"/>
        </w:rPr>
        <w:tab/>
        <w:t>Discussion on AI/ML for beam management</w:t>
      </w:r>
      <w:r>
        <w:rPr>
          <w:lang w:eastAsia="x-none"/>
        </w:rPr>
        <w:tab/>
        <w:t>China Telecom</w:t>
      </w:r>
    </w:p>
    <w:p w14:paraId="4E4BF5B8" w14:textId="77777777" w:rsidR="004967E9" w:rsidRDefault="004967E9" w:rsidP="004967E9">
      <w:pPr>
        <w:rPr>
          <w:lang w:eastAsia="x-none"/>
        </w:rPr>
      </w:pPr>
      <w:r>
        <w:rPr>
          <w:lang w:eastAsia="x-none"/>
        </w:rPr>
        <w:t>R1-2407746</w:t>
      </w:r>
      <w:r>
        <w:rPr>
          <w:lang w:eastAsia="x-none"/>
        </w:rPr>
        <w:tab/>
        <w:t>Specification support for beam management</w:t>
      </w:r>
      <w:r>
        <w:rPr>
          <w:lang w:eastAsia="x-none"/>
        </w:rPr>
        <w:tab/>
        <w:t>Tejas Network Limited</w:t>
      </w:r>
    </w:p>
    <w:p w14:paraId="531E710E" w14:textId="77777777" w:rsidR="004967E9" w:rsidRDefault="004967E9" w:rsidP="004967E9">
      <w:pPr>
        <w:rPr>
          <w:lang w:eastAsia="x-none"/>
        </w:rPr>
      </w:pPr>
      <w:r>
        <w:rPr>
          <w:lang w:eastAsia="x-none"/>
        </w:rPr>
        <w:t>R1-2407796</w:t>
      </w:r>
      <w:r>
        <w:rPr>
          <w:lang w:eastAsia="x-none"/>
        </w:rPr>
        <w:tab/>
        <w:t>Discussion on AI/ML-based beam management</w:t>
      </w:r>
      <w:r>
        <w:rPr>
          <w:lang w:eastAsia="x-none"/>
        </w:rPr>
        <w:tab/>
        <w:t>ZTE Corporation, Sanechips</w:t>
      </w:r>
    </w:p>
    <w:p w14:paraId="51E3FE6D" w14:textId="77777777" w:rsidR="004967E9" w:rsidRDefault="004967E9" w:rsidP="004967E9">
      <w:pPr>
        <w:rPr>
          <w:lang w:eastAsia="x-none"/>
        </w:rPr>
      </w:pPr>
      <w:r>
        <w:rPr>
          <w:lang w:eastAsia="x-none"/>
        </w:rPr>
        <w:t>R1-2407848</w:t>
      </w:r>
      <w:r>
        <w:rPr>
          <w:lang w:eastAsia="x-none"/>
        </w:rPr>
        <w:tab/>
        <w:t>Specification support for beam management</w:t>
      </w:r>
      <w:r>
        <w:rPr>
          <w:lang w:eastAsia="x-none"/>
        </w:rPr>
        <w:tab/>
        <w:t>vivo</w:t>
      </w:r>
    </w:p>
    <w:p w14:paraId="32A47B5B" w14:textId="77777777" w:rsidR="004967E9" w:rsidRDefault="004967E9" w:rsidP="004967E9">
      <w:pPr>
        <w:rPr>
          <w:lang w:eastAsia="x-none"/>
        </w:rPr>
      </w:pPr>
      <w:r>
        <w:rPr>
          <w:lang w:eastAsia="x-none"/>
        </w:rPr>
        <w:t>R1-2407892</w:t>
      </w:r>
      <w:r>
        <w:rPr>
          <w:lang w:eastAsia="x-none"/>
        </w:rPr>
        <w:tab/>
        <w:t>Discussion on specification support for beam management</w:t>
      </w:r>
      <w:r>
        <w:rPr>
          <w:lang w:eastAsia="x-none"/>
        </w:rPr>
        <w:tab/>
        <w:t>CMCC</w:t>
      </w:r>
    </w:p>
    <w:p w14:paraId="6B1D3124" w14:textId="77777777" w:rsidR="004967E9" w:rsidRDefault="004967E9" w:rsidP="004967E9">
      <w:pPr>
        <w:rPr>
          <w:lang w:eastAsia="x-none"/>
        </w:rPr>
      </w:pPr>
      <w:r>
        <w:rPr>
          <w:lang w:eastAsia="x-none"/>
        </w:rPr>
        <w:t>R1-2407938</w:t>
      </w:r>
      <w:r>
        <w:rPr>
          <w:lang w:eastAsia="x-none"/>
        </w:rPr>
        <w:tab/>
        <w:t>Discussion on AIML beam management</w:t>
      </w:r>
      <w:r>
        <w:rPr>
          <w:lang w:eastAsia="x-none"/>
        </w:rPr>
        <w:tab/>
        <w:t>TCL</w:t>
      </w:r>
    </w:p>
    <w:p w14:paraId="59F31F2C" w14:textId="77777777" w:rsidR="004967E9" w:rsidRDefault="004967E9" w:rsidP="004967E9">
      <w:pPr>
        <w:rPr>
          <w:lang w:eastAsia="x-none"/>
        </w:rPr>
      </w:pPr>
      <w:r>
        <w:rPr>
          <w:lang w:eastAsia="x-none"/>
        </w:rPr>
        <w:t>R1-2407950</w:t>
      </w:r>
      <w:r>
        <w:rPr>
          <w:lang w:eastAsia="x-none"/>
        </w:rPr>
        <w:tab/>
        <w:t>Specification support for beam management</w:t>
      </w:r>
      <w:r>
        <w:rPr>
          <w:lang w:eastAsia="x-none"/>
        </w:rPr>
        <w:tab/>
        <w:t>Xiaomi</w:t>
      </w:r>
    </w:p>
    <w:p w14:paraId="5EFFC6CE" w14:textId="77777777" w:rsidR="004967E9" w:rsidRDefault="004967E9" w:rsidP="004967E9">
      <w:pPr>
        <w:rPr>
          <w:lang w:eastAsia="x-none"/>
        </w:rPr>
      </w:pPr>
      <w:r>
        <w:rPr>
          <w:lang w:eastAsia="x-none"/>
        </w:rPr>
        <w:t>R1-2407988</w:t>
      </w:r>
      <w:r>
        <w:rPr>
          <w:lang w:eastAsia="x-none"/>
        </w:rPr>
        <w:tab/>
        <w:t>AI/ML based Beam Management</w:t>
      </w:r>
      <w:r>
        <w:rPr>
          <w:lang w:eastAsia="x-none"/>
        </w:rPr>
        <w:tab/>
        <w:t>Google</w:t>
      </w:r>
    </w:p>
    <w:p w14:paraId="157AB54A" w14:textId="77777777" w:rsidR="004967E9" w:rsidRDefault="004967E9" w:rsidP="004967E9">
      <w:pPr>
        <w:rPr>
          <w:lang w:eastAsia="x-none"/>
        </w:rPr>
      </w:pPr>
      <w:r>
        <w:rPr>
          <w:lang w:eastAsia="x-none"/>
        </w:rPr>
        <w:t>R1-2408027</w:t>
      </w:r>
      <w:r>
        <w:rPr>
          <w:lang w:eastAsia="x-none"/>
        </w:rPr>
        <w:tab/>
        <w:t>Discussion on AI/ML-based beam management</w:t>
      </w:r>
      <w:r>
        <w:rPr>
          <w:lang w:eastAsia="x-none"/>
        </w:rPr>
        <w:tab/>
        <w:t>CATT</w:t>
      </w:r>
    </w:p>
    <w:p w14:paraId="1F89934E" w14:textId="77777777" w:rsidR="004967E9" w:rsidRDefault="004967E9" w:rsidP="004967E9">
      <w:pPr>
        <w:rPr>
          <w:lang w:eastAsia="x-none"/>
        </w:rPr>
      </w:pPr>
      <w:r>
        <w:rPr>
          <w:lang w:eastAsia="x-none"/>
        </w:rPr>
        <w:t>R1-2408103</w:t>
      </w:r>
      <w:r>
        <w:rPr>
          <w:lang w:eastAsia="x-none"/>
        </w:rPr>
        <w:tab/>
        <w:t>Discussion on specification support for beam management</w:t>
      </w:r>
      <w:r>
        <w:rPr>
          <w:lang w:eastAsia="x-none"/>
        </w:rPr>
        <w:tab/>
        <w:t>Fujitsu</w:t>
      </w:r>
    </w:p>
    <w:p w14:paraId="7BE4CC62" w14:textId="77777777" w:rsidR="004967E9" w:rsidRDefault="004967E9" w:rsidP="004967E9">
      <w:pPr>
        <w:rPr>
          <w:lang w:eastAsia="x-none"/>
        </w:rPr>
      </w:pPr>
      <w:r>
        <w:rPr>
          <w:lang w:eastAsia="x-none"/>
        </w:rPr>
        <w:t>R1-2408116</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1381BC86" w14:textId="77777777" w:rsidR="004967E9" w:rsidRDefault="004967E9" w:rsidP="004967E9">
      <w:pPr>
        <w:rPr>
          <w:lang w:eastAsia="x-none"/>
        </w:rPr>
      </w:pPr>
      <w:r>
        <w:rPr>
          <w:lang w:eastAsia="x-none"/>
        </w:rPr>
        <w:t>R1-2408158</w:t>
      </w:r>
      <w:r>
        <w:rPr>
          <w:lang w:eastAsia="x-none"/>
        </w:rPr>
        <w:tab/>
        <w:t>On specification for AI/ML-based beam management</w:t>
      </w:r>
      <w:r>
        <w:rPr>
          <w:lang w:eastAsia="x-none"/>
        </w:rPr>
        <w:tab/>
        <w:t>OPPO</w:t>
      </w:r>
    </w:p>
    <w:p w14:paraId="732A09F6" w14:textId="77777777" w:rsidR="004967E9" w:rsidRDefault="004967E9" w:rsidP="004967E9">
      <w:pPr>
        <w:rPr>
          <w:lang w:eastAsia="x-none"/>
        </w:rPr>
      </w:pPr>
      <w:r>
        <w:rPr>
          <w:lang w:eastAsia="x-none"/>
        </w:rPr>
        <w:t>R1-2408221</w:t>
      </w:r>
      <w:r>
        <w:rPr>
          <w:lang w:eastAsia="x-none"/>
        </w:rPr>
        <w:tab/>
        <w:t>Discussion on specification support for beam management</w:t>
      </w:r>
      <w:r>
        <w:rPr>
          <w:lang w:eastAsia="x-none"/>
        </w:rPr>
        <w:tab/>
        <w:t>NEC</w:t>
      </w:r>
    </w:p>
    <w:p w14:paraId="2ECD25CB" w14:textId="77777777" w:rsidR="004967E9" w:rsidRDefault="004967E9" w:rsidP="004967E9">
      <w:pPr>
        <w:rPr>
          <w:lang w:eastAsia="x-none"/>
        </w:rPr>
      </w:pPr>
      <w:r>
        <w:rPr>
          <w:lang w:eastAsia="x-none"/>
        </w:rPr>
        <w:t>R1-2408268</w:t>
      </w:r>
      <w:r>
        <w:rPr>
          <w:lang w:eastAsia="x-none"/>
        </w:rPr>
        <w:tab/>
        <w:t>AI/ML for beam management</w:t>
      </w:r>
      <w:r>
        <w:rPr>
          <w:lang w:eastAsia="x-none"/>
        </w:rPr>
        <w:tab/>
        <w:t>Ericsson</w:t>
      </w:r>
    </w:p>
    <w:p w14:paraId="0F2FA74E" w14:textId="77777777" w:rsidR="004967E9" w:rsidRDefault="004967E9" w:rsidP="004967E9">
      <w:pPr>
        <w:rPr>
          <w:lang w:eastAsia="x-none"/>
        </w:rPr>
      </w:pPr>
      <w:r>
        <w:rPr>
          <w:lang w:eastAsia="x-none"/>
        </w:rPr>
        <w:t>R1-2408279</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3232048C" w14:textId="77777777" w:rsidR="004967E9" w:rsidRDefault="004967E9" w:rsidP="004967E9">
      <w:pPr>
        <w:rPr>
          <w:lang w:eastAsia="x-none"/>
        </w:rPr>
      </w:pPr>
      <w:r>
        <w:rPr>
          <w:lang w:eastAsia="x-none"/>
        </w:rPr>
        <w:t>R1-2408289</w:t>
      </w:r>
      <w:r>
        <w:rPr>
          <w:lang w:eastAsia="x-none"/>
        </w:rPr>
        <w:tab/>
        <w:t>Specification support for AI/ML for beam management</w:t>
      </w:r>
      <w:r>
        <w:rPr>
          <w:lang w:eastAsia="x-none"/>
        </w:rPr>
        <w:tab/>
        <w:t>Intel Corporation</w:t>
      </w:r>
    </w:p>
    <w:p w14:paraId="43E544F4" w14:textId="77777777" w:rsidR="004967E9" w:rsidRDefault="004967E9" w:rsidP="004967E9">
      <w:pPr>
        <w:rPr>
          <w:lang w:eastAsia="x-none"/>
        </w:rPr>
      </w:pPr>
      <w:r>
        <w:rPr>
          <w:lang w:eastAsia="x-none"/>
        </w:rPr>
        <w:t>R1-2408332</w:t>
      </w:r>
      <w:r>
        <w:rPr>
          <w:lang w:eastAsia="x-none"/>
        </w:rPr>
        <w:tab/>
        <w:t>Discussions on AI/ML for beam management</w:t>
      </w:r>
      <w:r>
        <w:rPr>
          <w:lang w:eastAsia="x-none"/>
        </w:rPr>
        <w:tab/>
        <w:t>LG Electronics</w:t>
      </w:r>
    </w:p>
    <w:p w14:paraId="4D93132A" w14:textId="77777777" w:rsidR="004967E9" w:rsidRDefault="004967E9" w:rsidP="004967E9">
      <w:pPr>
        <w:rPr>
          <w:lang w:eastAsia="x-none"/>
        </w:rPr>
      </w:pPr>
      <w:r>
        <w:rPr>
          <w:lang w:eastAsia="x-none"/>
        </w:rPr>
        <w:t>R1-2408365</w:t>
      </w:r>
      <w:r>
        <w:rPr>
          <w:lang w:eastAsia="x-none"/>
        </w:rPr>
        <w:tab/>
        <w:t>Specification support for beam management</w:t>
      </w:r>
      <w:r>
        <w:rPr>
          <w:lang w:eastAsia="x-none"/>
        </w:rPr>
        <w:tab/>
        <w:t>Fraunhofer HHI, Fraunhofer IIS</w:t>
      </w:r>
    </w:p>
    <w:p w14:paraId="1E5319E3" w14:textId="77777777" w:rsidR="004967E9" w:rsidRDefault="004967E9" w:rsidP="004967E9">
      <w:pPr>
        <w:rPr>
          <w:lang w:eastAsia="x-none"/>
        </w:rPr>
      </w:pPr>
      <w:r>
        <w:rPr>
          <w:lang w:eastAsia="x-none"/>
        </w:rPr>
        <w:t>R1-2408380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7514D4F4" w14:textId="77777777" w:rsidR="004967E9" w:rsidRDefault="004967E9" w:rsidP="004967E9">
      <w:pPr>
        <w:rPr>
          <w:lang w:eastAsia="x-none"/>
        </w:rPr>
      </w:pPr>
      <w:r>
        <w:rPr>
          <w:lang w:eastAsia="x-none"/>
        </w:rPr>
        <w:t>R1-2408390</w:t>
      </w:r>
      <w:r>
        <w:rPr>
          <w:lang w:eastAsia="x-none"/>
        </w:rPr>
        <w:tab/>
        <w:t>Specification support for AI-enabled beam management</w:t>
      </w:r>
      <w:r>
        <w:rPr>
          <w:lang w:eastAsia="x-none"/>
        </w:rPr>
        <w:tab/>
        <w:t>NVIDIA</w:t>
      </w:r>
    </w:p>
    <w:p w14:paraId="3B3A9D63" w14:textId="77777777" w:rsidR="004967E9" w:rsidRDefault="004967E9" w:rsidP="004967E9">
      <w:pPr>
        <w:rPr>
          <w:lang w:eastAsia="x-none"/>
        </w:rPr>
      </w:pPr>
      <w:r>
        <w:rPr>
          <w:lang w:eastAsia="x-none"/>
        </w:rPr>
        <w:t>R1-2408401</w:t>
      </w:r>
      <w:r>
        <w:rPr>
          <w:lang w:eastAsia="x-none"/>
        </w:rPr>
        <w:tab/>
        <w:t>Discussions on AI/ML for beam management</w:t>
      </w:r>
      <w:r>
        <w:rPr>
          <w:lang w:eastAsia="x-none"/>
        </w:rPr>
        <w:tab/>
        <w:t>Sony</w:t>
      </w:r>
    </w:p>
    <w:p w14:paraId="52B4A579" w14:textId="77777777" w:rsidR="004967E9" w:rsidRDefault="004967E9" w:rsidP="004967E9">
      <w:pPr>
        <w:rPr>
          <w:lang w:eastAsia="x-none"/>
        </w:rPr>
      </w:pPr>
      <w:r>
        <w:rPr>
          <w:lang w:eastAsia="x-none"/>
        </w:rPr>
        <w:t>R1-2408428</w:t>
      </w:r>
      <w:r>
        <w:rPr>
          <w:lang w:eastAsia="x-none"/>
        </w:rPr>
        <w:tab/>
        <w:t>AI/ML specification support for beam management</w:t>
      </w:r>
      <w:r>
        <w:rPr>
          <w:lang w:eastAsia="x-none"/>
        </w:rPr>
        <w:tab/>
        <w:t>Lenovo</w:t>
      </w:r>
    </w:p>
    <w:p w14:paraId="773CE9DF" w14:textId="77777777" w:rsidR="004967E9" w:rsidRDefault="004967E9" w:rsidP="004967E9">
      <w:pPr>
        <w:rPr>
          <w:lang w:eastAsia="x-none"/>
        </w:rPr>
      </w:pPr>
      <w:r>
        <w:rPr>
          <w:lang w:eastAsia="x-none"/>
        </w:rPr>
        <w:t>R1-2408452</w:t>
      </w:r>
      <w:r>
        <w:rPr>
          <w:lang w:eastAsia="x-none"/>
        </w:rPr>
        <w:tab/>
        <w:t>Discussion on AI/ML beam management</w:t>
      </w:r>
      <w:r>
        <w:rPr>
          <w:lang w:eastAsia="x-none"/>
        </w:rPr>
        <w:tab/>
        <w:t>Apple</w:t>
      </w:r>
    </w:p>
    <w:p w14:paraId="76E504D2" w14:textId="77777777" w:rsidR="004967E9" w:rsidRDefault="004967E9" w:rsidP="004967E9">
      <w:pPr>
        <w:rPr>
          <w:lang w:eastAsia="x-none"/>
        </w:rPr>
      </w:pPr>
      <w:r>
        <w:rPr>
          <w:lang w:eastAsia="x-none"/>
        </w:rPr>
        <w:t>R1-2408533</w:t>
      </w:r>
      <w:r>
        <w:rPr>
          <w:lang w:eastAsia="x-none"/>
        </w:rPr>
        <w:tab/>
        <w:t>Discussion on specification support for beam management</w:t>
      </w:r>
      <w:r>
        <w:rPr>
          <w:lang w:eastAsia="x-none"/>
        </w:rPr>
        <w:tab/>
        <w:t>Panasonic</w:t>
      </w:r>
    </w:p>
    <w:p w14:paraId="4AF6F362" w14:textId="77777777" w:rsidR="004967E9" w:rsidRDefault="004967E9" w:rsidP="004967E9">
      <w:pPr>
        <w:rPr>
          <w:lang w:eastAsia="x-none"/>
        </w:rPr>
      </w:pPr>
      <w:r>
        <w:rPr>
          <w:lang w:eastAsia="x-none"/>
        </w:rPr>
        <w:t>R1-2408544</w:t>
      </w:r>
      <w:r>
        <w:rPr>
          <w:lang w:eastAsia="x-none"/>
        </w:rPr>
        <w:tab/>
        <w:t>AI/ML for Beam Management</w:t>
      </w:r>
      <w:r>
        <w:rPr>
          <w:lang w:eastAsia="x-none"/>
        </w:rPr>
        <w:tab/>
        <w:t>Nokia</w:t>
      </w:r>
    </w:p>
    <w:p w14:paraId="7EE3E39E" w14:textId="77777777" w:rsidR="004967E9" w:rsidRDefault="004967E9" w:rsidP="004967E9">
      <w:pPr>
        <w:rPr>
          <w:lang w:eastAsia="x-none"/>
        </w:rPr>
      </w:pPr>
      <w:r>
        <w:rPr>
          <w:lang w:eastAsia="x-none"/>
        </w:rPr>
        <w:t>R1-2408558</w:t>
      </w:r>
      <w:r>
        <w:rPr>
          <w:lang w:eastAsia="x-none"/>
        </w:rPr>
        <w:tab/>
        <w:t>Discussion on specification support for beam management</w:t>
      </w:r>
      <w:r>
        <w:rPr>
          <w:lang w:eastAsia="x-none"/>
        </w:rPr>
        <w:tab/>
        <w:t>ETRI</w:t>
      </w:r>
    </w:p>
    <w:p w14:paraId="07A02F9E" w14:textId="77777777" w:rsidR="004967E9" w:rsidRDefault="004967E9" w:rsidP="004967E9">
      <w:pPr>
        <w:rPr>
          <w:lang w:eastAsia="x-none"/>
        </w:rPr>
      </w:pPr>
      <w:r>
        <w:rPr>
          <w:lang w:eastAsia="x-none"/>
        </w:rPr>
        <w:t>R1-2408608</w:t>
      </w:r>
      <w:r>
        <w:rPr>
          <w:lang w:eastAsia="x-none"/>
        </w:rPr>
        <w:tab/>
        <w:t>Discussions on specification support for beam management</w:t>
      </w:r>
      <w:r>
        <w:rPr>
          <w:lang w:eastAsia="x-none"/>
        </w:rPr>
        <w:tab/>
        <w:t>Sharp</w:t>
      </w:r>
    </w:p>
    <w:p w14:paraId="274F86C2" w14:textId="77777777" w:rsidR="004967E9" w:rsidRDefault="004967E9" w:rsidP="004967E9">
      <w:pPr>
        <w:rPr>
          <w:lang w:eastAsia="x-none"/>
        </w:rPr>
      </w:pPr>
      <w:r>
        <w:rPr>
          <w:lang w:eastAsia="x-none"/>
        </w:rPr>
        <w:t>R1-2408630</w:t>
      </w:r>
      <w:r>
        <w:rPr>
          <w:lang w:eastAsia="x-none"/>
        </w:rPr>
        <w:tab/>
        <w:t>Discussion for supporting AI/ML based beam management</w:t>
      </w:r>
      <w:r>
        <w:rPr>
          <w:lang w:eastAsia="x-none"/>
        </w:rPr>
        <w:tab/>
        <w:t>Samsung</w:t>
      </w:r>
    </w:p>
    <w:p w14:paraId="30F18975" w14:textId="77777777" w:rsidR="004967E9" w:rsidRDefault="004967E9" w:rsidP="004967E9">
      <w:pPr>
        <w:rPr>
          <w:lang w:eastAsia="x-none"/>
        </w:rPr>
      </w:pPr>
      <w:r>
        <w:rPr>
          <w:lang w:eastAsia="x-none"/>
        </w:rPr>
        <w:t>R1-2408689</w:t>
      </w:r>
      <w:r>
        <w:rPr>
          <w:lang w:eastAsia="x-none"/>
        </w:rPr>
        <w:tab/>
        <w:t>Discussion on Beam management</w:t>
      </w:r>
      <w:r>
        <w:rPr>
          <w:lang w:eastAsia="x-none"/>
        </w:rPr>
        <w:tab/>
        <w:t>Rakuten Mobile, Inc</w:t>
      </w:r>
    </w:p>
    <w:p w14:paraId="3D332432" w14:textId="77777777" w:rsidR="004967E9" w:rsidRDefault="004967E9" w:rsidP="004967E9">
      <w:pPr>
        <w:rPr>
          <w:lang w:eastAsia="x-none"/>
        </w:rPr>
      </w:pPr>
      <w:r>
        <w:rPr>
          <w:lang w:eastAsia="x-none"/>
        </w:rPr>
        <w:t>R1-2408690</w:t>
      </w:r>
      <w:r>
        <w:rPr>
          <w:lang w:eastAsia="x-none"/>
        </w:rPr>
        <w:tab/>
        <w:t>Specification Support for AI/ML for Beam Management</w:t>
      </w:r>
      <w:r>
        <w:rPr>
          <w:lang w:eastAsia="x-none"/>
        </w:rPr>
        <w:tab/>
        <w:t>Kyocera Corporation</w:t>
      </w:r>
    </w:p>
    <w:p w14:paraId="6E007212" w14:textId="77777777" w:rsidR="004967E9" w:rsidRDefault="004967E9" w:rsidP="004967E9">
      <w:pPr>
        <w:rPr>
          <w:lang w:eastAsia="x-none"/>
        </w:rPr>
      </w:pPr>
      <w:r>
        <w:rPr>
          <w:lang w:eastAsia="x-none"/>
        </w:rPr>
        <w:t>R1-2408704</w:t>
      </w:r>
      <w:r>
        <w:rPr>
          <w:lang w:eastAsia="x-none"/>
        </w:rPr>
        <w:tab/>
        <w:t>Discussion on specification support for AIML-based beam management</w:t>
      </w:r>
      <w:r>
        <w:rPr>
          <w:lang w:eastAsia="x-none"/>
        </w:rPr>
        <w:tab/>
        <w:t>MediaTek Inc.</w:t>
      </w:r>
    </w:p>
    <w:p w14:paraId="22250990" w14:textId="77777777" w:rsidR="004967E9" w:rsidRDefault="004967E9" w:rsidP="004967E9">
      <w:pPr>
        <w:rPr>
          <w:lang w:eastAsia="x-none"/>
        </w:rPr>
      </w:pPr>
      <w:r>
        <w:rPr>
          <w:lang w:eastAsia="x-none"/>
        </w:rPr>
        <w:t>R1-2408749</w:t>
      </w:r>
      <w:r>
        <w:rPr>
          <w:lang w:eastAsia="x-none"/>
        </w:rPr>
        <w:tab/>
        <w:t>AI/ML for Beam Management</w:t>
      </w:r>
      <w:r>
        <w:rPr>
          <w:lang w:eastAsia="x-none"/>
        </w:rPr>
        <w:tab/>
        <w:t>Meta</w:t>
      </w:r>
    </w:p>
    <w:p w14:paraId="01EC97E2" w14:textId="77777777" w:rsidR="004967E9" w:rsidRDefault="004967E9" w:rsidP="004967E9">
      <w:pPr>
        <w:rPr>
          <w:lang w:eastAsia="x-none"/>
        </w:rPr>
      </w:pPr>
      <w:r>
        <w:rPr>
          <w:lang w:eastAsia="x-none"/>
        </w:rPr>
        <w:t>R1-2408753</w:t>
      </w:r>
      <w:r>
        <w:rPr>
          <w:lang w:eastAsia="x-none"/>
        </w:rPr>
        <w:tab/>
        <w:t>Discussion on AI/ML based beam management</w:t>
      </w:r>
      <w:r>
        <w:rPr>
          <w:lang w:eastAsia="x-none"/>
        </w:rPr>
        <w:tab/>
        <w:t>KT Corp.</w:t>
      </w:r>
    </w:p>
    <w:p w14:paraId="6C8B5FE9" w14:textId="77777777" w:rsidR="004967E9" w:rsidRDefault="004967E9" w:rsidP="004967E9">
      <w:pPr>
        <w:rPr>
          <w:lang w:eastAsia="x-none"/>
        </w:rPr>
      </w:pPr>
      <w:r>
        <w:rPr>
          <w:lang w:eastAsia="x-none"/>
        </w:rPr>
        <w:t>R1-2408773</w:t>
      </w:r>
      <w:r>
        <w:rPr>
          <w:lang w:eastAsia="x-none"/>
        </w:rPr>
        <w:tab/>
        <w:t>Discussion on AI/ML for beam management</w:t>
      </w:r>
      <w:r>
        <w:rPr>
          <w:lang w:eastAsia="x-none"/>
        </w:rPr>
        <w:tab/>
        <w:t>NTT DOCOMO, INC.</w:t>
      </w:r>
    </w:p>
    <w:p w14:paraId="39EB714C" w14:textId="77777777" w:rsidR="004967E9" w:rsidRDefault="004967E9" w:rsidP="004967E9">
      <w:pPr>
        <w:rPr>
          <w:lang w:eastAsia="x-none"/>
        </w:rPr>
      </w:pPr>
      <w:r>
        <w:rPr>
          <w:lang w:eastAsia="x-none"/>
        </w:rPr>
        <w:t>R1-2408806</w:t>
      </w:r>
      <w:r>
        <w:rPr>
          <w:lang w:eastAsia="x-none"/>
        </w:rPr>
        <w:tab/>
        <w:t>Discussions on AI/ML for beam management</w:t>
      </w:r>
      <w:r>
        <w:rPr>
          <w:lang w:eastAsia="x-none"/>
        </w:rPr>
        <w:tab/>
        <w:t>CAICT</w:t>
      </w:r>
    </w:p>
    <w:p w14:paraId="18664090" w14:textId="77777777" w:rsidR="004967E9" w:rsidRDefault="004967E9" w:rsidP="004967E9">
      <w:pPr>
        <w:rPr>
          <w:lang w:eastAsia="x-none"/>
        </w:rPr>
      </w:pPr>
      <w:r>
        <w:rPr>
          <w:lang w:eastAsia="x-none"/>
        </w:rPr>
        <w:t>R1-2408823</w:t>
      </w:r>
      <w:r>
        <w:rPr>
          <w:lang w:eastAsia="x-none"/>
        </w:rPr>
        <w:tab/>
        <w:t>Specification support for beam management</w:t>
      </w:r>
      <w:r>
        <w:rPr>
          <w:lang w:eastAsia="x-none"/>
        </w:rPr>
        <w:tab/>
        <w:t>KDDI Corporation</w:t>
      </w:r>
    </w:p>
    <w:p w14:paraId="25C78086" w14:textId="77777777" w:rsidR="004967E9" w:rsidRDefault="004967E9" w:rsidP="004967E9">
      <w:pPr>
        <w:rPr>
          <w:lang w:eastAsia="x-none"/>
        </w:rPr>
      </w:pPr>
      <w:r>
        <w:rPr>
          <w:lang w:eastAsia="x-none"/>
        </w:rPr>
        <w:t>R1-2408837</w:t>
      </w:r>
      <w:r>
        <w:rPr>
          <w:lang w:eastAsia="x-none"/>
        </w:rPr>
        <w:tab/>
        <w:t>Specification support for AI-ML-based beam management</w:t>
      </w:r>
      <w:r>
        <w:rPr>
          <w:lang w:eastAsia="x-none"/>
        </w:rPr>
        <w:tab/>
        <w:t>Qualcomm Incorporated</w:t>
      </w:r>
    </w:p>
    <w:p w14:paraId="719A4E99" w14:textId="77777777" w:rsidR="004967E9" w:rsidRDefault="004967E9" w:rsidP="004967E9">
      <w:pPr>
        <w:rPr>
          <w:lang w:eastAsia="x-none"/>
        </w:rPr>
      </w:pPr>
      <w:r>
        <w:rPr>
          <w:lang w:eastAsia="x-none"/>
        </w:rPr>
        <w:t>R1-2408887</w:t>
      </w:r>
      <w:r>
        <w:rPr>
          <w:lang w:eastAsia="x-none"/>
        </w:rPr>
        <w:tab/>
        <w:t>On Associated ID for Beam Management Use Case</w:t>
      </w:r>
      <w:r>
        <w:rPr>
          <w:lang w:eastAsia="x-none"/>
        </w:rPr>
        <w:tab/>
        <w:t>NTU</w:t>
      </w:r>
    </w:p>
    <w:p w14:paraId="47C62D15" w14:textId="77777777" w:rsidR="004967E9" w:rsidRDefault="004967E9" w:rsidP="004967E9">
      <w:pPr>
        <w:rPr>
          <w:lang w:eastAsia="x-none"/>
        </w:rPr>
      </w:pPr>
      <w:r>
        <w:rPr>
          <w:lang w:eastAsia="x-none"/>
        </w:rPr>
        <w:t>R1-2408922</w:t>
      </w:r>
      <w:r>
        <w:rPr>
          <w:lang w:eastAsia="x-none"/>
        </w:rPr>
        <w:tab/>
        <w:t>Discussion on Incoming LS on applicable functionality reporting for beam management with UE-sided model</w:t>
      </w:r>
      <w:r>
        <w:rPr>
          <w:lang w:eastAsia="x-none"/>
        </w:rPr>
        <w:tab/>
        <w:t>Indian Institute of Tech (M), IIT Kanpur</w:t>
      </w:r>
    </w:p>
    <w:p w14:paraId="18BC4EE1" w14:textId="77777777" w:rsidR="004967E9" w:rsidRPr="004967E9" w:rsidRDefault="004967E9" w:rsidP="004967E9">
      <w:pPr>
        <w:rPr>
          <w:lang w:eastAsia="x-none"/>
        </w:rPr>
      </w:pPr>
      <w:r>
        <w:rPr>
          <w:lang w:eastAsia="x-none"/>
        </w:rPr>
        <w:t>R1-2408959</w:t>
      </w:r>
      <w:r>
        <w:rPr>
          <w:lang w:eastAsia="x-none"/>
        </w:rPr>
        <w:tab/>
        <w:t>Specification support for AI/ML beam management</w:t>
      </w:r>
      <w:r>
        <w:rPr>
          <w:lang w:eastAsia="x-none"/>
        </w:rPr>
        <w:tab/>
        <w:t>ITL</w:t>
      </w:r>
    </w:p>
    <w:p w14:paraId="0B2AD5D3" w14:textId="77777777" w:rsidR="00FE3EA1" w:rsidRDefault="00FE3EA1" w:rsidP="00FE3EA1">
      <w:pPr>
        <w:pStyle w:val="Heading3"/>
      </w:pPr>
      <w:bookmarkStart w:id="38" w:name="_Toc179009746"/>
      <w:r>
        <w:t>Specification support for positioning accuracy enhancement</w:t>
      </w:r>
      <w:bookmarkEnd w:id="38"/>
    </w:p>
    <w:p w14:paraId="0559A917" w14:textId="77777777" w:rsidR="004967E9" w:rsidRDefault="004967E9" w:rsidP="004967E9">
      <w:pPr>
        <w:rPr>
          <w:lang w:eastAsia="x-none"/>
        </w:rPr>
      </w:pPr>
      <w:r>
        <w:rPr>
          <w:lang w:eastAsia="x-none"/>
        </w:rPr>
        <w:t>R1-2407649</w:t>
      </w:r>
      <w:r>
        <w:rPr>
          <w:lang w:eastAsia="x-none"/>
        </w:rPr>
        <w:tab/>
        <w:t>AI/ML for Positioning Accuracy Enhancement</w:t>
      </w:r>
      <w:r>
        <w:rPr>
          <w:lang w:eastAsia="x-none"/>
        </w:rPr>
        <w:tab/>
        <w:t>Ericsson</w:t>
      </w:r>
    </w:p>
    <w:p w14:paraId="5BB89BFD" w14:textId="77777777" w:rsidR="004967E9" w:rsidRDefault="004967E9" w:rsidP="004967E9">
      <w:pPr>
        <w:rPr>
          <w:lang w:eastAsia="x-none"/>
        </w:rPr>
      </w:pPr>
      <w:r>
        <w:rPr>
          <w:lang w:eastAsia="x-none"/>
        </w:rPr>
        <w:t>R1-2407654</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5445216F" w14:textId="77777777" w:rsidR="004967E9" w:rsidRDefault="004967E9" w:rsidP="004967E9">
      <w:pPr>
        <w:rPr>
          <w:lang w:eastAsia="x-none"/>
        </w:rPr>
      </w:pPr>
      <w:r>
        <w:rPr>
          <w:lang w:eastAsia="x-none"/>
        </w:rPr>
        <w:t>R1-2407747</w:t>
      </w:r>
      <w:r>
        <w:rPr>
          <w:lang w:eastAsia="x-none"/>
        </w:rPr>
        <w:tab/>
        <w:t>Specification support for positioning accuracy enhancement</w:t>
      </w:r>
      <w:r>
        <w:rPr>
          <w:lang w:eastAsia="x-none"/>
        </w:rPr>
        <w:tab/>
        <w:t>Tejas Network Limited</w:t>
      </w:r>
    </w:p>
    <w:p w14:paraId="7B208812" w14:textId="77777777" w:rsidR="004967E9" w:rsidRDefault="004967E9" w:rsidP="004967E9">
      <w:pPr>
        <w:rPr>
          <w:lang w:eastAsia="x-none"/>
        </w:rPr>
      </w:pPr>
      <w:r>
        <w:rPr>
          <w:lang w:eastAsia="x-none"/>
        </w:rPr>
        <w:t>R1-2407797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A111832" w14:textId="77777777" w:rsidR="004967E9" w:rsidRDefault="004967E9" w:rsidP="004967E9">
      <w:pPr>
        <w:rPr>
          <w:lang w:eastAsia="x-none"/>
        </w:rPr>
      </w:pPr>
      <w:r>
        <w:rPr>
          <w:lang w:eastAsia="x-none"/>
        </w:rPr>
        <w:t>R1-2407849</w:t>
      </w:r>
      <w:r>
        <w:rPr>
          <w:lang w:eastAsia="x-none"/>
        </w:rPr>
        <w:tab/>
        <w:t>Specification support for positioning accuracy enhancement</w:t>
      </w:r>
      <w:r>
        <w:rPr>
          <w:lang w:eastAsia="x-none"/>
        </w:rPr>
        <w:tab/>
        <w:t>vivo</w:t>
      </w:r>
    </w:p>
    <w:p w14:paraId="6CDA012A" w14:textId="77777777" w:rsidR="004967E9" w:rsidRDefault="004967E9" w:rsidP="004967E9">
      <w:pPr>
        <w:rPr>
          <w:lang w:eastAsia="x-none"/>
        </w:rPr>
      </w:pPr>
      <w:r>
        <w:rPr>
          <w:lang w:eastAsia="x-none"/>
        </w:rPr>
        <w:t>R1-2407893</w:t>
      </w:r>
      <w:r>
        <w:rPr>
          <w:lang w:eastAsia="x-none"/>
        </w:rPr>
        <w:tab/>
        <w:t>Discussion on specification support for positioning accuracy enhancement</w:t>
      </w:r>
      <w:r>
        <w:rPr>
          <w:lang w:eastAsia="x-none"/>
        </w:rPr>
        <w:tab/>
        <w:t>CMCC</w:t>
      </w:r>
    </w:p>
    <w:p w14:paraId="026BA1A5" w14:textId="77777777" w:rsidR="004967E9" w:rsidRDefault="004967E9" w:rsidP="004967E9">
      <w:pPr>
        <w:rPr>
          <w:lang w:eastAsia="x-none"/>
        </w:rPr>
      </w:pPr>
      <w:r>
        <w:rPr>
          <w:lang w:eastAsia="x-none"/>
        </w:rPr>
        <w:t>R1-2407951</w:t>
      </w:r>
      <w:r>
        <w:rPr>
          <w:lang w:eastAsia="x-none"/>
        </w:rPr>
        <w:tab/>
        <w:t>Discussion on AI/ML-based positioning accuracy enhancement</w:t>
      </w:r>
      <w:r>
        <w:rPr>
          <w:lang w:eastAsia="x-none"/>
        </w:rPr>
        <w:tab/>
        <w:t>Xiaomi</w:t>
      </w:r>
    </w:p>
    <w:p w14:paraId="7624F44E" w14:textId="77777777" w:rsidR="004967E9" w:rsidRDefault="004967E9" w:rsidP="004967E9">
      <w:pPr>
        <w:rPr>
          <w:lang w:eastAsia="x-none"/>
        </w:rPr>
      </w:pPr>
      <w:r>
        <w:rPr>
          <w:lang w:eastAsia="x-none"/>
        </w:rPr>
        <w:t>R1-2407989</w:t>
      </w:r>
      <w:r>
        <w:rPr>
          <w:lang w:eastAsia="x-none"/>
        </w:rPr>
        <w:tab/>
        <w:t>AI/ML based Positioning</w:t>
      </w:r>
      <w:r>
        <w:rPr>
          <w:lang w:eastAsia="x-none"/>
        </w:rPr>
        <w:tab/>
        <w:t>Google</w:t>
      </w:r>
    </w:p>
    <w:p w14:paraId="02BD4B7A" w14:textId="77777777" w:rsidR="004967E9" w:rsidRDefault="004967E9" w:rsidP="004967E9">
      <w:pPr>
        <w:rPr>
          <w:lang w:eastAsia="x-none"/>
        </w:rPr>
      </w:pPr>
      <w:r>
        <w:rPr>
          <w:lang w:eastAsia="x-none"/>
        </w:rPr>
        <w:t>R1-2408028</w:t>
      </w:r>
      <w:r>
        <w:rPr>
          <w:lang w:eastAsia="x-none"/>
        </w:rPr>
        <w:tab/>
        <w:t>Discussion on AI/ML-based positioning</w:t>
      </w:r>
      <w:r>
        <w:rPr>
          <w:lang w:eastAsia="x-none"/>
        </w:rPr>
        <w:tab/>
        <w:t>CATT, CICTCI</w:t>
      </w:r>
    </w:p>
    <w:p w14:paraId="33054A88" w14:textId="77777777" w:rsidR="004967E9" w:rsidRDefault="004967E9" w:rsidP="004967E9">
      <w:pPr>
        <w:rPr>
          <w:lang w:eastAsia="x-none"/>
        </w:rPr>
      </w:pPr>
      <w:r>
        <w:rPr>
          <w:lang w:eastAsia="x-none"/>
        </w:rPr>
        <w:lastRenderedPageBreak/>
        <w:t>R1-2408104</w:t>
      </w:r>
      <w:r>
        <w:rPr>
          <w:lang w:eastAsia="x-none"/>
        </w:rPr>
        <w:tab/>
        <w:t>Discussion on specification support for AI/ML-based positioning accuracy enhancement</w:t>
      </w:r>
      <w:r>
        <w:rPr>
          <w:lang w:eastAsia="x-none"/>
        </w:rPr>
        <w:tab/>
        <w:t>Fujitsu</w:t>
      </w:r>
    </w:p>
    <w:p w14:paraId="6D091A9F" w14:textId="77777777" w:rsidR="004967E9" w:rsidRDefault="004967E9" w:rsidP="004967E9">
      <w:pPr>
        <w:rPr>
          <w:lang w:eastAsia="x-none"/>
        </w:rPr>
      </w:pPr>
      <w:r>
        <w:rPr>
          <w:lang w:eastAsia="x-none"/>
        </w:rPr>
        <w:t>R1-2408159</w:t>
      </w:r>
      <w:r>
        <w:rPr>
          <w:lang w:eastAsia="x-none"/>
        </w:rPr>
        <w:tab/>
        <w:t>On specification for AI/ML-based positioning accuracy enhancements</w:t>
      </w:r>
      <w:r>
        <w:rPr>
          <w:lang w:eastAsia="x-none"/>
        </w:rPr>
        <w:tab/>
        <w:t>OPPO</w:t>
      </w:r>
    </w:p>
    <w:p w14:paraId="114F4717" w14:textId="77777777" w:rsidR="004967E9" w:rsidRDefault="004967E9" w:rsidP="004967E9">
      <w:pPr>
        <w:rPr>
          <w:lang w:eastAsia="x-none"/>
        </w:rPr>
      </w:pPr>
      <w:r>
        <w:rPr>
          <w:lang w:eastAsia="x-none"/>
        </w:rPr>
        <w:t>R1-2408214</w:t>
      </w:r>
      <w:r>
        <w:rPr>
          <w:lang w:eastAsia="x-none"/>
        </w:rPr>
        <w:tab/>
        <w:t>Discussion on specification support for AIML based positioning accuracy enhancement</w:t>
      </w:r>
      <w:r>
        <w:rPr>
          <w:lang w:eastAsia="x-none"/>
        </w:rPr>
        <w:tab/>
        <w:t>NEC</w:t>
      </w:r>
    </w:p>
    <w:p w14:paraId="2967049D" w14:textId="77777777" w:rsidR="004967E9" w:rsidRDefault="004967E9" w:rsidP="004967E9">
      <w:pPr>
        <w:rPr>
          <w:lang w:eastAsia="x-none"/>
        </w:rPr>
      </w:pPr>
      <w:r>
        <w:rPr>
          <w:lang w:eastAsia="x-none"/>
        </w:rPr>
        <w:t>R1-2408267</w:t>
      </w:r>
      <w:r>
        <w:rPr>
          <w:lang w:eastAsia="x-none"/>
        </w:rPr>
        <w:tab/>
        <w:t>Discussion on specification support for positioning accuracy enhancement</w:t>
      </w:r>
      <w:r>
        <w:rPr>
          <w:lang w:eastAsia="x-none"/>
        </w:rPr>
        <w:tab/>
        <w:t>TCL</w:t>
      </w:r>
    </w:p>
    <w:p w14:paraId="7028CAE8" w14:textId="77777777" w:rsidR="004967E9" w:rsidRDefault="004967E9" w:rsidP="004967E9">
      <w:pPr>
        <w:rPr>
          <w:lang w:eastAsia="x-none"/>
        </w:rPr>
      </w:pPr>
      <w:r>
        <w:rPr>
          <w:lang w:eastAsia="x-none"/>
        </w:rPr>
        <w:t>R1-2408290</w:t>
      </w:r>
      <w:r>
        <w:rPr>
          <w:lang w:eastAsia="x-none"/>
        </w:rPr>
        <w:tab/>
        <w:t>Specification support for AI/ML for positioning accuracy enhancement</w:t>
      </w:r>
      <w:r>
        <w:rPr>
          <w:lang w:eastAsia="x-none"/>
        </w:rPr>
        <w:tab/>
        <w:t>Intel Corporation</w:t>
      </w:r>
    </w:p>
    <w:p w14:paraId="67FD183F" w14:textId="77777777" w:rsidR="004967E9" w:rsidRDefault="004967E9" w:rsidP="004967E9">
      <w:pPr>
        <w:rPr>
          <w:lang w:eastAsia="x-none"/>
        </w:rPr>
      </w:pPr>
      <w:r>
        <w:rPr>
          <w:lang w:eastAsia="x-none"/>
        </w:rPr>
        <w:t>R1-2408309</w:t>
      </w:r>
      <w:r>
        <w:rPr>
          <w:lang w:eastAsia="x-none"/>
        </w:rPr>
        <w:tab/>
        <w:t>Specification support for positioning accuracy enhancement</w:t>
      </w:r>
      <w:r>
        <w:rPr>
          <w:lang w:eastAsia="x-none"/>
        </w:rPr>
        <w:tab/>
      </w:r>
      <w:proofErr w:type="spellStart"/>
      <w:r>
        <w:rPr>
          <w:lang w:eastAsia="x-none"/>
        </w:rPr>
        <w:t>Baicells</w:t>
      </w:r>
      <w:proofErr w:type="spellEnd"/>
    </w:p>
    <w:p w14:paraId="73980D5D" w14:textId="77777777" w:rsidR="004967E9" w:rsidRDefault="004967E9" w:rsidP="004967E9">
      <w:pPr>
        <w:rPr>
          <w:lang w:eastAsia="x-none"/>
        </w:rPr>
      </w:pPr>
      <w:r>
        <w:rPr>
          <w:lang w:eastAsia="x-none"/>
        </w:rPr>
        <w:t>R1-2408381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B4598E1" w14:textId="77777777" w:rsidR="004967E9" w:rsidRDefault="004967E9" w:rsidP="004967E9">
      <w:pPr>
        <w:rPr>
          <w:lang w:eastAsia="x-none"/>
        </w:rPr>
      </w:pPr>
      <w:r>
        <w:rPr>
          <w:lang w:eastAsia="x-none"/>
        </w:rPr>
        <w:t>R1-2408385</w:t>
      </w:r>
      <w:r>
        <w:rPr>
          <w:lang w:eastAsia="x-none"/>
        </w:rPr>
        <w:tab/>
        <w:t>AI/ML positioning accuracy enhancement</w:t>
      </w:r>
      <w:r>
        <w:rPr>
          <w:lang w:eastAsia="x-none"/>
        </w:rPr>
        <w:tab/>
        <w:t>Fraunhofer IIS, Fraunhofer HHI</w:t>
      </w:r>
    </w:p>
    <w:p w14:paraId="2806BF64" w14:textId="77777777" w:rsidR="004967E9" w:rsidRDefault="004967E9" w:rsidP="004967E9">
      <w:pPr>
        <w:rPr>
          <w:lang w:eastAsia="x-none"/>
        </w:rPr>
      </w:pPr>
      <w:r>
        <w:rPr>
          <w:lang w:eastAsia="x-none"/>
        </w:rPr>
        <w:t>R1-2408391</w:t>
      </w:r>
      <w:r>
        <w:rPr>
          <w:lang w:eastAsia="x-none"/>
        </w:rPr>
        <w:tab/>
        <w:t>Specification support for AI-enabled positioning</w:t>
      </w:r>
      <w:r>
        <w:rPr>
          <w:lang w:eastAsia="x-none"/>
        </w:rPr>
        <w:tab/>
        <w:t>NVIDIA</w:t>
      </w:r>
    </w:p>
    <w:p w14:paraId="25E91607" w14:textId="77777777" w:rsidR="004967E9" w:rsidRDefault="004967E9" w:rsidP="004967E9">
      <w:pPr>
        <w:rPr>
          <w:lang w:eastAsia="x-none"/>
        </w:rPr>
      </w:pPr>
      <w:r>
        <w:rPr>
          <w:lang w:eastAsia="x-none"/>
        </w:rPr>
        <w:t>R1-2408402</w:t>
      </w:r>
      <w:r>
        <w:rPr>
          <w:lang w:eastAsia="x-none"/>
        </w:rPr>
        <w:tab/>
        <w:t>Support for AI/ML for positioning accuracy enhancement</w:t>
      </w:r>
      <w:r>
        <w:rPr>
          <w:lang w:eastAsia="x-none"/>
        </w:rPr>
        <w:tab/>
        <w:t>Sony</w:t>
      </w:r>
    </w:p>
    <w:p w14:paraId="79FED4F2" w14:textId="77777777" w:rsidR="004967E9" w:rsidRDefault="004967E9" w:rsidP="004967E9">
      <w:pPr>
        <w:rPr>
          <w:lang w:eastAsia="x-none"/>
        </w:rPr>
      </w:pPr>
      <w:r>
        <w:rPr>
          <w:lang w:eastAsia="x-none"/>
        </w:rPr>
        <w:t>R1-2408429</w:t>
      </w:r>
      <w:r>
        <w:rPr>
          <w:lang w:eastAsia="x-none"/>
        </w:rPr>
        <w:tab/>
        <w:t>Specification impacts for AI/ML positioning</w:t>
      </w:r>
      <w:r>
        <w:rPr>
          <w:lang w:eastAsia="x-none"/>
        </w:rPr>
        <w:tab/>
        <w:t>Lenovo</w:t>
      </w:r>
    </w:p>
    <w:p w14:paraId="403C2FEA" w14:textId="77777777" w:rsidR="004967E9" w:rsidRDefault="004967E9" w:rsidP="004967E9">
      <w:pPr>
        <w:rPr>
          <w:lang w:eastAsia="x-none"/>
        </w:rPr>
      </w:pPr>
      <w:r>
        <w:rPr>
          <w:lang w:eastAsia="x-none"/>
        </w:rPr>
        <w:t>R1-2408453</w:t>
      </w:r>
      <w:r>
        <w:rPr>
          <w:lang w:eastAsia="x-none"/>
        </w:rPr>
        <w:tab/>
        <w:t>Discussion on Specification Support for AI/ML-based positioning</w:t>
      </w:r>
      <w:r>
        <w:rPr>
          <w:lang w:eastAsia="x-none"/>
        </w:rPr>
        <w:tab/>
        <w:t>Apple</w:t>
      </w:r>
    </w:p>
    <w:p w14:paraId="60070257" w14:textId="77777777" w:rsidR="004967E9" w:rsidRDefault="004967E9" w:rsidP="004967E9">
      <w:pPr>
        <w:rPr>
          <w:lang w:eastAsia="x-none"/>
        </w:rPr>
      </w:pPr>
      <w:r>
        <w:rPr>
          <w:lang w:eastAsia="x-none"/>
        </w:rPr>
        <w:t>R1-2408522</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07F1B7C0" w14:textId="77777777" w:rsidR="004967E9" w:rsidRDefault="004967E9" w:rsidP="004967E9">
      <w:pPr>
        <w:rPr>
          <w:lang w:eastAsia="x-none"/>
        </w:rPr>
      </w:pPr>
      <w:r>
        <w:rPr>
          <w:lang w:eastAsia="x-none"/>
        </w:rPr>
        <w:t>R1-2408545</w:t>
      </w:r>
      <w:r>
        <w:rPr>
          <w:lang w:eastAsia="x-none"/>
        </w:rPr>
        <w:tab/>
        <w:t>AI/ML for Positioning Accuracy Enhancement</w:t>
      </w:r>
      <w:r>
        <w:rPr>
          <w:lang w:eastAsia="x-none"/>
        </w:rPr>
        <w:tab/>
        <w:t>Nokia</w:t>
      </w:r>
    </w:p>
    <w:p w14:paraId="5F22E2B1" w14:textId="77777777" w:rsidR="004967E9" w:rsidRDefault="004967E9" w:rsidP="004967E9">
      <w:pPr>
        <w:rPr>
          <w:lang w:eastAsia="x-none"/>
        </w:rPr>
      </w:pPr>
      <w:r>
        <w:rPr>
          <w:lang w:eastAsia="x-none"/>
        </w:rPr>
        <w:t>R1-2408559</w:t>
      </w:r>
      <w:r>
        <w:rPr>
          <w:lang w:eastAsia="x-none"/>
        </w:rPr>
        <w:tab/>
        <w:t>Discussion on specification support for positioning accuracy enhancement</w:t>
      </w:r>
      <w:r>
        <w:rPr>
          <w:lang w:eastAsia="x-none"/>
        </w:rPr>
        <w:tab/>
        <w:t>ETRI</w:t>
      </w:r>
    </w:p>
    <w:p w14:paraId="585F8501" w14:textId="77777777" w:rsidR="004967E9" w:rsidRDefault="004967E9" w:rsidP="004967E9">
      <w:pPr>
        <w:rPr>
          <w:lang w:eastAsia="x-none"/>
        </w:rPr>
      </w:pPr>
      <w:r>
        <w:rPr>
          <w:lang w:eastAsia="x-none"/>
        </w:rPr>
        <w:t>R1-2408609</w:t>
      </w:r>
      <w:r>
        <w:rPr>
          <w:lang w:eastAsia="x-none"/>
        </w:rPr>
        <w:tab/>
        <w:t>Discussion on specification support for AI/ML based positioning accuracy enhancements</w:t>
      </w:r>
      <w:r>
        <w:rPr>
          <w:lang w:eastAsia="x-none"/>
        </w:rPr>
        <w:tab/>
        <w:t>Sharp</w:t>
      </w:r>
    </w:p>
    <w:p w14:paraId="637E55FF" w14:textId="77777777" w:rsidR="004967E9" w:rsidRDefault="004967E9" w:rsidP="004967E9">
      <w:pPr>
        <w:rPr>
          <w:lang w:eastAsia="x-none"/>
        </w:rPr>
      </w:pPr>
      <w:r>
        <w:rPr>
          <w:lang w:eastAsia="x-none"/>
        </w:rPr>
        <w:t>R1-2408631</w:t>
      </w:r>
      <w:r>
        <w:rPr>
          <w:lang w:eastAsia="x-none"/>
        </w:rPr>
        <w:tab/>
        <w:t>Discussion for supporting AI/ML based positioning accuracy enhancement</w:t>
      </w:r>
      <w:r>
        <w:rPr>
          <w:lang w:eastAsia="x-none"/>
        </w:rPr>
        <w:tab/>
        <w:t>Samsung</w:t>
      </w:r>
    </w:p>
    <w:p w14:paraId="00B6014A" w14:textId="77777777" w:rsidR="004967E9" w:rsidRDefault="004967E9" w:rsidP="004967E9">
      <w:pPr>
        <w:rPr>
          <w:lang w:eastAsia="x-none"/>
        </w:rPr>
      </w:pPr>
      <w:r>
        <w:rPr>
          <w:lang w:eastAsia="x-none"/>
        </w:rPr>
        <w:t>R1-2408774</w:t>
      </w:r>
      <w:r>
        <w:rPr>
          <w:lang w:eastAsia="x-none"/>
        </w:rPr>
        <w:tab/>
        <w:t>Discussion on AI/ML for positioning accuracy enhancement</w:t>
      </w:r>
      <w:r>
        <w:rPr>
          <w:lang w:eastAsia="x-none"/>
        </w:rPr>
        <w:tab/>
        <w:t>NTT DOCOMO, INC.</w:t>
      </w:r>
    </w:p>
    <w:p w14:paraId="615C2BB4" w14:textId="77777777" w:rsidR="004967E9" w:rsidRDefault="004967E9" w:rsidP="004967E9">
      <w:pPr>
        <w:rPr>
          <w:lang w:eastAsia="x-none"/>
        </w:rPr>
      </w:pPr>
      <w:r>
        <w:rPr>
          <w:lang w:eastAsia="x-none"/>
        </w:rPr>
        <w:t>R1-2408838</w:t>
      </w:r>
      <w:r>
        <w:rPr>
          <w:lang w:eastAsia="x-none"/>
        </w:rPr>
        <w:tab/>
        <w:t>Specification support for AI-ML-based positioning accuracy enhancement</w:t>
      </w:r>
      <w:r>
        <w:rPr>
          <w:lang w:eastAsia="x-none"/>
        </w:rPr>
        <w:tab/>
        <w:t>Qualcomm Incorporated</w:t>
      </w:r>
    </w:p>
    <w:p w14:paraId="28057E99" w14:textId="77777777" w:rsidR="004967E9" w:rsidRDefault="004967E9" w:rsidP="004967E9">
      <w:pPr>
        <w:rPr>
          <w:lang w:eastAsia="x-none"/>
        </w:rPr>
      </w:pPr>
      <w:r>
        <w:rPr>
          <w:lang w:eastAsia="x-none"/>
        </w:rPr>
        <w:t>R1-2408903</w:t>
      </w:r>
      <w:r>
        <w:rPr>
          <w:lang w:eastAsia="x-none"/>
        </w:rPr>
        <w:tab/>
        <w:t>Design for AI/ML based positioning</w:t>
      </w:r>
      <w:r>
        <w:rPr>
          <w:lang w:eastAsia="x-none"/>
        </w:rPr>
        <w:tab/>
        <w:t>MediaTek Korea Inc.</w:t>
      </w:r>
    </w:p>
    <w:p w14:paraId="75D6693A" w14:textId="77777777" w:rsidR="004967E9" w:rsidRDefault="004967E9" w:rsidP="004967E9">
      <w:pPr>
        <w:rPr>
          <w:lang w:eastAsia="x-none"/>
        </w:rPr>
      </w:pPr>
      <w:r>
        <w:rPr>
          <w:lang w:eastAsia="x-none"/>
        </w:rPr>
        <w:t>R1-2408908</w:t>
      </w:r>
      <w:r>
        <w:rPr>
          <w:lang w:eastAsia="x-none"/>
        </w:rPr>
        <w:tab/>
        <w:t>Discussions on specification support for positioning accuracy enhancement for AI/ML</w:t>
      </w:r>
      <w:r>
        <w:rPr>
          <w:lang w:eastAsia="x-none"/>
        </w:rPr>
        <w:tab/>
        <w:t>ITL</w:t>
      </w:r>
    </w:p>
    <w:p w14:paraId="3D8FD85F" w14:textId="77777777" w:rsidR="004967E9" w:rsidRPr="004967E9" w:rsidRDefault="004967E9" w:rsidP="004967E9">
      <w:pPr>
        <w:rPr>
          <w:lang w:eastAsia="x-none"/>
        </w:rPr>
      </w:pPr>
      <w:r>
        <w:rPr>
          <w:lang w:eastAsia="x-none"/>
        </w:rPr>
        <w:t>R1-2408923</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526C898E" w14:textId="77777777" w:rsidR="00FE3EA1" w:rsidRPr="003C48F9" w:rsidRDefault="00FE3EA1" w:rsidP="00FE3EA1">
      <w:pPr>
        <w:pStyle w:val="Heading3"/>
        <w:rPr>
          <w:bCs w:val="0"/>
        </w:rPr>
      </w:pPr>
      <w:bookmarkStart w:id="39" w:name="_Toc179009747"/>
      <w:r w:rsidRPr="003C48F9">
        <w:t xml:space="preserve">Specification support for </w:t>
      </w:r>
      <w:r w:rsidRPr="003C48F9">
        <w:rPr>
          <w:bCs w:val="0"/>
        </w:rPr>
        <w:t>CSI prediction</w:t>
      </w:r>
      <w:bookmarkEnd w:id="39"/>
    </w:p>
    <w:p w14:paraId="28E5ECA5" w14:textId="77777777" w:rsidR="00FE3EA1" w:rsidRDefault="00FE3EA1" w:rsidP="00FE3EA1">
      <w:pPr>
        <w:rPr>
          <w:i/>
          <w:iCs/>
        </w:rPr>
      </w:pPr>
      <w:r w:rsidRPr="003C48F9">
        <w:rPr>
          <w:i/>
          <w:iCs/>
        </w:rPr>
        <w:t>Discussions on RAN1#118bis and RAN1#119 will be limited to the study on consistency of training/inference.</w:t>
      </w:r>
    </w:p>
    <w:p w14:paraId="17B44A8A" w14:textId="77777777" w:rsidR="004967E9" w:rsidRDefault="004967E9" w:rsidP="00FE3EA1">
      <w:pPr>
        <w:rPr>
          <w:i/>
          <w:iCs/>
        </w:rPr>
      </w:pPr>
    </w:p>
    <w:p w14:paraId="7A9C4661" w14:textId="77777777" w:rsidR="004967E9" w:rsidRPr="004967E9" w:rsidRDefault="004967E9" w:rsidP="004967E9">
      <w:r w:rsidRPr="004967E9">
        <w:t>R1-2407655</w:t>
      </w:r>
      <w:r w:rsidRPr="004967E9">
        <w:tab/>
        <w:t>Discussion on AI/ML for CSI prediction</w:t>
      </w:r>
      <w:r w:rsidRPr="004967E9">
        <w:tab/>
        <w:t>Huawei, HiSilicon</w:t>
      </w:r>
    </w:p>
    <w:p w14:paraId="5844E48F" w14:textId="77777777" w:rsidR="004967E9" w:rsidRPr="004967E9" w:rsidRDefault="004967E9" w:rsidP="004967E9">
      <w:r w:rsidRPr="004967E9">
        <w:t>R1-2407695</w:t>
      </w:r>
      <w:r w:rsidRPr="004967E9">
        <w:tab/>
        <w:t>Discussion on AIML for CSI prediction</w:t>
      </w:r>
      <w:r w:rsidRPr="004967E9">
        <w:tab/>
      </w:r>
      <w:proofErr w:type="spellStart"/>
      <w:r w:rsidRPr="004967E9">
        <w:t>Spreadtrum</w:t>
      </w:r>
      <w:proofErr w:type="spellEnd"/>
      <w:r w:rsidRPr="004967E9">
        <w:t xml:space="preserve"> Communications</w:t>
      </w:r>
    </w:p>
    <w:p w14:paraId="66011C63" w14:textId="77777777" w:rsidR="004967E9" w:rsidRPr="004967E9" w:rsidRDefault="004967E9" w:rsidP="004967E9">
      <w:r w:rsidRPr="004967E9">
        <w:t>R1-2407798</w:t>
      </w:r>
      <w:r w:rsidRPr="004967E9">
        <w:tab/>
        <w:t>Discussion on specification support for AI CSI prediction</w:t>
      </w:r>
      <w:r w:rsidRPr="004967E9">
        <w:tab/>
        <w:t>ZTE Corporation, Sanechips</w:t>
      </w:r>
    </w:p>
    <w:p w14:paraId="53AAE505" w14:textId="77777777" w:rsidR="004967E9" w:rsidRPr="004967E9" w:rsidRDefault="004967E9" w:rsidP="004967E9">
      <w:r w:rsidRPr="004967E9">
        <w:t>R1-2407850</w:t>
      </w:r>
      <w:r w:rsidRPr="004967E9">
        <w:tab/>
        <w:t xml:space="preserve">Study on consistency issue for </w:t>
      </w:r>
      <w:proofErr w:type="spellStart"/>
      <w:r w:rsidRPr="004967E9">
        <w:t>csi</w:t>
      </w:r>
      <w:proofErr w:type="spellEnd"/>
      <w:r w:rsidRPr="004967E9">
        <w:t xml:space="preserve"> prediction</w:t>
      </w:r>
      <w:r w:rsidRPr="004967E9">
        <w:tab/>
        <w:t>vivo</w:t>
      </w:r>
    </w:p>
    <w:p w14:paraId="5E20CF99" w14:textId="77777777" w:rsidR="004967E9" w:rsidRPr="004967E9" w:rsidRDefault="004967E9" w:rsidP="004967E9">
      <w:r w:rsidRPr="004967E9">
        <w:t>R1-2407894</w:t>
      </w:r>
      <w:r w:rsidRPr="004967E9">
        <w:tab/>
        <w:t>Discussion on AI/ML for CSI prediction</w:t>
      </w:r>
      <w:r w:rsidRPr="004967E9">
        <w:tab/>
        <w:t>CMCC</w:t>
      </w:r>
    </w:p>
    <w:p w14:paraId="2BC9182B" w14:textId="77777777" w:rsidR="004967E9" w:rsidRPr="00D92F47" w:rsidRDefault="004967E9" w:rsidP="004967E9">
      <w:pPr>
        <w:rPr>
          <w:color w:val="FF0000"/>
        </w:rPr>
      </w:pPr>
      <w:r w:rsidRPr="00D92F47">
        <w:rPr>
          <w:color w:val="FF0000"/>
        </w:rPr>
        <w:t>R1-2407939</w:t>
      </w:r>
      <w:r w:rsidRPr="00D92F47">
        <w:rPr>
          <w:color w:val="FF0000"/>
        </w:rPr>
        <w:tab/>
        <w:t>Discussions on AIML CSI prediction</w:t>
      </w:r>
      <w:r w:rsidRPr="00D92F47">
        <w:rPr>
          <w:color w:val="FF0000"/>
        </w:rPr>
        <w:tab/>
        <w:t>TCL</w:t>
      </w:r>
    </w:p>
    <w:p w14:paraId="5CB0FF90"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D491E44" w14:textId="77777777" w:rsidR="004967E9" w:rsidRPr="004967E9" w:rsidRDefault="004967E9" w:rsidP="004967E9">
      <w:r w:rsidRPr="004967E9">
        <w:t>R1-2407952</w:t>
      </w:r>
      <w:r w:rsidRPr="004967E9">
        <w:tab/>
        <w:t xml:space="preserve">Discussion on UE-side AI/ML </w:t>
      </w:r>
      <w:proofErr w:type="gramStart"/>
      <w:r w:rsidRPr="004967E9">
        <w:t>model based</w:t>
      </w:r>
      <w:proofErr w:type="gramEnd"/>
      <w:r w:rsidRPr="004967E9">
        <w:t xml:space="preserve"> CSI prediction</w:t>
      </w:r>
      <w:r w:rsidRPr="004967E9">
        <w:tab/>
        <w:t>Xiaomi</w:t>
      </w:r>
    </w:p>
    <w:p w14:paraId="491AE035" w14:textId="77777777" w:rsidR="004967E9" w:rsidRPr="004967E9" w:rsidRDefault="004967E9" w:rsidP="004967E9">
      <w:r w:rsidRPr="004967E9">
        <w:t>R1-2407990</w:t>
      </w:r>
      <w:r w:rsidRPr="004967E9">
        <w:tab/>
        <w:t>AI/ML based CSI Prediction</w:t>
      </w:r>
      <w:r w:rsidRPr="004967E9">
        <w:tab/>
        <w:t>Google</w:t>
      </w:r>
    </w:p>
    <w:p w14:paraId="2718325D" w14:textId="77777777" w:rsidR="004967E9" w:rsidRPr="004967E9" w:rsidRDefault="004967E9" w:rsidP="004967E9">
      <w:r w:rsidRPr="004967E9">
        <w:t>R1-2408029</w:t>
      </w:r>
      <w:r w:rsidRPr="004967E9">
        <w:tab/>
        <w:t>Discussion on AI/ML-based CSI prediction</w:t>
      </w:r>
      <w:r w:rsidRPr="004967E9">
        <w:tab/>
        <w:t>CATT</w:t>
      </w:r>
    </w:p>
    <w:p w14:paraId="6650DCD8" w14:textId="77777777" w:rsidR="004967E9" w:rsidRPr="004967E9" w:rsidRDefault="004967E9" w:rsidP="004967E9">
      <w:r w:rsidRPr="004967E9">
        <w:t>R1-2408080</w:t>
      </w:r>
      <w:r w:rsidRPr="004967E9">
        <w:tab/>
        <w:t>AI/ML for CSI prediction</w:t>
      </w:r>
      <w:r w:rsidRPr="004967E9">
        <w:tab/>
        <w:t>Ericsson</w:t>
      </w:r>
    </w:p>
    <w:p w14:paraId="47353A1D" w14:textId="77777777" w:rsidR="004967E9" w:rsidRPr="004967E9" w:rsidRDefault="004967E9" w:rsidP="004967E9">
      <w:r w:rsidRPr="004967E9">
        <w:t>R1-2408105</w:t>
      </w:r>
      <w:r w:rsidRPr="004967E9">
        <w:tab/>
        <w:t>Discussion on specification support for CSI prediction</w:t>
      </w:r>
      <w:r w:rsidRPr="004967E9">
        <w:tab/>
        <w:t>Fujitsu</w:t>
      </w:r>
    </w:p>
    <w:p w14:paraId="600336BC" w14:textId="77777777" w:rsidR="004967E9" w:rsidRPr="004967E9" w:rsidRDefault="004967E9" w:rsidP="004967E9">
      <w:r w:rsidRPr="004967E9">
        <w:t>R1-2408160</w:t>
      </w:r>
      <w:r w:rsidRPr="004967E9">
        <w:tab/>
        <w:t>On specification for AI/ML-based CSI prediction</w:t>
      </w:r>
      <w:r w:rsidRPr="004967E9">
        <w:tab/>
        <w:t>OPPO</w:t>
      </w:r>
    </w:p>
    <w:p w14:paraId="7657C015" w14:textId="77777777" w:rsidR="004967E9" w:rsidRPr="004967E9" w:rsidRDefault="004967E9" w:rsidP="004967E9">
      <w:r w:rsidRPr="004967E9">
        <w:t>R1-2408212</w:t>
      </w:r>
      <w:r w:rsidRPr="004967E9">
        <w:tab/>
        <w:t>Discussion on specification support for CSI prediction</w:t>
      </w:r>
      <w:r w:rsidRPr="004967E9">
        <w:tab/>
        <w:t>NEC</w:t>
      </w:r>
    </w:p>
    <w:p w14:paraId="1F70D427" w14:textId="77777777" w:rsidR="004967E9" w:rsidRPr="004967E9" w:rsidRDefault="004967E9" w:rsidP="004967E9">
      <w:r w:rsidRPr="004967E9">
        <w:t>R1-2408247</w:t>
      </w:r>
      <w:r w:rsidRPr="004967E9">
        <w:tab/>
        <w:t>AI/ML for CSI prediction</w:t>
      </w:r>
      <w:r w:rsidRPr="004967E9">
        <w:tab/>
        <w:t>Mavenir</w:t>
      </w:r>
    </w:p>
    <w:p w14:paraId="46878CA6" w14:textId="77777777" w:rsidR="004967E9" w:rsidRPr="004967E9" w:rsidRDefault="004967E9" w:rsidP="004967E9">
      <w:r w:rsidRPr="004967E9">
        <w:t>R1-2408333</w:t>
      </w:r>
      <w:r w:rsidRPr="004967E9">
        <w:tab/>
        <w:t>Discussions on CSI prediction</w:t>
      </w:r>
      <w:r w:rsidRPr="004967E9">
        <w:tab/>
        <w:t>LG Electronics</w:t>
      </w:r>
    </w:p>
    <w:p w14:paraId="592B83C9" w14:textId="77777777" w:rsidR="004967E9" w:rsidRPr="004967E9" w:rsidRDefault="004967E9" w:rsidP="004967E9">
      <w:r w:rsidRPr="004967E9">
        <w:t>R1-2408362</w:t>
      </w:r>
      <w:r w:rsidRPr="004967E9">
        <w:tab/>
        <w:t>Discussion on consistency of training / inference for AI/ML-based CSI prediction</w:t>
      </w:r>
      <w:r w:rsidRPr="004967E9">
        <w:tab/>
        <w:t>Panasonic</w:t>
      </w:r>
    </w:p>
    <w:p w14:paraId="756B9ACC" w14:textId="77777777" w:rsidR="004967E9" w:rsidRPr="004967E9" w:rsidRDefault="004967E9" w:rsidP="004967E9">
      <w:r w:rsidRPr="004967E9">
        <w:t>R1-2408392</w:t>
      </w:r>
      <w:r w:rsidRPr="004967E9">
        <w:tab/>
        <w:t>Specification support for AI-enabled CSI prediction</w:t>
      </w:r>
      <w:r w:rsidRPr="004967E9">
        <w:tab/>
        <w:t>NVIDIA</w:t>
      </w:r>
    </w:p>
    <w:p w14:paraId="3C1E69B6" w14:textId="77777777" w:rsidR="004967E9" w:rsidRPr="004967E9" w:rsidRDefault="004967E9" w:rsidP="004967E9">
      <w:r w:rsidRPr="004967E9">
        <w:t>R1-2408403</w:t>
      </w:r>
      <w:r w:rsidRPr="004967E9">
        <w:tab/>
        <w:t>Input quantities for CSI prediction model training, inference and monitoring</w:t>
      </w:r>
      <w:r w:rsidRPr="004967E9">
        <w:tab/>
        <w:t>Sony</w:t>
      </w:r>
    </w:p>
    <w:p w14:paraId="75CA50A4" w14:textId="77777777" w:rsidR="004967E9" w:rsidRPr="004967E9" w:rsidRDefault="004967E9" w:rsidP="004967E9">
      <w:r w:rsidRPr="004967E9">
        <w:t>R1-2408430</w:t>
      </w:r>
      <w:r w:rsidRPr="004967E9">
        <w:tab/>
        <w:t>On AI/ML for CSI prediction</w:t>
      </w:r>
      <w:r w:rsidRPr="004967E9">
        <w:tab/>
        <w:t>Lenovo</w:t>
      </w:r>
    </w:p>
    <w:p w14:paraId="6D84A880" w14:textId="77777777" w:rsidR="004967E9" w:rsidRPr="004967E9" w:rsidRDefault="004967E9" w:rsidP="004967E9">
      <w:r w:rsidRPr="004967E9">
        <w:t>R1-2408436</w:t>
      </w:r>
      <w:r w:rsidRPr="004967E9">
        <w:tab/>
        <w:t>On AI/ML-based CSI prediction</w:t>
      </w:r>
      <w:r w:rsidRPr="004967E9">
        <w:tab/>
      </w:r>
      <w:proofErr w:type="spellStart"/>
      <w:r w:rsidRPr="004967E9">
        <w:t>InterDigital</w:t>
      </w:r>
      <w:proofErr w:type="spellEnd"/>
      <w:r w:rsidRPr="004967E9">
        <w:t>, Inc.</w:t>
      </w:r>
    </w:p>
    <w:p w14:paraId="15411955" w14:textId="77777777" w:rsidR="004967E9" w:rsidRPr="004967E9" w:rsidRDefault="004967E9" w:rsidP="004967E9">
      <w:r w:rsidRPr="004967E9">
        <w:t>R1-2408454</w:t>
      </w:r>
      <w:r w:rsidRPr="004967E9">
        <w:tab/>
        <w:t>Discussion on AI based CSI prediction</w:t>
      </w:r>
      <w:r w:rsidRPr="004967E9">
        <w:tab/>
        <w:t>Apple</w:t>
      </w:r>
    </w:p>
    <w:p w14:paraId="7D759BD4" w14:textId="77777777" w:rsidR="004967E9" w:rsidRPr="004967E9" w:rsidRDefault="004967E9" w:rsidP="004967E9">
      <w:r w:rsidRPr="004967E9">
        <w:t>R1-2408546</w:t>
      </w:r>
      <w:r w:rsidRPr="004967E9">
        <w:tab/>
        <w:t>AI/ML for CSI Prediction</w:t>
      </w:r>
      <w:r w:rsidRPr="004967E9">
        <w:tab/>
        <w:t>Nokia</w:t>
      </w:r>
    </w:p>
    <w:p w14:paraId="23E81EEF" w14:textId="77777777" w:rsidR="004967E9" w:rsidRPr="004967E9" w:rsidRDefault="004967E9" w:rsidP="004967E9">
      <w:r w:rsidRPr="004967E9">
        <w:t>R1-2408597</w:t>
      </w:r>
      <w:r w:rsidRPr="004967E9">
        <w:tab/>
        <w:t>Discussion on Specification support for CSI prediction</w:t>
      </w:r>
      <w:r w:rsidRPr="004967E9">
        <w:tab/>
        <w:t>Tejas Network Limited</w:t>
      </w:r>
    </w:p>
    <w:p w14:paraId="1AF787AD" w14:textId="77777777" w:rsidR="004967E9" w:rsidRPr="004967E9" w:rsidRDefault="004967E9" w:rsidP="004967E9">
      <w:r w:rsidRPr="004967E9">
        <w:t>R1-2408632</w:t>
      </w:r>
      <w:r w:rsidRPr="004967E9">
        <w:tab/>
        <w:t>Views on AI/ML based CSI prediction</w:t>
      </w:r>
      <w:r w:rsidRPr="004967E9">
        <w:tab/>
        <w:t>Samsung</w:t>
      </w:r>
    </w:p>
    <w:p w14:paraId="251CAAF3" w14:textId="77777777" w:rsidR="004967E9" w:rsidRPr="004967E9" w:rsidRDefault="004967E9" w:rsidP="004967E9">
      <w:r w:rsidRPr="004967E9">
        <w:t>R1-2408688</w:t>
      </w:r>
      <w:r w:rsidRPr="004967E9">
        <w:tab/>
        <w:t>Discussion on CSI feedback enhancement</w:t>
      </w:r>
      <w:r w:rsidRPr="004967E9">
        <w:tab/>
        <w:t>Rakuten Mobile, Inc</w:t>
      </w:r>
    </w:p>
    <w:p w14:paraId="57D70178" w14:textId="77777777" w:rsidR="004967E9" w:rsidRPr="004967E9" w:rsidRDefault="004967E9" w:rsidP="004967E9">
      <w:r w:rsidRPr="004967E9">
        <w:t>R1-2408694</w:t>
      </w:r>
      <w:r w:rsidRPr="004967E9">
        <w:tab/>
        <w:t>Specification support for CSI prediction</w:t>
      </w:r>
      <w:r w:rsidRPr="004967E9">
        <w:tab/>
        <w:t>MediaTek Inc.</w:t>
      </w:r>
    </w:p>
    <w:p w14:paraId="6E604696" w14:textId="77777777" w:rsidR="004967E9" w:rsidRPr="004967E9" w:rsidRDefault="004967E9" w:rsidP="004967E9">
      <w:r w:rsidRPr="004967E9">
        <w:t>R1-2408759</w:t>
      </w:r>
      <w:r w:rsidRPr="004967E9">
        <w:tab/>
        <w:t>Discussion on AI/ML for CSI prediction</w:t>
      </w:r>
      <w:r w:rsidRPr="004967E9">
        <w:tab/>
        <w:t>AT&amp;T</w:t>
      </w:r>
    </w:p>
    <w:p w14:paraId="7E80DB34" w14:textId="77777777" w:rsidR="004967E9" w:rsidRPr="004967E9" w:rsidRDefault="004967E9" w:rsidP="004967E9">
      <w:r w:rsidRPr="004967E9">
        <w:t>R1-2408775</w:t>
      </w:r>
      <w:r w:rsidRPr="004967E9">
        <w:tab/>
        <w:t>Discussion on AI/ML for CSI prediction</w:t>
      </w:r>
      <w:r w:rsidRPr="004967E9">
        <w:tab/>
        <w:t>NTT DOCOMO, INC.</w:t>
      </w:r>
    </w:p>
    <w:p w14:paraId="30665DB1" w14:textId="77777777" w:rsidR="004967E9" w:rsidRPr="004967E9" w:rsidRDefault="004967E9" w:rsidP="004967E9">
      <w:r w:rsidRPr="004967E9">
        <w:t>R1-2408839</w:t>
      </w:r>
      <w:r w:rsidRPr="004967E9">
        <w:tab/>
        <w:t>Specification support for CSI prediction</w:t>
      </w:r>
      <w:r w:rsidRPr="004967E9">
        <w:tab/>
        <w:t>Qualcomm Incorporated</w:t>
      </w:r>
    </w:p>
    <w:p w14:paraId="62251642" w14:textId="77777777" w:rsidR="004967E9" w:rsidRPr="004967E9" w:rsidRDefault="004967E9" w:rsidP="004967E9">
      <w:r w:rsidRPr="004967E9">
        <w:t>R1-2408924</w:t>
      </w:r>
      <w:r w:rsidRPr="004967E9">
        <w:tab/>
        <w:t>Discussion on AI/ML for CSI compression</w:t>
      </w:r>
      <w:r w:rsidRPr="004967E9">
        <w:tab/>
      </w:r>
      <w:proofErr w:type="spellStart"/>
      <w:r w:rsidRPr="004967E9">
        <w:t>CEWiT</w:t>
      </w:r>
      <w:proofErr w:type="spellEnd"/>
    </w:p>
    <w:p w14:paraId="43D3BC57" w14:textId="77777777" w:rsidR="00FE3EA1" w:rsidRDefault="00FE3EA1" w:rsidP="00FE3EA1">
      <w:pPr>
        <w:pStyle w:val="Heading3"/>
      </w:pPr>
      <w:bookmarkStart w:id="40" w:name="_Toc179009748"/>
      <w:r>
        <w:lastRenderedPageBreak/>
        <w:t>Additional study on AI/ML for NR air interface</w:t>
      </w:r>
      <w:bookmarkEnd w:id="40"/>
    </w:p>
    <w:p w14:paraId="2CED31B2" w14:textId="77777777" w:rsidR="00FE3EA1" w:rsidRDefault="00FE3EA1" w:rsidP="00FE3EA1">
      <w:pPr>
        <w:pStyle w:val="Heading4"/>
        <w:rPr>
          <w:bCs w:val="0"/>
        </w:rPr>
      </w:pPr>
      <w:bookmarkStart w:id="41" w:name="_Toc179009749"/>
      <w:r w:rsidRPr="00E87AB9">
        <w:rPr>
          <w:bCs w:val="0"/>
        </w:rPr>
        <w:t>CSI compression</w:t>
      </w:r>
      <w:bookmarkEnd w:id="41"/>
    </w:p>
    <w:p w14:paraId="22983635" w14:textId="77777777" w:rsidR="004967E9" w:rsidRDefault="004967E9" w:rsidP="004967E9">
      <w:pPr>
        <w:rPr>
          <w:lang w:eastAsia="x-none"/>
        </w:rPr>
      </w:pPr>
      <w:r>
        <w:rPr>
          <w:lang w:eastAsia="x-none"/>
        </w:rPr>
        <w:t>R1-2407617</w:t>
      </w:r>
      <w:r>
        <w:rPr>
          <w:lang w:eastAsia="x-none"/>
        </w:rPr>
        <w:tab/>
        <w:t>Discussion of additional study on AI/ML for NR air interface for CSI compression</w:t>
      </w:r>
      <w:r>
        <w:rPr>
          <w:lang w:eastAsia="x-none"/>
        </w:rPr>
        <w:tab/>
        <w:t>FUTUREWEI</w:t>
      </w:r>
    </w:p>
    <w:p w14:paraId="4464601A" w14:textId="77777777" w:rsidR="004967E9" w:rsidRDefault="004967E9" w:rsidP="004967E9">
      <w:pPr>
        <w:rPr>
          <w:lang w:eastAsia="x-none"/>
        </w:rPr>
      </w:pPr>
      <w:r>
        <w:rPr>
          <w:lang w:eastAsia="x-none"/>
        </w:rPr>
        <w:t>R1-2407656</w:t>
      </w:r>
      <w:r>
        <w:rPr>
          <w:lang w:eastAsia="x-none"/>
        </w:rPr>
        <w:tab/>
        <w:t>Discussion on AI/ML for CSI compression</w:t>
      </w:r>
      <w:r>
        <w:rPr>
          <w:lang w:eastAsia="x-none"/>
        </w:rPr>
        <w:tab/>
        <w:t>Huawei, HiSilicon</w:t>
      </w:r>
    </w:p>
    <w:p w14:paraId="59C79EE9" w14:textId="77777777" w:rsidR="004967E9" w:rsidRDefault="004967E9" w:rsidP="004967E9">
      <w:pPr>
        <w:rPr>
          <w:lang w:eastAsia="x-none"/>
        </w:rPr>
      </w:pPr>
      <w:r>
        <w:rPr>
          <w:lang w:eastAsia="x-none"/>
        </w:rPr>
        <w:t>R1-2407696</w:t>
      </w:r>
      <w:r>
        <w:rPr>
          <w:lang w:eastAsia="x-none"/>
        </w:rPr>
        <w:tab/>
        <w:t>Discussion on AIML for CSI compression</w:t>
      </w:r>
      <w:r>
        <w:rPr>
          <w:lang w:eastAsia="x-none"/>
        </w:rPr>
        <w:tab/>
      </w:r>
      <w:proofErr w:type="spellStart"/>
      <w:r>
        <w:rPr>
          <w:lang w:eastAsia="x-none"/>
        </w:rPr>
        <w:t>Spreadtrum</w:t>
      </w:r>
      <w:proofErr w:type="spellEnd"/>
      <w:r>
        <w:rPr>
          <w:lang w:eastAsia="x-none"/>
        </w:rPr>
        <w:t xml:space="preserve"> Communications, BUPT</w:t>
      </w:r>
    </w:p>
    <w:p w14:paraId="5A2825D6" w14:textId="77777777" w:rsidR="004967E9" w:rsidRDefault="004967E9" w:rsidP="004967E9">
      <w:pPr>
        <w:rPr>
          <w:lang w:eastAsia="x-none"/>
        </w:rPr>
      </w:pPr>
      <w:r>
        <w:rPr>
          <w:lang w:eastAsia="x-none"/>
        </w:rPr>
        <w:t>R1-2407748</w:t>
      </w:r>
      <w:r>
        <w:rPr>
          <w:lang w:eastAsia="x-none"/>
        </w:rPr>
        <w:tab/>
        <w:t>CSI compression</w:t>
      </w:r>
      <w:r>
        <w:rPr>
          <w:lang w:eastAsia="x-none"/>
        </w:rPr>
        <w:tab/>
        <w:t>Tejas Network Limited</w:t>
      </w:r>
    </w:p>
    <w:p w14:paraId="514070BC" w14:textId="77777777" w:rsidR="004967E9" w:rsidRDefault="004967E9" w:rsidP="004967E9">
      <w:pPr>
        <w:rPr>
          <w:lang w:eastAsia="x-none"/>
        </w:rPr>
      </w:pPr>
      <w:r>
        <w:rPr>
          <w:lang w:eastAsia="x-none"/>
        </w:rPr>
        <w:t>R1-2407799</w:t>
      </w:r>
      <w:r>
        <w:rPr>
          <w:lang w:eastAsia="x-none"/>
        </w:rPr>
        <w:tab/>
        <w:t>Discussion on study for AI/ML CSI compression</w:t>
      </w:r>
      <w:r>
        <w:rPr>
          <w:lang w:eastAsia="x-none"/>
        </w:rPr>
        <w:tab/>
        <w:t>ZTE Corporation, Sanechips</w:t>
      </w:r>
    </w:p>
    <w:p w14:paraId="3031CF03" w14:textId="77777777" w:rsidR="004967E9" w:rsidRDefault="004967E9" w:rsidP="004967E9">
      <w:pPr>
        <w:rPr>
          <w:lang w:eastAsia="x-none"/>
        </w:rPr>
      </w:pPr>
      <w:r>
        <w:rPr>
          <w:lang w:eastAsia="x-none"/>
        </w:rPr>
        <w:t>R1-2407851</w:t>
      </w:r>
      <w:r>
        <w:rPr>
          <w:lang w:eastAsia="x-none"/>
        </w:rPr>
        <w:tab/>
        <w:t>Discussion on CSI compression</w:t>
      </w:r>
      <w:r>
        <w:rPr>
          <w:lang w:eastAsia="x-none"/>
        </w:rPr>
        <w:tab/>
        <w:t>vivo</w:t>
      </w:r>
    </w:p>
    <w:p w14:paraId="01DF8374" w14:textId="77777777" w:rsidR="004967E9" w:rsidRDefault="004967E9" w:rsidP="004967E9">
      <w:pPr>
        <w:rPr>
          <w:lang w:eastAsia="x-none"/>
        </w:rPr>
      </w:pPr>
      <w:r>
        <w:rPr>
          <w:lang w:eastAsia="x-none"/>
        </w:rPr>
        <w:t>R1-2407895</w:t>
      </w:r>
      <w:r>
        <w:rPr>
          <w:lang w:eastAsia="x-none"/>
        </w:rPr>
        <w:tab/>
        <w:t>Discussion on AI/ML for CSI compression</w:t>
      </w:r>
      <w:r>
        <w:rPr>
          <w:lang w:eastAsia="x-none"/>
        </w:rPr>
        <w:tab/>
        <w:t>CMCC</w:t>
      </w:r>
    </w:p>
    <w:p w14:paraId="76C2B90D" w14:textId="77777777" w:rsidR="004967E9" w:rsidRDefault="004967E9" w:rsidP="004967E9">
      <w:pPr>
        <w:rPr>
          <w:lang w:eastAsia="x-none"/>
        </w:rPr>
      </w:pPr>
      <w:r>
        <w:rPr>
          <w:lang w:eastAsia="x-none"/>
        </w:rPr>
        <w:t>R1-2407940</w:t>
      </w:r>
      <w:r>
        <w:rPr>
          <w:lang w:eastAsia="x-none"/>
        </w:rPr>
        <w:tab/>
        <w:t>Discussion on AIML CSI compression</w:t>
      </w:r>
      <w:r>
        <w:rPr>
          <w:lang w:eastAsia="x-none"/>
        </w:rPr>
        <w:tab/>
        <w:t>TCL</w:t>
      </w:r>
    </w:p>
    <w:p w14:paraId="2742259B" w14:textId="77777777" w:rsidR="004967E9" w:rsidRDefault="004967E9" w:rsidP="004967E9">
      <w:pPr>
        <w:rPr>
          <w:lang w:eastAsia="x-none"/>
        </w:rPr>
      </w:pPr>
      <w:r>
        <w:rPr>
          <w:lang w:eastAsia="x-none"/>
        </w:rPr>
        <w:t>R1-2407953</w:t>
      </w:r>
      <w:r>
        <w:rPr>
          <w:lang w:eastAsia="x-none"/>
        </w:rPr>
        <w:tab/>
        <w:t xml:space="preserve">Views on two-sided AI/ML </w:t>
      </w:r>
      <w:proofErr w:type="gramStart"/>
      <w:r>
        <w:rPr>
          <w:lang w:eastAsia="x-none"/>
        </w:rPr>
        <w:t>model based</w:t>
      </w:r>
      <w:proofErr w:type="gramEnd"/>
      <w:r>
        <w:rPr>
          <w:lang w:eastAsia="x-none"/>
        </w:rPr>
        <w:t xml:space="preserve"> CSI compression</w:t>
      </w:r>
      <w:r>
        <w:rPr>
          <w:lang w:eastAsia="x-none"/>
        </w:rPr>
        <w:tab/>
        <w:t>Xiaomi</w:t>
      </w:r>
    </w:p>
    <w:p w14:paraId="2FA97BDC" w14:textId="77777777" w:rsidR="004967E9" w:rsidRDefault="004967E9" w:rsidP="004967E9">
      <w:pPr>
        <w:rPr>
          <w:lang w:eastAsia="x-none"/>
        </w:rPr>
      </w:pPr>
      <w:r>
        <w:rPr>
          <w:lang w:eastAsia="x-none"/>
        </w:rPr>
        <w:t>R1-2407991</w:t>
      </w:r>
      <w:r>
        <w:rPr>
          <w:lang w:eastAsia="x-none"/>
        </w:rPr>
        <w:tab/>
        <w:t>AI/ML based CSI Compression</w:t>
      </w:r>
      <w:r>
        <w:rPr>
          <w:lang w:eastAsia="x-none"/>
        </w:rPr>
        <w:tab/>
        <w:t>Google</w:t>
      </w:r>
    </w:p>
    <w:p w14:paraId="14016484" w14:textId="77777777" w:rsidR="004967E9" w:rsidRDefault="004967E9" w:rsidP="004967E9">
      <w:pPr>
        <w:rPr>
          <w:lang w:eastAsia="x-none"/>
        </w:rPr>
      </w:pPr>
      <w:r>
        <w:rPr>
          <w:lang w:eastAsia="x-none"/>
        </w:rPr>
        <w:t>R1-2408030</w:t>
      </w:r>
      <w:r>
        <w:rPr>
          <w:lang w:eastAsia="x-none"/>
        </w:rPr>
        <w:tab/>
        <w:t>Study on AI/ML-based CSI compression</w:t>
      </w:r>
      <w:r>
        <w:rPr>
          <w:lang w:eastAsia="x-none"/>
        </w:rPr>
        <w:tab/>
        <w:t>CATT</w:t>
      </w:r>
    </w:p>
    <w:p w14:paraId="1479DB45" w14:textId="77777777" w:rsidR="004967E9" w:rsidRDefault="004967E9" w:rsidP="004967E9">
      <w:pPr>
        <w:rPr>
          <w:lang w:eastAsia="x-none"/>
        </w:rPr>
      </w:pPr>
      <w:r>
        <w:rPr>
          <w:lang w:eastAsia="x-none"/>
        </w:rPr>
        <w:t>R1-2408079</w:t>
      </w:r>
      <w:r>
        <w:rPr>
          <w:lang w:eastAsia="x-none"/>
        </w:rPr>
        <w:tab/>
        <w:t>AI/ML for CSI compression</w:t>
      </w:r>
      <w:r>
        <w:rPr>
          <w:lang w:eastAsia="x-none"/>
        </w:rPr>
        <w:tab/>
        <w:t>Ericsson</w:t>
      </w:r>
    </w:p>
    <w:p w14:paraId="21DDAC34" w14:textId="77777777" w:rsidR="004967E9" w:rsidRPr="00D92F47" w:rsidRDefault="004967E9" w:rsidP="004967E9">
      <w:pPr>
        <w:rPr>
          <w:color w:val="FF0000"/>
          <w:lang w:eastAsia="x-none"/>
        </w:rPr>
      </w:pPr>
      <w:r w:rsidRPr="00D92F47">
        <w:rPr>
          <w:color w:val="FF0000"/>
          <w:lang w:eastAsia="x-none"/>
        </w:rPr>
        <w:t>R1-2408084</w:t>
      </w:r>
      <w:r w:rsidRPr="00D92F47">
        <w:rPr>
          <w:color w:val="FF0000"/>
          <w:lang w:eastAsia="x-none"/>
        </w:rPr>
        <w:tab/>
        <w:t>Discussion on AI/ML for CSI compression</w:t>
      </w:r>
      <w:r w:rsidRPr="00D92F47">
        <w:rPr>
          <w:color w:val="FF0000"/>
          <w:lang w:eastAsia="x-none"/>
        </w:rPr>
        <w:tab/>
        <w:t>BJTU</w:t>
      </w:r>
    </w:p>
    <w:p w14:paraId="5023FAF7"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F5FB8CA" w14:textId="77777777" w:rsidR="004967E9" w:rsidRDefault="004967E9" w:rsidP="004967E9">
      <w:pPr>
        <w:rPr>
          <w:lang w:eastAsia="x-none"/>
        </w:rPr>
      </w:pPr>
      <w:r>
        <w:rPr>
          <w:lang w:eastAsia="x-none"/>
        </w:rPr>
        <w:t>R1-2408106</w:t>
      </w:r>
      <w:r>
        <w:rPr>
          <w:lang w:eastAsia="x-none"/>
        </w:rPr>
        <w:tab/>
        <w:t>Discussion on CSI compression</w:t>
      </w:r>
      <w:r>
        <w:rPr>
          <w:lang w:eastAsia="x-none"/>
        </w:rPr>
        <w:tab/>
        <w:t>Fujitsu</w:t>
      </w:r>
    </w:p>
    <w:p w14:paraId="6640D5CD" w14:textId="77777777" w:rsidR="004967E9" w:rsidRDefault="004967E9" w:rsidP="004967E9">
      <w:pPr>
        <w:rPr>
          <w:lang w:eastAsia="x-none"/>
        </w:rPr>
      </w:pPr>
      <w:r>
        <w:rPr>
          <w:lang w:eastAsia="x-none"/>
        </w:rPr>
        <w:t>R1-2408161</w:t>
      </w:r>
      <w:r>
        <w:rPr>
          <w:lang w:eastAsia="x-none"/>
        </w:rPr>
        <w:tab/>
        <w:t>Additional study on AI/ML-based CSI compression</w:t>
      </w:r>
      <w:r>
        <w:rPr>
          <w:lang w:eastAsia="x-none"/>
        </w:rPr>
        <w:tab/>
        <w:t>OPPO</w:t>
      </w:r>
    </w:p>
    <w:p w14:paraId="6057110E" w14:textId="77777777" w:rsidR="004967E9" w:rsidRDefault="004967E9" w:rsidP="004967E9">
      <w:pPr>
        <w:rPr>
          <w:lang w:eastAsia="x-none"/>
        </w:rPr>
      </w:pPr>
      <w:r>
        <w:rPr>
          <w:lang w:eastAsia="x-none"/>
        </w:rPr>
        <w:t>R1-2408213</w:t>
      </w:r>
      <w:r>
        <w:rPr>
          <w:lang w:eastAsia="x-none"/>
        </w:rPr>
        <w:tab/>
        <w:t>Discussion on CSI compression</w:t>
      </w:r>
      <w:r>
        <w:rPr>
          <w:lang w:eastAsia="x-none"/>
        </w:rPr>
        <w:tab/>
        <w:t>NEC</w:t>
      </w:r>
    </w:p>
    <w:p w14:paraId="07364265" w14:textId="77777777" w:rsidR="004967E9" w:rsidRDefault="004967E9" w:rsidP="004967E9">
      <w:pPr>
        <w:rPr>
          <w:lang w:eastAsia="x-none"/>
        </w:rPr>
      </w:pPr>
      <w:r>
        <w:rPr>
          <w:lang w:eastAsia="x-none"/>
        </w:rPr>
        <w:t>R1-2408291</w:t>
      </w:r>
      <w:r>
        <w:rPr>
          <w:lang w:eastAsia="x-none"/>
        </w:rPr>
        <w:tab/>
        <w:t>AI/ML for CSI compression</w:t>
      </w:r>
      <w:r>
        <w:rPr>
          <w:lang w:eastAsia="x-none"/>
        </w:rPr>
        <w:tab/>
        <w:t>Intel Corporation</w:t>
      </w:r>
    </w:p>
    <w:p w14:paraId="479DDD48" w14:textId="77777777" w:rsidR="004967E9" w:rsidRDefault="004967E9" w:rsidP="004967E9">
      <w:pPr>
        <w:rPr>
          <w:lang w:eastAsia="x-none"/>
        </w:rPr>
      </w:pPr>
      <w:r>
        <w:rPr>
          <w:lang w:eastAsia="x-none"/>
        </w:rPr>
        <w:t>R1-2408334</w:t>
      </w:r>
      <w:r>
        <w:rPr>
          <w:lang w:eastAsia="x-none"/>
        </w:rPr>
        <w:tab/>
        <w:t>Study on CSI compression</w:t>
      </w:r>
      <w:r>
        <w:rPr>
          <w:lang w:eastAsia="x-none"/>
        </w:rPr>
        <w:tab/>
        <w:t>LG Electronics</w:t>
      </w:r>
    </w:p>
    <w:p w14:paraId="0E3EDCAA" w14:textId="77777777" w:rsidR="004967E9" w:rsidRDefault="004967E9" w:rsidP="004967E9">
      <w:pPr>
        <w:rPr>
          <w:lang w:eastAsia="x-none"/>
        </w:rPr>
      </w:pPr>
      <w:r>
        <w:rPr>
          <w:lang w:eastAsia="x-none"/>
        </w:rPr>
        <w:t>R1-2408363</w:t>
      </w:r>
      <w:r>
        <w:rPr>
          <w:lang w:eastAsia="x-none"/>
        </w:rPr>
        <w:tab/>
        <w:t>Discussion on AI/ML for CSI compression</w:t>
      </w:r>
      <w:r>
        <w:rPr>
          <w:lang w:eastAsia="x-none"/>
        </w:rPr>
        <w:tab/>
        <w:t>Panasonic</w:t>
      </w:r>
    </w:p>
    <w:p w14:paraId="1CA42081" w14:textId="77777777" w:rsidR="004967E9" w:rsidRDefault="004967E9" w:rsidP="004967E9">
      <w:pPr>
        <w:rPr>
          <w:lang w:eastAsia="x-none"/>
        </w:rPr>
      </w:pPr>
      <w:r>
        <w:rPr>
          <w:lang w:eastAsia="x-none"/>
        </w:rPr>
        <w:t>R1-2408393</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5F7FB7EC" w14:textId="77777777" w:rsidR="004967E9" w:rsidRDefault="004967E9" w:rsidP="004967E9">
      <w:pPr>
        <w:rPr>
          <w:lang w:eastAsia="x-none"/>
        </w:rPr>
      </w:pPr>
      <w:r>
        <w:rPr>
          <w:lang w:eastAsia="x-none"/>
        </w:rPr>
        <w:t>R1-2408431</w:t>
      </w:r>
      <w:r>
        <w:rPr>
          <w:lang w:eastAsia="x-none"/>
        </w:rPr>
        <w:tab/>
        <w:t>On AI/ML for CSI compression</w:t>
      </w:r>
      <w:r>
        <w:rPr>
          <w:lang w:eastAsia="x-none"/>
        </w:rPr>
        <w:tab/>
        <w:t>Lenovo</w:t>
      </w:r>
    </w:p>
    <w:p w14:paraId="41BFC861" w14:textId="77777777" w:rsidR="004967E9" w:rsidRDefault="004967E9" w:rsidP="004967E9">
      <w:pPr>
        <w:rPr>
          <w:lang w:eastAsia="x-none"/>
        </w:rPr>
      </w:pPr>
      <w:r>
        <w:rPr>
          <w:lang w:eastAsia="x-none"/>
        </w:rPr>
        <w:t>R1-2408437</w:t>
      </w:r>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7576FD70" w14:textId="77777777" w:rsidR="004967E9" w:rsidRDefault="004967E9" w:rsidP="004967E9">
      <w:pPr>
        <w:rPr>
          <w:lang w:eastAsia="x-none"/>
        </w:rPr>
      </w:pPr>
      <w:r>
        <w:rPr>
          <w:lang w:eastAsia="x-none"/>
        </w:rPr>
        <w:t>R1-2408455</w:t>
      </w:r>
      <w:r>
        <w:rPr>
          <w:lang w:eastAsia="x-none"/>
        </w:rPr>
        <w:tab/>
        <w:t>Discussion on AI based CSI compression</w:t>
      </w:r>
      <w:r>
        <w:rPr>
          <w:lang w:eastAsia="x-none"/>
        </w:rPr>
        <w:tab/>
        <w:t>Apple</w:t>
      </w:r>
    </w:p>
    <w:p w14:paraId="70E5A779" w14:textId="77777777" w:rsidR="004967E9" w:rsidRDefault="004967E9" w:rsidP="004967E9">
      <w:pPr>
        <w:rPr>
          <w:lang w:eastAsia="x-none"/>
        </w:rPr>
      </w:pPr>
      <w:r>
        <w:rPr>
          <w:lang w:eastAsia="x-none"/>
        </w:rPr>
        <w:t>R1-2408547</w:t>
      </w:r>
      <w:r>
        <w:rPr>
          <w:lang w:eastAsia="x-none"/>
        </w:rPr>
        <w:tab/>
        <w:t>AI/ML for CSI Compression</w:t>
      </w:r>
      <w:r>
        <w:rPr>
          <w:lang w:eastAsia="x-none"/>
        </w:rPr>
        <w:tab/>
        <w:t>Nokia</w:t>
      </w:r>
    </w:p>
    <w:p w14:paraId="3556BB7A" w14:textId="77777777" w:rsidR="004967E9" w:rsidRDefault="004967E9" w:rsidP="004967E9">
      <w:pPr>
        <w:rPr>
          <w:lang w:eastAsia="x-none"/>
        </w:rPr>
      </w:pPr>
      <w:r>
        <w:rPr>
          <w:lang w:eastAsia="x-none"/>
        </w:rPr>
        <w:t>R1-2408560</w:t>
      </w:r>
      <w:r>
        <w:rPr>
          <w:lang w:eastAsia="x-none"/>
        </w:rPr>
        <w:tab/>
        <w:t>Discussion on AI/ML for CSI compression</w:t>
      </w:r>
      <w:r>
        <w:rPr>
          <w:lang w:eastAsia="x-none"/>
        </w:rPr>
        <w:tab/>
        <w:t>ETRI</w:t>
      </w:r>
    </w:p>
    <w:p w14:paraId="5B630E29" w14:textId="77777777" w:rsidR="004967E9" w:rsidRDefault="004967E9" w:rsidP="004967E9">
      <w:pPr>
        <w:rPr>
          <w:lang w:eastAsia="x-none"/>
        </w:rPr>
      </w:pPr>
      <w:r>
        <w:rPr>
          <w:lang w:eastAsia="x-none"/>
        </w:rPr>
        <w:t>R1-2408633</w:t>
      </w:r>
      <w:r>
        <w:rPr>
          <w:lang w:eastAsia="x-none"/>
        </w:rPr>
        <w:tab/>
        <w:t>Views on additional study for AI/ML based CSI compression</w:t>
      </w:r>
      <w:r>
        <w:rPr>
          <w:lang w:eastAsia="x-none"/>
        </w:rPr>
        <w:tab/>
        <w:t>Samsung</w:t>
      </w:r>
    </w:p>
    <w:p w14:paraId="022328BE" w14:textId="77777777" w:rsidR="004967E9" w:rsidRDefault="004967E9" w:rsidP="004967E9">
      <w:pPr>
        <w:rPr>
          <w:lang w:eastAsia="x-none"/>
        </w:rPr>
      </w:pPr>
      <w:r>
        <w:rPr>
          <w:lang w:eastAsia="x-none"/>
        </w:rPr>
        <w:t>R1-2408695</w:t>
      </w:r>
      <w:r>
        <w:rPr>
          <w:lang w:eastAsia="x-none"/>
        </w:rPr>
        <w:tab/>
        <w:t>Additional study on AI/ML for NR air interface - CSI compression</w:t>
      </w:r>
      <w:r>
        <w:rPr>
          <w:lang w:eastAsia="x-none"/>
        </w:rPr>
        <w:tab/>
        <w:t>MediaTek Inc.</w:t>
      </w:r>
    </w:p>
    <w:p w14:paraId="19DEBF71" w14:textId="77777777" w:rsidR="004967E9" w:rsidRDefault="004967E9" w:rsidP="004967E9">
      <w:pPr>
        <w:rPr>
          <w:lang w:eastAsia="x-none"/>
        </w:rPr>
      </w:pPr>
      <w:r>
        <w:rPr>
          <w:lang w:eastAsia="x-none"/>
        </w:rPr>
        <w:t>R1-2408776</w:t>
      </w:r>
      <w:r>
        <w:rPr>
          <w:lang w:eastAsia="x-none"/>
        </w:rPr>
        <w:tab/>
        <w:t>Discussion on AI/ML for CSI compression</w:t>
      </w:r>
      <w:r>
        <w:rPr>
          <w:lang w:eastAsia="x-none"/>
        </w:rPr>
        <w:tab/>
        <w:t>NTT DOCOMO, INC.</w:t>
      </w:r>
    </w:p>
    <w:p w14:paraId="1163114C" w14:textId="77777777" w:rsidR="004967E9" w:rsidRDefault="004967E9" w:rsidP="004967E9">
      <w:pPr>
        <w:rPr>
          <w:lang w:eastAsia="x-none"/>
        </w:rPr>
      </w:pPr>
      <w:r>
        <w:rPr>
          <w:lang w:eastAsia="x-none"/>
        </w:rPr>
        <w:t>R1-2408807</w:t>
      </w:r>
      <w:r>
        <w:rPr>
          <w:lang w:eastAsia="x-none"/>
        </w:rPr>
        <w:tab/>
        <w:t>Discussions on AI/ML for CSI compression</w:t>
      </w:r>
      <w:r>
        <w:rPr>
          <w:lang w:eastAsia="x-none"/>
        </w:rPr>
        <w:tab/>
        <w:t>CAICT</w:t>
      </w:r>
    </w:p>
    <w:p w14:paraId="209B406A" w14:textId="77777777" w:rsidR="004967E9" w:rsidRDefault="004967E9" w:rsidP="004967E9">
      <w:pPr>
        <w:rPr>
          <w:lang w:eastAsia="x-none"/>
        </w:rPr>
      </w:pPr>
      <w:r>
        <w:rPr>
          <w:lang w:eastAsia="x-none"/>
        </w:rPr>
        <w:t>R1-2408840</w:t>
      </w:r>
      <w:r>
        <w:rPr>
          <w:lang w:eastAsia="x-none"/>
        </w:rPr>
        <w:tab/>
        <w:t>Additional study on CSI compression</w:t>
      </w:r>
      <w:r>
        <w:rPr>
          <w:lang w:eastAsia="x-none"/>
        </w:rPr>
        <w:tab/>
        <w:t>Qualcomm Incorporated</w:t>
      </w:r>
    </w:p>
    <w:p w14:paraId="7F02F7FF" w14:textId="77777777" w:rsidR="004967E9" w:rsidRDefault="004967E9" w:rsidP="004967E9">
      <w:pPr>
        <w:rPr>
          <w:lang w:eastAsia="x-none"/>
        </w:rPr>
      </w:pPr>
      <w:r>
        <w:rPr>
          <w:lang w:eastAsia="x-none"/>
        </w:rPr>
        <w:t>R1-2408952</w:t>
      </w:r>
      <w:r>
        <w:rPr>
          <w:lang w:eastAsia="x-none"/>
        </w:rPr>
        <w:tab/>
        <w:t>Discussion on AI/ML for CSI compression</w:t>
      </w:r>
      <w:r>
        <w:rPr>
          <w:lang w:eastAsia="x-none"/>
        </w:rPr>
        <w:tab/>
        <w:t>IIT Kanpur</w:t>
      </w:r>
    </w:p>
    <w:p w14:paraId="2FF0FB82" w14:textId="77777777" w:rsidR="004967E9" w:rsidRPr="004967E9" w:rsidRDefault="004967E9" w:rsidP="004967E9">
      <w:pPr>
        <w:rPr>
          <w:lang w:eastAsia="x-none"/>
        </w:rPr>
      </w:pPr>
    </w:p>
    <w:p w14:paraId="4AED6618" w14:textId="77777777" w:rsidR="00FE3EA1" w:rsidRDefault="00FE3EA1" w:rsidP="00FE3EA1">
      <w:pPr>
        <w:pStyle w:val="Heading4"/>
      </w:pPr>
      <w:bookmarkStart w:id="42" w:name="_Toc179009750"/>
      <w:r>
        <w:t>Other aspects of AI/ML model and data</w:t>
      </w:r>
      <w:bookmarkEnd w:id="42"/>
    </w:p>
    <w:p w14:paraId="10728595" w14:textId="77777777" w:rsidR="00FE3EA1" w:rsidRDefault="00FE3EA1" w:rsidP="00FE3EA1">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147B56F6" w14:textId="77777777" w:rsidR="004967E9" w:rsidRPr="004967E9" w:rsidRDefault="004967E9" w:rsidP="004967E9">
      <w:pPr>
        <w:rPr>
          <w:iCs/>
          <w:lang w:eastAsia="x-none"/>
        </w:rPr>
      </w:pPr>
      <w:r w:rsidRPr="004967E9">
        <w:rPr>
          <w:iCs/>
          <w:lang w:eastAsia="x-none"/>
        </w:rPr>
        <w:t>R1-2407618</w:t>
      </w:r>
      <w:r w:rsidRPr="004967E9">
        <w:rPr>
          <w:iCs/>
          <w:lang w:eastAsia="x-none"/>
        </w:rPr>
        <w:tab/>
        <w:t>Discussion on other aspects of AI/ML model and data on AI/ML for NR air-interface</w:t>
      </w:r>
      <w:r w:rsidRPr="004967E9">
        <w:rPr>
          <w:iCs/>
          <w:lang w:eastAsia="x-none"/>
        </w:rPr>
        <w:tab/>
        <w:t>FUTUREWEI</w:t>
      </w:r>
    </w:p>
    <w:p w14:paraId="5AC3C6D3" w14:textId="77777777" w:rsidR="004967E9" w:rsidRPr="004967E9" w:rsidRDefault="004967E9" w:rsidP="004967E9">
      <w:pPr>
        <w:rPr>
          <w:iCs/>
          <w:lang w:eastAsia="x-none"/>
        </w:rPr>
      </w:pPr>
      <w:r w:rsidRPr="004967E9">
        <w:rPr>
          <w:iCs/>
          <w:lang w:eastAsia="x-none"/>
        </w:rPr>
        <w:t>R1-2407657</w:t>
      </w:r>
      <w:r w:rsidRPr="004967E9">
        <w:rPr>
          <w:iCs/>
          <w:lang w:eastAsia="x-none"/>
        </w:rPr>
        <w:tab/>
        <w:t>Discussion on other aspects of the additional study for AI/ML</w:t>
      </w:r>
      <w:r w:rsidRPr="004967E9">
        <w:rPr>
          <w:iCs/>
          <w:lang w:eastAsia="x-none"/>
        </w:rPr>
        <w:tab/>
        <w:t>Huawei, HiSilicon</w:t>
      </w:r>
    </w:p>
    <w:p w14:paraId="23AF73FB" w14:textId="77777777" w:rsidR="004967E9" w:rsidRPr="004967E9" w:rsidRDefault="004967E9" w:rsidP="004967E9">
      <w:pPr>
        <w:rPr>
          <w:iCs/>
          <w:lang w:eastAsia="x-none"/>
        </w:rPr>
      </w:pPr>
      <w:r w:rsidRPr="004967E9">
        <w:rPr>
          <w:iCs/>
          <w:lang w:eastAsia="x-none"/>
        </w:rPr>
        <w:t>R1-2407697</w:t>
      </w:r>
      <w:r w:rsidRPr="004967E9">
        <w:rPr>
          <w:iCs/>
          <w:lang w:eastAsia="x-none"/>
        </w:rPr>
        <w:tab/>
        <w:t>Discussion on other aspects of AI/ML model and data</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1D012A2B" w14:textId="77777777" w:rsidR="004967E9" w:rsidRPr="004967E9" w:rsidRDefault="004967E9" w:rsidP="004967E9">
      <w:pPr>
        <w:rPr>
          <w:iCs/>
          <w:lang w:eastAsia="x-none"/>
        </w:rPr>
      </w:pPr>
      <w:r w:rsidRPr="004967E9">
        <w:rPr>
          <w:iCs/>
          <w:lang w:eastAsia="x-none"/>
        </w:rPr>
        <w:t>R1-2407749</w:t>
      </w:r>
      <w:r w:rsidRPr="004967E9">
        <w:rPr>
          <w:iCs/>
          <w:lang w:eastAsia="x-none"/>
        </w:rPr>
        <w:tab/>
        <w:t>Other aspects of AI/ML model and data</w:t>
      </w:r>
      <w:r w:rsidRPr="004967E9">
        <w:rPr>
          <w:iCs/>
          <w:lang w:eastAsia="x-none"/>
        </w:rPr>
        <w:tab/>
        <w:t>Tejas Network Limited</w:t>
      </w:r>
    </w:p>
    <w:p w14:paraId="50BB801F" w14:textId="77777777" w:rsidR="004967E9" w:rsidRPr="004967E9" w:rsidRDefault="004967E9" w:rsidP="004967E9">
      <w:pPr>
        <w:rPr>
          <w:iCs/>
          <w:lang w:eastAsia="x-none"/>
        </w:rPr>
      </w:pPr>
      <w:r w:rsidRPr="004967E9">
        <w:rPr>
          <w:iCs/>
          <w:lang w:eastAsia="x-none"/>
        </w:rPr>
        <w:t>R1-2407800</w:t>
      </w:r>
      <w:r w:rsidRPr="004967E9">
        <w:rPr>
          <w:iCs/>
          <w:lang w:eastAsia="x-none"/>
        </w:rPr>
        <w:tab/>
        <w:t>Discussion on other aspects of AI/ML model and data</w:t>
      </w:r>
      <w:r w:rsidRPr="004967E9">
        <w:rPr>
          <w:iCs/>
          <w:lang w:eastAsia="x-none"/>
        </w:rPr>
        <w:tab/>
        <w:t>ZTE Corporation, Sanechips</w:t>
      </w:r>
    </w:p>
    <w:p w14:paraId="442F108F" w14:textId="77777777" w:rsidR="004967E9" w:rsidRPr="004967E9" w:rsidRDefault="004967E9" w:rsidP="004967E9">
      <w:pPr>
        <w:rPr>
          <w:iCs/>
          <w:lang w:eastAsia="x-none"/>
        </w:rPr>
      </w:pPr>
      <w:r w:rsidRPr="004967E9">
        <w:rPr>
          <w:iCs/>
          <w:lang w:eastAsia="x-none"/>
        </w:rPr>
        <w:t>R1-2407852</w:t>
      </w:r>
      <w:r w:rsidRPr="004967E9">
        <w:rPr>
          <w:iCs/>
          <w:lang w:eastAsia="x-none"/>
        </w:rPr>
        <w:tab/>
        <w:t>Other aspects of AI/ML model and data</w:t>
      </w:r>
      <w:r w:rsidRPr="004967E9">
        <w:rPr>
          <w:iCs/>
          <w:lang w:eastAsia="x-none"/>
        </w:rPr>
        <w:tab/>
        <w:t>vivo</w:t>
      </w:r>
    </w:p>
    <w:p w14:paraId="5C9B1BFC" w14:textId="77777777" w:rsidR="004967E9" w:rsidRPr="004967E9" w:rsidRDefault="004967E9" w:rsidP="004967E9">
      <w:pPr>
        <w:rPr>
          <w:iCs/>
          <w:lang w:eastAsia="x-none"/>
        </w:rPr>
      </w:pPr>
      <w:r w:rsidRPr="004967E9">
        <w:rPr>
          <w:iCs/>
          <w:lang w:eastAsia="x-none"/>
        </w:rPr>
        <w:t>R1-2407896</w:t>
      </w:r>
      <w:r w:rsidRPr="004967E9">
        <w:rPr>
          <w:iCs/>
          <w:lang w:eastAsia="x-none"/>
        </w:rPr>
        <w:tab/>
        <w:t>Discussion on other aspects of AI/ML model and data</w:t>
      </w:r>
      <w:r w:rsidRPr="004967E9">
        <w:rPr>
          <w:iCs/>
          <w:lang w:eastAsia="x-none"/>
        </w:rPr>
        <w:tab/>
        <w:t>CMCC</w:t>
      </w:r>
    </w:p>
    <w:p w14:paraId="458D6AD0" w14:textId="77777777" w:rsidR="004967E9" w:rsidRPr="004967E9" w:rsidRDefault="004967E9" w:rsidP="004967E9">
      <w:pPr>
        <w:rPr>
          <w:iCs/>
          <w:lang w:eastAsia="x-none"/>
        </w:rPr>
      </w:pPr>
      <w:r w:rsidRPr="004967E9">
        <w:rPr>
          <w:iCs/>
          <w:lang w:eastAsia="x-none"/>
        </w:rPr>
        <w:t>R1-2407941</w:t>
      </w:r>
      <w:r w:rsidRPr="004967E9">
        <w:rPr>
          <w:iCs/>
          <w:lang w:eastAsia="x-none"/>
        </w:rPr>
        <w:tab/>
        <w:t xml:space="preserve">Discussions on other aspects of </w:t>
      </w:r>
      <w:proofErr w:type="spellStart"/>
      <w:r w:rsidRPr="004967E9">
        <w:rPr>
          <w:iCs/>
          <w:lang w:eastAsia="x-none"/>
        </w:rPr>
        <w:t>AlML</w:t>
      </w:r>
      <w:proofErr w:type="spellEnd"/>
      <w:r w:rsidRPr="004967E9">
        <w:rPr>
          <w:iCs/>
          <w:lang w:eastAsia="x-none"/>
        </w:rPr>
        <w:t xml:space="preserve"> </w:t>
      </w:r>
      <w:proofErr w:type="gramStart"/>
      <w:r w:rsidRPr="004967E9">
        <w:rPr>
          <w:iCs/>
          <w:lang w:eastAsia="x-none"/>
        </w:rPr>
        <w:t>In</w:t>
      </w:r>
      <w:proofErr w:type="gramEnd"/>
      <w:r w:rsidRPr="004967E9">
        <w:rPr>
          <w:iCs/>
          <w:lang w:eastAsia="x-none"/>
        </w:rPr>
        <w:t xml:space="preserve"> NR air interface</w:t>
      </w:r>
      <w:r w:rsidRPr="004967E9">
        <w:rPr>
          <w:iCs/>
          <w:lang w:eastAsia="x-none"/>
        </w:rPr>
        <w:tab/>
        <w:t>TCL</w:t>
      </w:r>
    </w:p>
    <w:p w14:paraId="5D47865A" w14:textId="77777777" w:rsidR="004967E9" w:rsidRPr="004967E9" w:rsidRDefault="004967E9" w:rsidP="004967E9">
      <w:pPr>
        <w:rPr>
          <w:iCs/>
          <w:lang w:eastAsia="x-none"/>
        </w:rPr>
      </w:pPr>
      <w:r w:rsidRPr="004967E9">
        <w:rPr>
          <w:iCs/>
          <w:lang w:eastAsia="x-none"/>
        </w:rPr>
        <w:t>R1-2407954</w:t>
      </w:r>
      <w:r w:rsidRPr="004967E9">
        <w:rPr>
          <w:iCs/>
          <w:lang w:eastAsia="x-none"/>
        </w:rPr>
        <w:tab/>
        <w:t>Further study on AI/ML model and data</w:t>
      </w:r>
      <w:r w:rsidRPr="004967E9">
        <w:rPr>
          <w:iCs/>
          <w:lang w:eastAsia="x-none"/>
        </w:rPr>
        <w:tab/>
        <w:t>Xiaomi</w:t>
      </w:r>
    </w:p>
    <w:p w14:paraId="1BFA0DE7" w14:textId="77777777" w:rsidR="004967E9" w:rsidRPr="004967E9" w:rsidRDefault="004967E9" w:rsidP="004967E9">
      <w:pPr>
        <w:rPr>
          <w:iCs/>
          <w:lang w:eastAsia="x-none"/>
        </w:rPr>
      </w:pPr>
      <w:r w:rsidRPr="004967E9">
        <w:rPr>
          <w:iCs/>
          <w:lang w:eastAsia="x-none"/>
        </w:rPr>
        <w:t>R1-2407992</w:t>
      </w:r>
      <w:r w:rsidRPr="004967E9">
        <w:rPr>
          <w:iCs/>
          <w:lang w:eastAsia="x-none"/>
        </w:rPr>
        <w:tab/>
        <w:t>AI/ML Model and Data</w:t>
      </w:r>
      <w:r w:rsidRPr="004967E9">
        <w:rPr>
          <w:iCs/>
          <w:lang w:eastAsia="x-none"/>
        </w:rPr>
        <w:tab/>
        <w:t>Google</w:t>
      </w:r>
    </w:p>
    <w:p w14:paraId="62F41D46" w14:textId="77777777" w:rsidR="004967E9" w:rsidRPr="004967E9" w:rsidRDefault="004967E9" w:rsidP="004967E9">
      <w:pPr>
        <w:rPr>
          <w:iCs/>
          <w:lang w:eastAsia="x-none"/>
        </w:rPr>
      </w:pPr>
      <w:r w:rsidRPr="004967E9">
        <w:rPr>
          <w:iCs/>
          <w:lang w:eastAsia="x-none"/>
        </w:rPr>
        <w:t>R1-2408031</w:t>
      </w:r>
      <w:r w:rsidRPr="004967E9">
        <w:rPr>
          <w:iCs/>
          <w:lang w:eastAsia="x-none"/>
        </w:rPr>
        <w:tab/>
        <w:t>Study on AI/ML for other aspects</w:t>
      </w:r>
      <w:r w:rsidRPr="004967E9">
        <w:rPr>
          <w:iCs/>
          <w:lang w:eastAsia="x-none"/>
        </w:rPr>
        <w:tab/>
        <w:t>CATT, CICTCI</w:t>
      </w:r>
    </w:p>
    <w:p w14:paraId="4A13F5C6" w14:textId="77777777" w:rsidR="004967E9" w:rsidRPr="004967E9" w:rsidRDefault="004967E9" w:rsidP="004967E9">
      <w:pPr>
        <w:rPr>
          <w:iCs/>
          <w:lang w:eastAsia="x-none"/>
        </w:rPr>
      </w:pPr>
      <w:r w:rsidRPr="004967E9">
        <w:rPr>
          <w:iCs/>
          <w:lang w:eastAsia="x-none"/>
        </w:rPr>
        <w:t>R1-2408107</w:t>
      </w:r>
      <w:r w:rsidRPr="004967E9">
        <w:rPr>
          <w:iCs/>
          <w:lang w:eastAsia="x-none"/>
        </w:rPr>
        <w:tab/>
        <w:t>Discussion on other aspects of AI/ML model and data</w:t>
      </w:r>
      <w:r w:rsidRPr="004967E9">
        <w:rPr>
          <w:iCs/>
          <w:lang w:eastAsia="x-none"/>
        </w:rPr>
        <w:tab/>
        <w:t>Fujitsu</w:t>
      </w:r>
    </w:p>
    <w:p w14:paraId="7AC8839E" w14:textId="77777777" w:rsidR="004967E9" w:rsidRPr="004967E9" w:rsidRDefault="004967E9" w:rsidP="004967E9">
      <w:pPr>
        <w:rPr>
          <w:iCs/>
          <w:lang w:eastAsia="x-none"/>
        </w:rPr>
      </w:pPr>
      <w:r w:rsidRPr="004967E9">
        <w:rPr>
          <w:iCs/>
          <w:lang w:eastAsia="x-none"/>
        </w:rPr>
        <w:t>R1-2408162</w:t>
      </w:r>
      <w:r w:rsidRPr="004967E9">
        <w:rPr>
          <w:iCs/>
          <w:lang w:eastAsia="x-none"/>
        </w:rPr>
        <w:tab/>
        <w:t>Additional study on other aspects of AI/ML model and data</w:t>
      </w:r>
      <w:r w:rsidRPr="004967E9">
        <w:rPr>
          <w:iCs/>
          <w:lang w:eastAsia="x-none"/>
        </w:rPr>
        <w:tab/>
        <w:t>OPPO</w:t>
      </w:r>
    </w:p>
    <w:p w14:paraId="796E4AAB" w14:textId="77777777" w:rsidR="004967E9" w:rsidRPr="004967E9" w:rsidRDefault="004967E9" w:rsidP="004967E9">
      <w:pPr>
        <w:rPr>
          <w:iCs/>
          <w:lang w:eastAsia="x-none"/>
        </w:rPr>
      </w:pPr>
      <w:r w:rsidRPr="004967E9">
        <w:rPr>
          <w:iCs/>
          <w:lang w:eastAsia="x-none"/>
        </w:rPr>
        <w:t>R1-2408222</w:t>
      </w:r>
      <w:r w:rsidRPr="004967E9">
        <w:rPr>
          <w:iCs/>
          <w:lang w:eastAsia="x-none"/>
        </w:rPr>
        <w:tab/>
        <w:t>Discussion on other aspects of AI/ML model and data</w:t>
      </w:r>
      <w:r w:rsidRPr="004967E9">
        <w:rPr>
          <w:iCs/>
          <w:lang w:eastAsia="x-none"/>
        </w:rPr>
        <w:tab/>
        <w:t>NEC</w:t>
      </w:r>
    </w:p>
    <w:p w14:paraId="17336F25" w14:textId="77777777" w:rsidR="004967E9" w:rsidRPr="004967E9" w:rsidRDefault="004967E9" w:rsidP="004967E9">
      <w:pPr>
        <w:rPr>
          <w:iCs/>
          <w:lang w:eastAsia="x-none"/>
        </w:rPr>
      </w:pPr>
      <w:r w:rsidRPr="004967E9">
        <w:rPr>
          <w:iCs/>
          <w:lang w:eastAsia="x-none"/>
        </w:rPr>
        <w:t>R1-2408269</w:t>
      </w:r>
      <w:r w:rsidRPr="004967E9">
        <w:rPr>
          <w:iCs/>
          <w:lang w:eastAsia="x-none"/>
        </w:rPr>
        <w:tab/>
        <w:t>Discussion on other aspects of AI/ML</w:t>
      </w:r>
      <w:r w:rsidRPr="004967E9">
        <w:rPr>
          <w:iCs/>
          <w:lang w:eastAsia="x-none"/>
        </w:rPr>
        <w:tab/>
        <w:t>Ericsson</w:t>
      </w:r>
    </w:p>
    <w:p w14:paraId="2B3B9D02" w14:textId="77777777" w:rsidR="004967E9" w:rsidRPr="004967E9" w:rsidRDefault="004967E9" w:rsidP="004967E9">
      <w:pPr>
        <w:rPr>
          <w:iCs/>
          <w:lang w:eastAsia="x-none"/>
        </w:rPr>
      </w:pPr>
      <w:r w:rsidRPr="004967E9">
        <w:rPr>
          <w:iCs/>
          <w:lang w:eastAsia="x-none"/>
        </w:rPr>
        <w:t>R1-2408292</w:t>
      </w:r>
      <w:r w:rsidRPr="004967E9">
        <w:rPr>
          <w:iCs/>
          <w:lang w:eastAsia="x-none"/>
        </w:rPr>
        <w:tab/>
        <w:t>Other aspects of AI/ML model and data</w:t>
      </w:r>
      <w:r w:rsidRPr="004967E9">
        <w:rPr>
          <w:iCs/>
          <w:lang w:eastAsia="x-none"/>
        </w:rPr>
        <w:tab/>
        <w:t>Intel Corporation</w:t>
      </w:r>
    </w:p>
    <w:p w14:paraId="290322E8" w14:textId="77777777" w:rsidR="004967E9" w:rsidRPr="004967E9" w:rsidRDefault="004967E9" w:rsidP="004967E9">
      <w:pPr>
        <w:rPr>
          <w:iCs/>
          <w:lang w:eastAsia="x-none"/>
        </w:rPr>
      </w:pPr>
      <w:r w:rsidRPr="004967E9">
        <w:rPr>
          <w:iCs/>
          <w:lang w:eastAsia="x-none"/>
        </w:rPr>
        <w:t>R1-2408335</w:t>
      </w:r>
      <w:r w:rsidRPr="004967E9">
        <w:rPr>
          <w:iCs/>
          <w:lang w:eastAsia="x-none"/>
        </w:rPr>
        <w:tab/>
        <w:t>Discussion on other aspects of AI/ML model and data</w:t>
      </w:r>
      <w:r w:rsidRPr="004967E9">
        <w:rPr>
          <w:iCs/>
          <w:lang w:eastAsia="x-none"/>
        </w:rPr>
        <w:tab/>
        <w:t>LG Electronics</w:t>
      </w:r>
    </w:p>
    <w:p w14:paraId="785ED533" w14:textId="77777777" w:rsidR="004967E9" w:rsidRPr="004967E9" w:rsidRDefault="004967E9" w:rsidP="004967E9">
      <w:pPr>
        <w:rPr>
          <w:iCs/>
          <w:lang w:eastAsia="x-none"/>
        </w:rPr>
      </w:pPr>
      <w:r w:rsidRPr="004967E9">
        <w:rPr>
          <w:iCs/>
          <w:lang w:eastAsia="x-none"/>
        </w:rPr>
        <w:t>R1-2408394</w:t>
      </w:r>
      <w:r w:rsidRPr="004967E9">
        <w:rPr>
          <w:iCs/>
          <w:lang w:eastAsia="x-none"/>
        </w:rPr>
        <w:tab/>
        <w:t>Additional study on other aspects of AI model and data</w:t>
      </w:r>
      <w:r w:rsidRPr="004967E9">
        <w:rPr>
          <w:iCs/>
          <w:lang w:eastAsia="x-none"/>
        </w:rPr>
        <w:tab/>
        <w:t>NVIDIA</w:t>
      </w:r>
    </w:p>
    <w:p w14:paraId="69260B32" w14:textId="77777777" w:rsidR="004967E9" w:rsidRPr="004967E9" w:rsidRDefault="004967E9" w:rsidP="004967E9">
      <w:pPr>
        <w:rPr>
          <w:iCs/>
          <w:lang w:eastAsia="x-none"/>
        </w:rPr>
      </w:pPr>
      <w:r w:rsidRPr="004967E9">
        <w:rPr>
          <w:iCs/>
          <w:lang w:eastAsia="x-none"/>
        </w:rPr>
        <w:t>R1-2408432</w:t>
      </w:r>
      <w:r w:rsidRPr="004967E9">
        <w:rPr>
          <w:iCs/>
          <w:lang w:eastAsia="x-none"/>
        </w:rPr>
        <w:tab/>
        <w:t>Discussion on other aspects of AI/ML model and data</w:t>
      </w:r>
      <w:r w:rsidRPr="004967E9">
        <w:rPr>
          <w:iCs/>
          <w:lang w:eastAsia="x-none"/>
        </w:rPr>
        <w:tab/>
        <w:t>Lenovo</w:t>
      </w:r>
    </w:p>
    <w:p w14:paraId="73887F29" w14:textId="77777777" w:rsidR="004967E9" w:rsidRPr="004967E9" w:rsidRDefault="004967E9" w:rsidP="004967E9">
      <w:pPr>
        <w:rPr>
          <w:iCs/>
          <w:lang w:eastAsia="x-none"/>
        </w:rPr>
      </w:pPr>
      <w:r w:rsidRPr="004967E9">
        <w:rPr>
          <w:iCs/>
          <w:lang w:eastAsia="x-none"/>
        </w:rPr>
        <w:t>R1-2408438</w:t>
      </w:r>
      <w:r w:rsidRPr="004967E9">
        <w:rPr>
          <w:iCs/>
          <w:lang w:eastAsia="x-none"/>
        </w:rPr>
        <w:tab/>
        <w:t>On other aspects of AI/ML model and data</w:t>
      </w:r>
      <w:r w:rsidRPr="004967E9">
        <w:rPr>
          <w:iCs/>
          <w:lang w:eastAsia="x-none"/>
        </w:rPr>
        <w:tab/>
      </w:r>
      <w:proofErr w:type="spellStart"/>
      <w:r w:rsidRPr="004967E9">
        <w:rPr>
          <w:iCs/>
          <w:lang w:eastAsia="x-none"/>
        </w:rPr>
        <w:t>InterDigital</w:t>
      </w:r>
      <w:proofErr w:type="spellEnd"/>
      <w:r w:rsidRPr="004967E9">
        <w:rPr>
          <w:iCs/>
          <w:lang w:eastAsia="x-none"/>
        </w:rPr>
        <w:t>, Inc.</w:t>
      </w:r>
    </w:p>
    <w:p w14:paraId="56834DB7" w14:textId="77777777" w:rsidR="004967E9" w:rsidRPr="004967E9" w:rsidRDefault="004967E9" w:rsidP="004967E9">
      <w:pPr>
        <w:rPr>
          <w:iCs/>
          <w:lang w:eastAsia="x-none"/>
        </w:rPr>
      </w:pPr>
      <w:r w:rsidRPr="004967E9">
        <w:rPr>
          <w:iCs/>
          <w:lang w:eastAsia="x-none"/>
        </w:rPr>
        <w:lastRenderedPageBreak/>
        <w:t>R1-2408456</w:t>
      </w:r>
      <w:r w:rsidRPr="004967E9">
        <w:rPr>
          <w:iCs/>
          <w:lang w:eastAsia="x-none"/>
        </w:rPr>
        <w:tab/>
        <w:t>Discussion on other aspects of AI/ML model and data</w:t>
      </w:r>
      <w:r w:rsidRPr="004967E9">
        <w:rPr>
          <w:iCs/>
          <w:lang w:eastAsia="x-none"/>
        </w:rPr>
        <w:tab/>
        <w:t>Apple</w:t>
      </w:r>
    </w:p>
    <w:p w14:paraId="06494F35" w14:textId="77777777" w:rsidR="004967E9" w:rsidRPr="004967E9" w:rsidRDefault="004967E9" w:rsidP="004967E9">
      <w:pPr>
        <w:rPr>
          <w:iCs/>
          <w:lang w:eastAsia="x-none"/>
        </w:rPr>
      </w:pPr>
      <w:r w:rsidRPr="004967E9">
        <w:rPr>
          <w:iCs/>
          <w:lang w:eastAsia="x-none"/>
        </w:rPr>
        <w:t>R1-2408541</w:t>
      </w:r>
      <w:r w:rsidRPr="004967E9">
        <w:rPr>
          <w:iCs/>
          <w:lang w:eastAsia="x-none"/>
        </w:rPr>
        <w:tab/>
        <w:t>Discussion on other aspects for AI/ML for air interface</w:t>
      </w:r>
      <w:r w:rsidRPr="004967E9">
        <w:rPr>
          <w:iCs/>
          <w:lang w:eastAsia="x-none"/>
        </w:rPr>
        <w:tab/>
        <w:t>Panasonic</w:t>
      </w:r>
    </w:p>
    <w:p w14:paraId="4570630B" w14:textId="77777777" w:rsidR="004967E9" w:rsidRPr="004967E9" w:rsidRDefault="004967E9" w:rsidP="004967E9">
      <w:pPr>
        <w:rPr>
          <w:iCs/>
          <w:lang w:eastAsia="x-none"/>
        </w:rPr>
      </w:pPr>
      <w:r w:rsidRPr="004967E9">
        <w:rPr>
          <w:iCs/>
          <w:lang w:eastAsia="x-none"/>
        </w:rPr>
        <w:t>R1-2408548</w:t>
      </w:r>
      <w:r w:rsidRPr="004967E9">
        <w:rPr>
          <w:iCs/>
          <w:lang w:eastAsia="x-none"/>
        </w:rPr>
        <w:tab/>
        <w:t>Other aspects of AI/ML for two-sided model use case</w:t>
      </w:r>
      <w:r w:rsidRPr="004967E9">
        <w:rPr>
          <w:iCs/>
          <w:lang w:eastAsia="x-none"/>
        </w:rPr>
        <w:tab/>
        <w:t>Nokia</w:t>
      </w:r>
    </w:p>
    <w:p w14:paraId="03947F15" w14:textId="77777777" w:rsidR="004967E9" w:rsidRPr="004967E9" w:rsidRDefault="004967E9" w:rsidP="004967E9">
      <w:pPr>
        <w:rPr>
          <w:iCs/>
          <w:lang w:eastAsia="x-none"/>
        </w:rPr>
      </w:pPr>
      <w:r w:rsidRPr="004967E9">
        <w:rPr>
          <w:iCs/>
          <w:lang w:eastAsia="x-none"/>
        </w:rPr>
        <w:t>R1-2408561</w:t>
      </w:r>
      <w:r w:rsidRPr="004967E9">
        <w:rPr>
          <w:iCs/>
          <w:lang w:eastAsia="x-none"/>
        </w:rPr>
        <w:tab/>
        <w:t>Discussion on other aspects of AI/ML model and data</w:t>
      </w:r>
      <w:r w:rsidRPr="004967E9">
        <w:rPr>
          <w:iCs/>
          <w:lang w:eastAsia="x-none"/>
        </w:rPr>
        <w:tab/>
        <w:t>ETRI</w:t>
      </w:r>
    </w:p>
    <w:p w14:paraId="72DBF32F" w14:textId="77777777" w:rsidR="004967E9" w:rsidRPr="004967E9" w:rsidRDefault="004967E9" w:rsidP="004967E9">
      <w:pPr>
        <w:rPr>
          <w:iCs/>
          <w:lang w:eastAsia="x-none"/>
        </w:rPr>
      </w:pPr>
      <w:r w:rsidRPr="004967E9">
        <w:rPr>
          <w:iCs/>
          <w:lang w:eastAsia="x-none"/>
        </w:rPr>
        <w:t>R1-2408634</w:t>
      </w:r>
      <w:r w:rsidRPr="004967E9">
        <w:rPr>
          <w:iCs/>
          <w:lang w:eastAsia="x-none"/>
        </w:rPr>
        <w:tab/>
        <w:t>Views on additional study for other aspects of AI/ML model and data</w:t>
      </w:r>
      <w:r w:rsidRPr="004967E9">
        <w:rPr>
          <w:iCs/>
          <w:lang w:eastAsia="x-none"/>
        </w:rPr>
        <w:tab/>
        <w:t>Samsung</w:t>
      </w:r>
    </w:p>
    <w:p w14:paraId="7B0D58DE" w14:textId="77777777" w:rsidR="004967E9" w:rsidRPr="004967E9" w:rsidRDefault="004967E9" w:rsidP="004967E9">
      <w:pPr>
        <w:rPr>
          <w:iCs/>
          <w:lang w:eastAsia="x-none"/>
        </w:rPr>
      </w:pPr>
      <w:r w:rsidRPr="004967E9">
        <w:rPr>
          <w:iCs/>
          <w:lang w:eastAsia="x-none"/>
        </w:rPr>
        <w:t>R1-2408750</w:t>
      </w:r>
      <w:r w:rsidRPr="004967E9">
        <w:rPr>
          <w:iCs/>
          <w:lang w:eastAsia="x-none"/>
        </w:rPr>
        <w:tab/>
        <w:t>Other Aspects of AI/ML Model and Data</w:t>
      </w:r>
      <w:r w:rsidRPr="004967E9">
        <w:rPr>
          <w:iCs/>
          <w:lang w:eastAsia="x-none"/>
        </w:rPr>
        <w:tab/>
        <w:t>Meta</w:t>
      </w:r>
    </w:p>
    <w:p w14:paraId="4A173429" w14:textId="77777777" w:rsidR="004967E9" w:rsidRPr="004967E9" w:rsidRDefault="004967E9" w:rsidP="004967E9">
      <w:pPr>
        <w:rPr>
          <w:iCs/>
          <w:lang w:eastAsia="x-none"/>
        </w:rPr>
      </w:pPr>
      <w:r w:rsidRPr="004967E9">
        <w:rPr>
          <w:iCs/>
          <w:lang w:eastAsia="x-none"/>
        </w:rPr>
        <w:t>R1-2408751</w:t>
      </w:r>
      <w:r w:rsidRPr="004967E9">
        <w:rPr>
          <w:iCs/>
          <w:lang w:eastAsia="x-none"/>
        </w:rPr>
        <w:tab/>
        <w:t>Discussion on other aspects of AI/ML model and data</w:t>
      </w:r>
      <w:r w:rsidRPr="004967E9">
        <w:rPr>
          <w:iCs/>
          <w:lang w:eastAsia="x-none"/>
        </w:rPr>
        <w:tab/>
        <w:t>Sharp</w:t>
      </w:r>
    </w:p>
    <w:p w14:paraId="7738D7F1" w14:textId="77777777" w:rsidR="004967E9" w:rsidRPr="004967E9" w:rsidRDefault="004967E9" w:rsidP="004967E9">
      <w:pPr>
        <w:rPr>
          <w:iCs/>
          <w:lang w:eastAsia="x-none"/>
        </w:rPr>
      </w:pPr>
      <w:r w:rsidRPr="004967E9">
        <w:rPr>
          <w:iCs/>
          <w:lang w:eastAsia="x-none"/>
        </w:rPr>
        <w:t>R1-2408758</w:t>
      </w:r>
      <w:r w:rsidRPr="004967E9">
        <w:rPr>
          <w:iCs/>
          <w:lang w:eastAsia="x-none"/>
        </w:rPr>
        <w:tab/>
        <w:t>Other Aspects of AI/ML framework</w:t>
      </w:r>
      <w:r w:rsidRPr="004967E9">
        <w:rPr>
          <w:iCs/>
          <w:lang w:eastAsia="x-none"/>
        </w:rPr>
        <w:tab/>
        <w:t>AT&amp;T</w:t>
      </w:r>
    </w:p>
    <w:p w14:paraId="5AC12A97" w14:textId="77777777" w:rsidR="004967E9" w:rsidRPr="004967E9" w:rsidRDefault="004967E9" w:rsidP="004967E9">
      <w:pPr>
        <w:rPr>
          <w:iCs/>
          <w:lang w:eastAsia="x-none"/>
        </w:rPr>
      </w:pPr>
      <w:r w:rsidRPr="004967E9">
        <w:rPr>
          <w:iCs/>
          <w:lang w:eastAsia="x-none"/>
        </w:rPr>
        <w:t>R1-2408777</w:t>
      </w:r>
      <w:r w:rsidRPr="004967E9">
        <w:rPr>
          <w:iCs/>
          <w:lang w:eastAsia="x-none"/>
        </w:rPr>
        <w:tab/>
        <w:t>Discussion on other aspects of AI/ML model and data</w:t>
      </w:r>
      <w:r w:rsidRPr="004967E9">
        <w:rPr>
          <w:iCs/>
          <w:lang w:eastAsia="x-none"/>
        </w:rPr>
        <w:tab/>
        <w:t>NTT DOCOMO, INC.</w:t>
      </w:r>
    </w:p>
    <w:p w14:paraId="3F8BCE61" w14:textId="77777777" w:rsidR="004967E9" w:rsidRPr="004967E9" w:rsidRDefault="004967E9" w:rsidP="004967E9">
      <w:pPr>
        <w:rPr>
          <w:iCs/>
          <w:lang w:eastAsia="x-none"/>
        </w:rPr>
      </w:pPr>
      <w:r w:rsidRPr="004967E9">
        <w:rPr>
          <w:iCs/>
          <w:lang w:eastAsia="x-none"/>
        </w:rPr>
        <w:t>R1-2408841</w:t>
      </w:r>
      <w:r w:rsidRPr="004967E9">
        <w:rPr>
          <w:iCs/>
          <w:lang w:eastAsia="x-none"/>
        </w:rPr>
        <w:tab/>
        <w:t>Other aspects of AI/ML model and data</w:t>
      </w:r>
      <w:r w:rsidRPr="004967E9">
        <w:rPr>
          <w:iCs/>
          <w:lang w:eastAsia="x-none"/>
        </w:rPr>
        <w:tab/>
        <w:t>Qualcomm Incorporated</w:t>
      </w:r>
    </w:p>
    <w:p w14:paraId="71792BD0" w14:textId="77777777" w:rsidR="00FE3EA1" w:rsidRPr="004967E9" w:rsidRDefault="004967E9" w:rsidP="004967E9">
      <w:pPr>
        <w:rPr>
          <w:iCs/>
          <w:lang w:eastAsia="x-none"/>
        </w:rPr>
      </w:pPr>
      <w:r w:rsidRPr="004967E9">
        <w:rPr>
          <w:iCs/>
          <w:lang w:eastAsia="x-none"/>
        </w:rPr>
        <w:t>R1-2408885</w:t>
      </w:r>
      <w:r w:rsidRPr="004967E9">
        <w:rPr>
          <w:iCs/>
          <w:lang w:eastAsia="x-none"/>
        </w:rPr>
        <w:tab/>
        <w:t>Other aspects of AI/ML model and data</w:t>
      </w:r>
      <w:r w:rsidRPr="004967E9">
        <w:rPr>
          <w:iCs/>
          <w:lang w:eastAsia="x-none"/>
        </w:rPr>
        <w:tab/>
        <w:t>Continental Automotive</w:t>
      </w:r>
    </w:p>
    <w:p w14:paraId="5092BCD4" w14:textId="77777777" w:rsidR="00FE3EA1" w:rsidRDefault="00FE3EA1" w:rsidP="00FE3EA1">
      <w:pPr>
        <w:pStyle w:val="Heading2"/>
      </w:pPr>
      <w:bookmarkStart w:id="43" w:name="_Toc179009751"/>
      <w:r w:rsidRPr="00B52708">
        <w:t>NR MIMO Phase 5</w:t>
      </w:r>
      <w:bookmarkEnd w:id="43"/>
    </w:p>
    <w:p w14:paraId="2862EB02" w14:textId="77777777" w:rsidR="00FE3EA1" w:rsidRDefault="00FE3EA1" w:rsidP="00FE3EA1">
      <w:pPr>
        <w:rPr>
          <w:i/>
          <w:iCs/>
        </w:rPr>
      </w:pPr>
      <w:r w:rsidRPr="00424476">
        <w:rPr>
          <w:i/>
          <w:iCs/>
        </w:rPr>
        <w:t>Please refer to</w:t>
      </w:r>
      <w:r>
        <w:rPr>
          <w:i/>
          <w:iCs/>
        </w:rPr>
        <w:t xml:space="preserve"> </w:t>
      </w:r>
      <w:hyperlink r:id="rId17"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w:t>
      </w:r>
    </w:p>
    <w:p w14:paraId="75DE64F8" w14:textId="77777777" w:rsidR="00077F26" w:rsidRDefault="00077F26" w:rsidP="00FE3EA1"/>
    <w:p w14:paraId="6FD4759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4B08A5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B8B72D" w14:textId="77777777" w:rsidR="00077F26" w:rsidRDefault="00077F26" w:rsidP="00FE3EA1"/>
    <w:p w14:paraId="20580554" w14:textId="77777777" w:rsidR="00077F26" w:rsidRDefault="00077F26" w:rsidP="00FE3EA1"/>
    <w:p w14:paraId="6BD12208" w14:textId="77777777" w:rsidR="004967E9" w:rsidRPr="004967E9" w:rsidRDefault="004967E9" w:rsidP="00FE3EA1">
      <w:r w:rsidRPr="004967E9">
        <w:t>R1-2408641</w:t>
      </w:r>
      <w:r w:rsidRPr="004967E9">
        <w:tab/>
        <w:t>List of RRC and MAC CE impact for Rel-19 MIMO Ph5</w:t>
      </w:r>
      <w:r w:rsidRPr="004967E9">
        <w:tab/>
        <w:t>Samsung, MediaTek, CMCC, Interdigital, OPPO, ZTE</w:t>
      </w:r>
    </w:p>
    <w:p w14:paraId="511387CA" w14:textId="77777777" w:rsidR="00FE3EA1" w:rsidRDefault="00FE3EA1" w:rsidP="00FE3EA1">
      <w:pPr>
        <w:pStyle w:val="Heading3"/>
        <w:rPr>
          <w:rFonts w:eastAsia="Times New Roman"/>
          <w:szCs w:val="24"/>
          <w:lang w:val="en-US" w:eastAsia="en-US"/>
        </w:rPr>
      </w:pPr>
      <w:bookmarkStart w:id="44" w:name="_Toc179009752"/>
      <w:r>
        <w:t xml:space="preserve">Enhancements for </w:t>
      </w:r>
      <w:r w:rsidRPr="000D100E">
        <w:rPr>
          <w:rFonts w:eastAsia="Times New Roman"/>
          <w:szCs w:val="24"/>
          <w:lang w:val="en-US" w:eastAsia="en-US"/>
        </w:rPr>
        <w:t>UE-initiated/event-driven beam management</w:t>
      </w:r>
      <w:bookmarkEnd w:id="44"/>
    </w:p>
    <w:p w14:paraId="754D2606" w14:textId="77777777" w:rsidR="004967E9" w:rsidRPr="004967E9" w:rsidRDefault="004967E9" w:rsidP="004967E9">
      <w:pPr>
        <w:rPr>
          <w:lang w:val="en-US"/>
        </w:rPr>
      </w:pPr>
      <w:r w:rsidRPr="004967E9">
        <w:rPr>
          <w:lang w:val="en-US"/>
        </w:rPr>
        <w:t>R1-2407622</w:t>
      </w:r>
      <w:r w:rsidRPr="004967E9">
        <w:rPr>
          <w:lang w:val="en-US"/>
        </w:rPr>
        <w:tab/>
        <w:t>Enhancements for UE-initiated/event-driven beam management</w:t>
      </w:r>
      <w:r w:rsidRPr="004967E9">
        <w:rPr>
          <w:lang w:val="en-US"/>
        </w:rPr>
        <w:tab/>
        <w:t>FUTUREWEI</w:t>
      </w:r>
    </w:p>
    <w:p w14:paraId="2BB8A59F" w14:textId="77777777" w:rsidR="004967E9" w:rsidRPr="004967E9" w:rsidRDefault="004967E9" w:rsidP="004967E9">
      <w:pPr>
        <w:rPr>
          <w:lang w:val="en-US"/>
        </w:rPr>
      </w:pPr>
      <w:r w:rsidRPr="004967E9">
        <w:rPr>
          <w:lang w:val="en-US"/>
        </w:rPr>
        <w:t>R1-2407678</w:t>
      </w:r>
      <w:r w:rsidRPr="004967E9">
        <w:rPr>
          <w:lang w:val="en-US"/>
        </w:rPr>
        <w:tab/>
        <w:t>On UE initiated/event-driven beam management</w:t>
      </w:r>
      <w:r w:rsidRPr="004967E9">
        <w:rPr>
          <w:lang w:val="en-US"/>
        </w:rPr>
        <w:tab/>
        <w:t>Huawei, HiSilicon</w:t>
      </w:r>
    </w:p>
    <w:p w14:paraId="65B69EE6" w14:textId="77777777" w:rsidR="004967E9" w:rsidRPr="004967E9" w:rsidRDefault="004967E9" w:rsidP="004967E9">
      <w:pPr>
        <w:rPr>
          <w:lang w:val="en-US"/>
        </w:rPr>
      </w:pPr>
      <w:r w:rsidRPr="004967E9">
        <w:rPr>
          <w:lang w:val="en-US"/>
        </w:rPr>
        <w:t>R1-2407698</w:t>
      </w:r>
      <w:r w:rsidRPr="004967E9">
        <w:rPr>
          <w:lang w:val="en-US"/>
        </w:rPr>
        <w:tab/>
        <w:t>Discussion on UE-initiated/event-driven beam management</w:t>
      </w:r>
      <w:r w:rsidRPr="004967E9">
        <w:rPr>
          <w:lang w:val="en-US"/>
        </w:rPr>
        <w:tab/>
      </w:r>
      <w:proofErr w:type="spellStart"/>
      <w:r w:rsidRPr="004967E9">
        <w:rPr>
          <w:lang w:val="en-US"/>
        </w:rPr>
        <w:t>Spreadtrum</w:t>
      </w:r>
      <w:proofErr w:type="spellEnd"/>
      <w:r w:rsidRPr="004967E9">
        <w:rPr>
          <w:lang w:val="en-US"/>
        </w:rPr>
        <w:t xml:space="preserve"> Communications</w:t>
      </w:r>
    </w:p>
    <w:p w14:paraId="29FACB1A" w14:textId="77777777" w:rsidR="004967E9" w:rsidRPr="004967E9" w:rsidRDefault="004967E9" w:rsidP="004967E9">
      <w:pPr>
        <w:rPr>
          <w:lang w:val="en-US"/>
        </w:rPr>
      </w:pPr>
      <w:r w:rsidRPr="004967E9">
        <w:rPr>
          <w:lang w:val="en-US"/>
        </w:rPr>
        <w:t>R1-2407773</w:t>
      </w:r>
      <w:r w:rsidRPr="004967E9">
        <w:rPr>
          <w:lang w:val="en-US"/>
        </w:rPr>
        <w:tab/>
        <w:t>Discussion on enhancements for UE-initiated/event-driven beam management</w:t>
      </w:r>
      <w:r w:rsidRPr="004967E9">
        <w:rPr>
          <w:lang w:val="en-US"/>
        </w:rPr>
        <w:tab/>
        <w:t>ZTE Corporation, Sanechips</w:t>
      </w:r>
    </w:p>
    <w:p w14:paraId="154E6D5A" w14:textId="77777777" w:rsidR="004967E9" w:rsidRPr="004967E9" w:rsidRDefault="004967E9" w:rsidP="004967E9">
      <w:pPr>
        <w:rPr>
          <w:lang w:val="en-US"/>
        </w:rPr>
      </w:pPr>
      <w:r w:rsidRPr="004967E9">
        <w:rPr>
          <w:lang w:val="en-US"/>
        </w:rPr>
        <w:t>R1-2407812</w:t>
      </w:r>
      <w:r w:rsidRPr="004967E9">
        <w:rPr>
          <w:lang w:val="en-US"/>
        </w:rPr>
        <w:tab/>
        <w:t>UE-initiated/event-driven beam management</w:t>
      </w:r>
      <w:r w:rsidRPr="004967E9">
        <w:rPr>
          <w:lang w:val="en-US"/>
        </w:rPr>
        <w:tab/>
        <w:t>MediaTek Inc.</w:t>
      </w:r>
    </w:p>
    <w:p w14:paraId="7CC5E56A" w14:textId="77777777" w:rsidR="004967E9" w:rsidRPr="004967E9" w:rsidRDefault="004967E9" w:rsidP="004967E9">
      <w:pPr>
        <w:rPr>
          <w:lang w:val="en-US"/>
        </w:rPr>
      </w:pPr>
      <w:r w:rsidRPr="004967E9">
        <w:rPr>
          <w:lang w:val="en-US"/>
        </w:rPr>
        <w:t>R1-2407853</w:t>
      </w:r>
      <w:r w:rsidRPr="004967E9">
        <w:rPr>
          <w:lang w:val="en-US"/>
        </w:rPr>
        <w:tab/>
        <w:t>Remaining issues on UE-initiated/event-driven beam management</w:t>
      </w:r>
      <w:r w:rsidRPr="004967E9">
        <w:rPr>
          <w:lang w:val="en-US"/>
        </w:rPr>
        <w:tab/>
        <w:t>vivo</w:t>
      </w:r>
    </w:p>
    <w:p w14:paraId="4EFF1DE6" w14:textId="77777777" w:rsidR="004967E9" w:rsidRPr="004967E9" w:rsidRDefault="004967E9" w:rsidP="004967E9">
      <w:pPr>
        <w:rPr>
          <w:lang w:val="en-US"/>
        </w:rPr>
      </w:pPr>
      <w:r w:rsidRPr="004967E9">
        <w:rPr>
          <w:lang w:val="en-US"/>
        </w:rPr>
        <w:t>R1-2407897</w:t>
      </w:r>
      <w:r w:rsidRPr="004967E9">
        <w:rPr>
          <w:lang w:val="en-US"/>
        </w:rPr>
        <w:tab/>
        <w:t>Discussion on enhancements for UE-initiated/event-driven beam management</w:t>
      </w:r>
      <w:r w:rsidRPr="004967E9">
        <w:rPr>
          <w:lang w:val="en-US"/>
        </w:rPr>
        <w:tab/>
        <w:t>CMCC</w:t>
      </w:r>
    </w:p>
    <w:p w14:paraId="2C2AED47" w14:textId="77777777" w:rsidR="004967E9" w:rsidRPr="004967E9" w:rsidRDefault="004967E9" w:rsidP="004967E9">
      <w:pPr>
        <w:rPr>
          <w:lang w:val="en-US"/>
        </w:rPr>
      </w:pPr>
      <w:r w:rsidRPr="004967E9">
        <w:rPr>
          <w:lang w:val="en-US"/>
        </w:rPr>
        <w:t>R1-2407961</w:t>
      </w:r>
      <w:r w:rsidRPr="004967E9">
        <w:rPr>
          <w:lang w:val="en-US"/>
        </w:rPr>
        <w:tab/>
        <w:t>Enhancements for UE-initiated/event-driven beam management</w:t>
      </w:r>
      <w:r w:rsidRPr="004967E9">
        <w:rPr>
          <w:lang w:val="en-US"/>
        </w:rPr>
        <w:tab/>
        <w:t>Xiaomi</w:t>
      </w:r>
    </w:p>
    <w:p w14:paraId="05DD85C7" w14:textId="77777777" w:rsidR="004967E9" w:rsidRPr="004967E9" w:rsidRDefault="004967E9" w:rsidP="004967E9">
      <w:pPr>
        <w:rPr>
          <w:lang w:val="en-US"/>
        </w:rPr>
      </w:pPr>
      <w:r w:rsidRPr="004967E9">
        <w:rPr>
          <w:lang w:val="en-US"/>
        </w:rPr>
        <w:t>R1-2408039</w:t>
      </w:r>
      <w:r w:rsidRPr="004967E9">
        <w:rPr>
          <w:lang w:val="en-US"/>
        </w:rPr>
        <w:tab/>
        <w:t>Enhancement for UE-initiated/event-driven beam management</w:t>
      </w:r>
      <w:r w:rsidRPr="004967E9">
        <w:rPr>
          <w:lang w:val="en-US"/>
        </w:rPr>
        <w:tab/>
        <w:t>CATT</w:t>
      </w:r>
    </w:p>
    <w:p w14:paraId="1E61D3A0" w14:textId="77777777" w:rsidR="004967E9" w:rsidRPr="004967E9" w:rsidRDefault="004967E9" w:rsidP="004967E9">
      <w:pPr>
        <w:rPr>
          <w:lang w:val="en-US"/>
        </w:rPr>
      </w:pPr>
      <w:r w:rsidRPr="004967E9">
        <w:rPr>
          <w:lang w:val="en-US"/>
        </w:rPr>
        <w:t>R1-2408083</w:t>
      </w:r>
      <w:r w:rsidRPr="004967E9">
        <w:rPr>
          <w:lang w:val="en-US"/>
        </w:rPr>
        <w:tab/>
        <w:t>Discussion on UE-initiated/event-driven beam management</w:t>
      </w:r>
      <w:r w:rsidRPr="004967E9">
        <w:rPr>
          <w:lang w:val="en-US"/>
        </w:rPr>
        <w:tab/>
        <w:t>TCL</w:t>
      </w:r>
    </w:p>
    <w:p w14:paraId="2A005AAC" w14:textId="77777777" w:rsidR="004967E9" w:rsidRPr="004967E9" w:rsidRDefault="004967E9" w:rsidP="004967E9">
      <w:pPr>
        <w:rPr>
          <w:lang w:val="en-US"/>
        </w:rPr>
      </w:pPr>
      <w:r w:rsidRPr="004967E9">
        <w:rPr>
          <w:lang w:val="en-US"/>
        </w:rPr>
        <w:t>R1-2408108</w:t>
      </w:r>
      <w:r w:rsidRPr="004967E9">
        <w:rPr>
          <w:lang w:val="en-US"/>
        </w:rPr>
        <w:tab/>
        <w:t>Discussion on enhancements for UE-initiated/event-driven beam management</w:t>
      </w:r>
      <w:r w:rsidRPr="004967E9">
        <w:rPr>
          <w:lang w:val="en-US"/>
        </w:rPr>
        <w:tab/>
        <w:t>Fujitsu</w:t>
      </w:r>
    </w:p>
    <w:p w14:paraId="6AA33F24" w14:textId="77777777" w:rsidR="004967E9" w:rsidRPr="004967E9" w:rsidRDefault="004967E9" w:rsidP="004967E9">
      <w:pPr>
        <w:rPr>
          <w:lang w:val="en-US"/>
        </w:rPr>
      </w:pPr>
      <w:r w:rsidRPr="004967E9">
        <w:rPr>
          <w:lang w:val="en-US"/>
        </w:rPr>
        <w:t>R1-2408117</w:t>
      </w:r>
      <w:r w:rsidRPr="004967E9">
        <w:rPr>
          <w:lang w:val="en-US"/>
        </w:rPr>
        <w:tab/>
        <w:t>Enhancements for UE-initiated/event-driven beam management</w:t>
      </w:r>
      <w:r w:rsidRPr="004967E9">
        <w:rPr>
          <w:lang w:val="en-US"/>
        </w:rPr>
        <w:tab/>
      </w:r>
      <w:proofErr w:type="spellStart"/>
      <w:r w:rsidRPr="004967E9">
        <w:rPr>
          <w:lang w:val="en-US"/>
        </w:rPr>
        <w:t>Transsion</w:t>
      </w:r>
      <w:proofErr w:type="spellEnd"/>
      <w:r w:rsidRPr="004967E9">
        <w:rPr>
          <w:lang w:val="en-US"/>
        </w:rPr>
        <w:t xml:space="preserve"> Holdings</w:t>
      </w:r>
    </w:p>
    <w:p w14:paraId="13BA2CEF" w14:textId="77777777" w:rsidR="004967E9" w:rsidRPr="004967E9" w:rsidRDefault="004967E9" w:rsidP="004967E9">
      <w:pPr>
        <w:rPr>
          <w:lang w:val="en-US"/>
        </w:rPr>
      </w:pPr>
      <w:r w:rsidRPr="004967E9">
        <w:rPr>
          <w:lang w:val="en-US"/>
        </w:rPr>
        <w:t>R1-2408164</w:t>
      </w:r>
      <w:r w:rsidRPr="004967E9">
        <w:rPr>
          <w:lang w:val="en-US"/>
        </w:rPr>
        <w:tab/>
        <w:t>Discussions on UE-initiated/event-driven beam management</w:t>
      </w:r>
      <w:r w:rsidRPr="004967E9">
        <w:rPr>
          <w:lang w:val="en-US"/>
        </w:rPr>
        <w:tab/>
        <w:t>OPPO</w:t>
      </w:r>
    </w:p>
    <w:p w14:paraId="685A9308" w14:textId="77777777" w:rsidR="004967E9" w:rsidRPr="004967E9" w:rsidRDefault="004967E9" w:rsidP="004967E9">
      <w:pPr>
        <w:rPr>
          <w:lang w:val="en-US"/>
        </w:rPr>
      </w:pPr>
      <w:r w:rsidRPr="004967E9">
        <w:rPr>
          <w:lang w:val="en-US"/>
        </w:rPr>
        <w:t>R1-2408187</w:t>
      </w:r>
      <w:r w:rsidRPr="004967E9">
        <w:rPr>
          <w:lang w:val="en-US"/>
        </w:rPr>
        <w:tab/>
        <w:t>Discussion on Rel-19 UE/Event-Driven Beam Management</w:t>
      </w:r>
      <w:r w:rsidRPr="004967E9">
        <w:rPr>
          <w:lang w:val="en-US"/>
        </w:rPr>
        <w:tab/>
      </w:r>
      <w:proofErr w:type="spellStart"/>
      <w:r w:rsidRPr="004967E9">
        <w:rPr>
          <w:lang w:val="en-US"/>
        </w:rPr>
        <w:t>InterDigital</w:t>
      </w:r>
      <w:proofErr w:type="spellEnd"/>
      <w:r w:rsidRPr="004967E9">
        <w:rPr>
          <w:lang w:val="en-US"/>
        </w:rPr>
        <w:t>, Inc.</w:t>
      </w:r>
    </w:p>
    <w:p w14:paraId="75C77B4F" w14:textId="77777777" w:rsidR="004967E9" w:rsidRPr="004967E9" w:rsidRDefault="004967E9" w:rsidP="004967E9">
      <w:pPr>
        <w:rPr>
          <w:lang w:val="en-US"/>
        </w:rPr>
      </w:pPr>
      <w:r w:rsidRPr="004967E9">
        <w:rPr>
          <w:lang w:val="en-US"/>
        </w:rPr>
        <w:t>R1-2408199</w:t>
      </w:r>
      <w:r w:rsidRPr="004967E9">
        <w:rPr>
          <w:lang w:val="en-US"/>
        </w:rPr>
        <w:tab/>
        <w:t>Enhancements for UE-initiated/event-driven beam management</w:t>
      </w:r>
      <w:r w:rsidRPr="004967E9">
        <w:rPr>
          <w:lang w:val="en-US"/>
        </w:rPr>
        <w:tab/>
        <w:t>Lenovo</w:t>
      </w:r>
    </w:p>
    <w:p w14:paraId="00D28B00" w14:textId="77777777" w:rsidR="004967E9" w:rsidRPr="004967E9" w:rsidRDefault="004967E9" w:rsidP="004967E9">
      <w:pPr>
        <w:rPr>
          <w:lang w:val="en-US"/>
        </w:rPr>
      </w:pPr>
      <w:r w:rsidRPr="004967E9">
        <w:rPr>
          <w:lang w:val="en-US"/>
        </w:rPr>
        <w:t>R1-2408223</w:t>
      </w:r>
      <w:r w:rsidRPr="004967E9">
        <w:rPr>
          <w:lang w:val="en-US"/>
        </w:rPr>
        <w:tab/>
        <w:t>Discussion on enhancements for UE-initiated or event-driven beam management</w:t>
      </w:r>
      <w:r w:rsidRPr="004967E9">
        <w:rPr>
          <w:lang w:val="en-US"/>
        </w:rPr>
        <w:tab/>
        <w:t>NEC</w:t>
      </w:r>
    </w:p>
    <w:p w14:paraId="282B37DF" w14:textId="77777777" w:rsidR="004967E9" w:rsidRPr="004967E9" w:rsidRDefault="004967E9" w:rsidP="004967E9">
      <w:pPr>
        <w:rPr>
          <w:lang w:val="en-US"/>
        </w:rPr>
      </w:pPr>
      <w:r w:rsidRPr="004967E9">
        <w:rPr>
          <w:lang w:val="en-US"/>
        </w:rPr>
        <w:t>R1-2408230</w:t>
      </w:r>
      <w:r w:rsidRPr="004967E9">
        <w:rPr>
          <w:lang w:val="en-US"/>
        </w:rPr>
        <w:tab/>
        <w:t>Discussion on the UE-initiated/event-driven beam management</w:t>
      </w:r>
      <w:r w:rsidRPr="004967E9">
        <w:rPr>
          <w:lang w:val="en-US"/>
        </w:rPr>
        <w:tab/>
        <w:t>HONOR</w:t>
      </w:r>
    </w:p>
    <w:p w14:paraId="1D0B3AAF" w14:textId="77777777" w:rsidR="004967E9" w:rsidRPr="004967E9" w:rsidRDefault="004967E9" w:rsidP="004967E9">
      <w:pPr>
        <w:rPr>
          <w:lang w:val="en-US"/>
        </w:rPr>
      </w:pPr>
      <w:r w:rsidRPr="004967E9">
        <w:rPr>
          <w:lang w:val="en-US"/>
        </w:rPr>
        <w:t>R1-2408296</w:t>
      </w:r>
      <w:r w:rsidRPr="004967E9">
        <w:rPr>
          <w:lang w:val="en-US"/>
        </w:rPr>
        <w:tab/>
        <w:t>Enhancements for Event-driven Beam Management</w:t>
      </w:r>
      <w:r w:rsidRPr="004967E9">
        <w:rPr>
          <w:lang w:val="en-US"/>
        </w:rPr>
        <w:tab/>
        <w:t>Intel Corporation</w:t>
      </w:r>
    </w:p>
    <w:p w14:paraId="52D7144B" w14:textId="77777777" w:rsidR="004967E9" w:rsidRPr="004967E9" w:rsidRDefault="004967E9" w:rsidP="004967E9">
      <w:pPr>
        <w:rPr>
          <w:lang w:val="en-US"/>
        </w:rPr>
      </w:pPr>
      <w:r w:rsidRPr="004967E9">
        <w:rPr>
          <w:lang w:val="en-US"/>
        </w:rPr>
        <w:t>R1-2408317</w:t>
      </w:r>
      <w:r w:rsidRPr="004967E9">
        <w:rPr>
          <w:lang w:val="en-US"/>
        </w:rPr>
        <w:tab/>
        <w:t>Offline summary for Rel-19 MIMO UEIBM (9.2.1) pre-RAN1#118bis</w:t>
      </w:r>
      <w:r w:rsidRPr="004967E9">
        <w:rPr>
          <w:lang w:val="en-US"/>
        </w:rPr>
        <w:tab/>
        <w:t>Moderator (ZTE)</w:t>
      </w:r>
    </w:p>
    <w:p w14:paraId="265AC068" w14:textId="77777777" w:rsidR="004967E9" w:rsidRPr="004967E9" w:rsidRDefault="004967E9" w:rsidP="004967E9">
      <w:pPr>
        <w:rPr>
          <w:lang w:val="en-US"/>
        </w:rPr>
      </w:pPr>
      <w:r w:rsidRPr="004967E9">
        <w:rPr>
          <w:lang w:val="en-US"/>
        </w:rPr>
        <w:t>R1-2408320</w:t>
      </w:r>
      <w:r w:rsidRPr="004967E9">
        <w:rPr>
          <w:lang w:val="en-US"/>
        </w:rPr>
        <w:tab/>
        <w:t>Moderator Summary #3 on UE-initiated/event-driven beam management</w:t>
      </w:r>
      <w:r w:rsidRPr="004967E9">
        <w:rPr>
          <w:lang w:val="en-US"/>
        </w:rPr>
        <w:tab/>
        <w:t>Moderator (ZTE)</w:t>
      </w:r>
    </w:p>
    <w:p w14:paraId="02940F7B" w14:textId="77777777" w:rsidR="004967E9" w:rsidRPr="004967E9" w:rsidRDefault="004967E9" w:rsidP="004967E9">
      <w:pPr>
        <w:rPr>
          <w:lang w:val="en-US"/>
        </w:rPr>
      </w:pPr>
      <w:r w:rsidRPr="004967E9">
        <w:rPr>
          <w:lang w:val="en-US"/>
        </w:rPr>
        <w:t>R1-2408336</w:t>
      </w:r>
      <w:r w:rsidRPr="004967E9">
        <w:rPr>
          <w:lang w:val="en-US"/>
        </w:rPr>
        <w:tab/>
        <w:t>UE-initiated beam management</w:t>
      </w:r>
      <w:r w:rsidRPr="004967E9">
        <w:rPr>
          <w:lang w:val="en-US"/>
        </w:rPr>
        <w:tab/>
        <w:t>LG Electronics</w:t>
      </w:r>
    </w:p>
    <w:p w14:paraId="05228FEB" w14:textId="77777777" w:rsidR="004967E9" w:rsidRPr="004967E9" w:rsidRDefault="004967E9" w:rsidP="004967E9">
      <w:pPr>
        <w:rPr>
          <w:lang w:val="en-US"/>
        </w:rPr>
      </w:pPr>
      <w:r w:rsidRPr="004967E9">
        <w:rPr>
          <w:lang w:val="en-US"/>
        </w:rPr>
        <w:t>R1-2408348</w:t>
      </w:r>
      <w:r w:rsidRPr="004967E9">
        <w:rPr>
          <w:lang w:val="en-US"/>
        </w:rPr>
        <w:tab/>
        <w:t>Enhancements for UE-initiated/event-driven beam management</w:t>
      </w:r>
      <w:r w:rsidRPr="004967E9">
        <w:rPr>
          <w:lang w:val="en-US"/>
        </w:rPr>
        <w:tab/>
        <w:t>Sharp</w:t>
      </w:r>
    </w:p>
    <w:p w14:paraId="19F7E0A0" w14:textId="77777777" w:rsidR="004967E9" w:rsidRPr="004967E9" w:rsidRDefault="004967E9" w:rsidP="004967E9">
      <w:pPr>
        <w:rPr>
          <w:lang w:val="en-US"/>
        </w:rPr>
      </w:pPr>
      <w:r w:rsidRPr="004967E9">
        <w:rPr>
          <w:lang w:val="en-US"/>
        </w:rPr>
        <w:t>R1-2408368</w:t>
      </w:r>
      <w:r w:rsidRPr="004967E9">
        <w:rPr>
          <w:lang w:val="en-US"/>
        </w:rPr>
        <w:tab/>
        <w:t>Discussion on enhancements for UE-initiated or event-driven beam management</w:t>
      </w:r>
      <w:r w:rsidRPr="004967E9">
        <w:rPr>
          <w:lang w:val="en-US"/>
        </w:rPr>
        <w:tab/>
        <w:t>Google</w:t>
      </w:r>
    </w:p>
    <w:p w14:paraId="557111B6" w14:textId="77777777" w:rsidR="004967E9" w:rsidRPr="004967E9" w:rsidRDefault="004967E9" w:rsidP="004967E9">
      <w:pPr>
        <w:rPr>
          <w:lang w:val="en-US"/>
        </w:rPr>
      </w:pPr>
      <w:r w:rsidRPr="004967E9">
        <w:rPr>
          <w:lang w:val="en-US"/>
        </w:rPr>
        <w:t>R1-2408382</w:t>
      </w:r>
      <w:r w:rsidRPr="004967E9">
        <w:rPr>
          <w:lang w:val="en-US"/>
        </w:rPr>
        <w:tab/>
        <w:t>Discussion on enhancements for UE-initiated/event-driven beam management</w:t>
      </w:r>
      <w:r w:rsidRPr="004967E9">
        <w:rPr>
          <w:lang w:val="en-US"/>
        </w:rPr>
        <w:tab/>
      </w:r>
      <w:proofErr w:type="spellStart"/>
      <w:r w:rsidRPr="004967E9">
        <w:rPr>
          <w:lang w:val="en-US"/>
        </w:rPr>
        <w:t>Ruijie</w:t>
      </w:r>
      <w:proofErr w:type="spellEnd"/>
      <w:r w:rsidRPr="004967E9">
        <w:rPr>
          <w:lang w:val="en-US"/>
        </w:rPr>
        <w:t xml:space="preserve"> Networks Co. Ltd</w:t>
      </w:r>
    </w:p>
    <w:p w14:paraId="6DC15B87" w14:textId="77777777" w:rsidR="004967E9" w:rsidRPr="004967E9" w:rsidRDefault="004967E9" w:rsidP="004967E9">
      <w:pPr>
        <w:rPr>
          <w:lang w:val="en-US"/>
        </w:rPr>
      </w:pPr>
      <w:r w:rsidRPr="004967E9">
        <w:rPr>
          <w:lang w:val="en-US"/>
        </w:rPr>
        <w:t>R1-2408404</w:t>
      </w:r>
      <w:r w:rsidRPr="004967E9">
        <w:rPr>
          <w:lang w:val="en-US"/>
        </w:rPr>
        <w:tab/>
        <w:t>Enhancements for UE-initiated/event-driven beam management</w:t>
      </w:r>
      <w:r w:rsidRPr="004967E9">
        <w:rPr>
          <w:lang w:val="en-US"/>
        </w:rPr>
        <w:tab/>
        <w:t>Sony</w:t>
      </w:r>
    </w:p>
    <w:p w14:paraId="2DE13B7C" w14:textId="77777777" w:rsidR="004967E9" w:rsidRPr="004967E9" w:rsidRDefault="004967E9" w:rsidP="004967E9">
      <w:pPr>
        <w:rPr>
          <w:lang w:val="en-US"/>
        </w:rPr>
      </w:pPr>
      <w:r w:rsidRPr="004967E9">
        <w:rPr>
          <w:lang w:val="en-US"/>
        </w:rPr>
        <w:t>R1-2408457</w:t>
      </w:r>
      <w:r w:rsidRPr="004967E9">
        <w:rPr>
          <w:lang w:val="en-US"/>
        </w:rPr>
        <w:tab/>
        <w:t>Enhancements for UE-initiated beam management</w:t>
      </w:r>
      <w:r w:rsidRPr="004967E9">
        <w:rPr>
          <w:lang w:val="en-US"/>
        </w:rPr>
        <w:tab/>
        <w:t>Apple</w:t>
      </w:r>
    </w:p>
    <w:p w14:paraId="34B3DE30" w14:textId="77777777" w:rsidR="004967E9" w:rsidRPr="004967E9" w:rsidRDefault="004967E9" w:rsidP="004967E9">
      <w:pPr>
        <w:rPr>
          <w:lang w:val="en-US"/>
        </w:rPr>
      </w:pPr>
      <w:r w:rsidRPr="004967E9">
        <w:rPr>
          <w:lang w:val="en-US"/>
        </w:rPr>
        <w:t>R1-2408562</w:t>
      </w:r>
      <w:r w:rsidRPr="004967E9">
        <w:rPr>
          <w:lang w:val="en-US"/>
        </w:rPr>
        <w:tab/>
        <w:t>Enhancements for UE-initiated/event-driven beam management</w:t>
      </w:r>
      <w:r w:rsidRPr="004967E9">
        <w:rPr>
          <w:lang w:val="en-US"/>
        </w:rPr>
        <w:tab/>
        <w:t>ETRI</w:t>
      </w:r>
    </w:p>
    <w:p w14:paraId="735F9E9E" w14:textId="77777777" w:rsidR="004967E9" w:rsidRPr="004967E9" w:rsidRDefault="004967E9" w:rsidP="004967E9">
      <w:pPr>
        <w:rPr>
          <w:lang w:val="en-US"/>
        </w:rPr>
      </w:pPr>
      <w:r w:rsidRPr="004967E9">
        <w:rPr>
          <w:lang w:val="en-US"/>
        </w:rPr>
        <w:t>R1-2408610</w:t>
      </w:r>
      <w:r w:rsidRPr="004967E9">
        <w:rPr>
          <w:lang w:val="en-US"/>
        </w:rPr>
        <w:tab/>
        <w:t>Remaining issues for UE-initiated beam management</w:t>
      </w:r>
      <w:r w:rsidRPr="004967E9">
        <w:rPr>
          <w:lang w:val="en-US"/>
        </w:rPr>
        <w:tab/>
        <w:t>Ericsson</w:t>
      </w:r>
    </w:p>
    <w:p w14:paraId="365502AB" w14:textId="77777777" w:rsidR="004967E9" w:rsidRPr="004967E9" w:rsidRDefault="004967E9" w:rsidP="004967E9">
      <w:pPr>
        <w:rPr>
          <w:lang w:val="en-US"/>
        </w:rPr>
      </w:pPr>
      <w:r w:rsidRPr="004967E9">
        <w:rPr>
          <w:lang w:val="en-US"/>
        </w:rPr>
        <w:t>R1-2408635</w:t>
      </w:r>
      <w:r w:rsidRPr="004967E9">
        <w:rPr>
          <w:lang w:val="en-US"/>
        </w:rPr>
        <w:tab/>
        <w:t>Views on Rel-19 UE-initiated/event-driven beam management</w:t>
      </w:r>
      <w:r w:rsidRPr="004967E9">
        <w:rPr>
          <w:lang w:val="en-US"/>
        </w:rPr>
        <w:tab/>
        <w:t>Samsung</w:t>
      </w:r>
    </w:p>
    <w:p w14:paraId="765429EB" w14:textId="77777777" w:rsidR="004967E9" w:rsidRPr="004967E9" w:rsidRDefault="004967E9" w:rsidP="004967E9">
      <w:pPr>
        <w:rPr>
          <w:lang w:val="en-US"/>
        </w:rPr>
      </w:pPr>
      <w:r w:rsidRPr="004967E9">
        <w:rPr>
          <w:lang w:val="en-US"/>
        </w:rPr>
        <w:t>R1-2408738</w:t>
      </w:r>
      <w:r w:rsidRPr="004967E9">
        <w:rPr>
          <w:lang w:val="en-US"/>
        </w:rPr>
        <w:tab/>
        <w:t>Enhancements to facilitate UE-initiated/event-driven beam management</w:t>
      </w:r>
      <w:r w:rsidRPr="004967E9">
        <w:rPr>
          <w:lang w:val="en-US"/>
        </w:rPr>
        <w:tab/>
        <w:t>Nokia</w:t>
      </w:r>
    </w:p>
    <w:p w14:paraId="15D9075F" w14:textId="77777777" w:rsidR="004967E9" w:rsidRPr="004967E9" w:rsidRDefault="004967E9" w:rsidP="004967E9">
      <w:pPr>
        <w:rPr>
          <w:lang w:val="en-US"/>
        </w:rPr>
      </w:pPr>
      <w:r w:rsidRPr="004967E9">
        <w:rPr>
          <w:lang w:val="en-US"/>
        </w:rPr>
        <w:t>R1-2408748</w:t>
      </w:r>
      <w:r w:rsidRPr="004967E9">
        <w:rPr>
          <w:lang w:val="en-US"/>
        </w:rPr>
        <w:tab/>
        <w:t>Enhancements for UE Initiated Beam Management</w:t>
      </w:r>
      <w:r w:rsidRPr="004967E9">
        <w:rPr>
          <w:lang w:val="en-US"/>
        </w:rPr>
        <w:tab/>
        <w:t>Meta</w:t>
      </w:r>
    </w:p>
    <w:p w14:paraId="41FC89AC" w14:textId="77777777" w:rsidR="004967E9" w:rsidRPr="004967E9" w:rsidRDefault="004967E9" w:rsidP="004967E9">
      <w:pPr>
        <w:rPr>
          <w:lang w:val="en-US"/>
        </w:rPr>
      </w:pPr>
      <w:r w:rsidRPr="004967E9">
        <w:rPr>
          <w:lang w:val="en-US"/>
        </w:rPr>
        <w:t>R1-2408778</w:t>
      </w:r>
      <w:r w:rsidRPr="004967E9">
        <w:rPr>
          <w:lang w:val="en-US"/>
        </w:rPr>
        <w:tab/>
        <w:t>Discussion on enhancements for UE-initiated/event-driven beam management</w:t>
      </w:r>
      <w:r w:rsidRPr="004967E9">
        <w:rPr>
          <w:lang w:val="en-US"/>
        </w:rPr>
        <w:tab/>
        <w:t>NTT DOCOMO, INC.</w:t>
      </w:r>
    </w:p>
    <w:p w14:paraId="103A743D" w14:textId="77777777" w:rsidR="004967E9" w:rsidRPr="004967E9" w:rsidRDefault="004967E9" w:rsidP="004967E9">
      <w:pPr>
        <w:rPr>
          <w:lang w:val="en-US"/>
        </w:rPr>
      </w:pPr>
      <w:r w:rsidRPr="004967E9">
        <w:rPr>
          <w:lang w:val="en-US"/>
        </w:rPr>
        <w:t>R1-2408827</w:t>
      </w:r>
      <w:r w:rsidRPr="004967E9">
        <w:rPr>
          <w:lang w:val="en-US"/>
        </w:rPr>
        <w:tab/>
        <w:t>Discussion on UE-initiated/event-driven beam management</w:t>
      </w:r>
      <w:r w:rsidRPr="004967E9">
        <w:rPr>
          <w:lang w:val="en-US"/>
        </w:rPr>
        <w:tab/>
        <w:t>ITRI</w:t>
      </w:r>
    </w:p>
    <w:p w14:paraId="2D89F917" w14:textId="77777777" w:rsidR="004967E9" w:rsidRPr="004967E9" w:rsidRDefault="004967E9" w:rsidP="004967E9">
      <w:pPr>
        <w:rPr>
          <w:lang w:val="en-US"/>
        </w:rPr>
      </w:pPr>
      <w:r w:rsidRPr="004967E9">
        <w:rPr>
          <w:lang w:val="en-US"/>
        </w:rPr>
        <w:t>R1-2408842</w:t>
      </w:r>
      <w:r w:rsidRPr="004967E9">
        <w:rPr>
          <w:lang w:val="en-US"/>
        </w:rPr>
        <w:tab/>
        <w:t>UE-</w:t>
      </w:r>
      <w:proofErr w:type="spellStart"/>
      <w:r w:rsidRPr="004967E9">
        <w:rPr>
          <w:lang w:val="en-US"/>
        </w:rPr>
        <w:t>initated</w:t>
      </w:r>
      <w:proofErr w:type="spellEnd"/>
      <w:r w:rsidRPr="004967E9">
        <w:rPr>
          <w:lang w:val="en-US"/>
        </w:rPr>
        <w:t>/event-driven beam management</w:t>
      </w:r>
      <w:r w:rsidRPr="004967E9">
        <w:rPr>
          <w:lang w:val="en-US"/>
        </w:rPr>
        <w:tab/>
        <w:t>Qualcomm Incorporated</w:t>
      </w:r>
    </w:p>
    <w:p w14:paraId="2125B249" w14:textId="77777777" w:rsidR="004967E9" w:rsidRPr="004967E9" w:rsidRDefault="004967E9" w:rsidP="004967E9">
      <w:pPr>
        <w:rPr>
          <w:lang w:val="en-US"/>
        </w:rPr>
      </w:pPr>
      <w:r w:rsidRPr="004967E9">
        <w:rPr>
          <w:lang w:val="en-US"/>
        </w:rPr>
        <w:t>R1-2408881</w:t>
      </w:r>
      <w:r w:rsidRPr="004967E9">
        <w:rPr>
          <w:lang w:val="en-US"/>
        </w:rPr>
        <w:tab/>
        <w:t>Enhancements for UE-initiated/Event-Driven Beam Management</w:t>
      </w:r>
      <w:r w:rsidRPr="004967E9">
        <w:rPr>
          <w:lang w:val="en-US"/>
        </w:rPr>
        <w:tab/>
        <w:t>Panasonic</w:t>
      </w:r>
    </w:p>
    <w:p w14:paraId="3E356692" w14:textId="77777777" w:rsidR="004967E9" w:rsidRPr="004967E9" w:rsidRDefault="004967E9" w:rsidP="004967E9">
      <w:pPr>
        <w:rPr>
          <w:lang w:val="en-US"/>
        </w:rPr>
      </w:pPr>
      <w:r w:rsidRPr="004967E9">
        <w:rPr>
          <w:lang w:val="en-US"/>
        </w:rPr>
        <w:lastRenderedPageBreak/>
        <w:t>R1-2408890</w:t>
      </w:r>
      <w:r w:rsidRPr="004967E9">
        <w:rPr>
          <w:lang w:val="en-US"/>
        </w:rPr>
        <w:tab/>
        <w:t>Discussion on UE initiated beam report</w:t>
      </w:r>
      <w:r w:rsidRPr="004967E9">
        <w:rPr>
          <w:lang w:val="en-US"/>
        </w:rPr>
        <w:tab/>
      </w:r>
      <w:proofErr w:type="spellStart"/>
      <w:r w:rsidRPr="004967E9">
        <w:rPr>
          <w:lang w:val="en-US"/>
        </w:rPr>
        <w:t>ASUSTeK</w:t>
      </w:r>
      <w:proofErr w:type="spellEnd"/>
    </w:p>
    <w:p w14:paraId="21ACD6E4" w14:textId="77777777" w:rsidR="004967E9" w:rsidRPr="004967E9" w:rsidRDefault="004967E9" w:rsidP="004967E9">
      <w:pPr>
        <w:rPr>
          <w:lang w:val="en-US"/>
        </w:rPr>
      </w:pPr>
      <w:r w:rsidRPr="004967E9">
        <w:rPr>
          <w:lang w:val="en-US"/>
        </w:rPr>
        <w:t>R1-2408911</w:t>
      </w:r>
      <w:r w:rsidRPr="004967E9">
        <w:rPr>
          <w:lang w:val="en-US"/>
        </w:rPr>
        <w:tab/>
        <w:t>Discussions on enhancements for UE-initiated/event-driven beam management</w:t>
      </w:r>
      <w:r w:rsidRPr="004967E9">
        <w:rPr>
          <w:lang w:val="en-US"/>
        </w:rPr>
        <w:tab/>
        <w:t>KDDI Corporation</w:t>
      </w:r>
    </w:p>
    <w:p w14:paraId="7EBCB939" w14:textId="77777777" w:rsidR="004967E9" w:rsidRPr="004967E9" w:rsidRDefault="004967E9" w:rsidP="004967E9">
      <w:pPr>
        <w:rPr>
          <w:lang w:val="en-US"/>
        </w:rPr>
      </w:pPr>
      <w:r w:rsidRPr="004967E9">
        <w:rPr>
          <w:lang w:val="en-US"/>
        </w:rPr>
        <w:t>R1-2408925</w:t>
      </w:r>
      <w:r w:rsidRPr="004967E9">
        <w:rPr>
          <w:lang w:val="en-US"/>
        </w:rPr>
        <w:tab/>
        <w:t xml:space="preserve">Enhancements for </w:t>
      </w:r>
      <w:proofErr w:type="spellStart"/>
      <w:r w:rsidRPr="004967E9">
        <w:rPr>
          <w:lang w:val="en-US"/>
        </w:rPr>
        <w:t>UEiBM</w:t>
      </w:r>
      <w:proofErr w:type="spellEnd"/>
      <w:r w:rsidRPr="004967E9">
        <w:rPr>
          <w:lang w:val="en-US"/>
        </w:rPr>
        <w:tab/>
      </w:r>
      <w:proofErr w:type="spellStart"/>
      <w:r w:rsidRPr="004967E9">
        <w:rPr>
          <w:lang w:val="en-US"/>
        </w:rPr>
        <w:t>CEWiT</w:t>
      </w:r>
      <w:proofErr w:type="spellEnd"/>
    </w:p>
    <w:p w14:paraId="291ABC17" w14:textId="77777777" w:rsidR="004967E9" w:rsidRDefault="004967E9" w:rsidP="004967E9">
      <w:pPr>
        <w:rPr>
          <w:lang w:val="en-US"/>
        </w:rPr>
      </w:pPr>
      <w:r w:rsidRPr="004967E9">
        <w:rPr>
          <w:lang w:val="en-US"/>
        </w:rPr>
        <w:t>R1-2408940</w:t>
      </w:r>
      <w:r w:rsidRPr="004967E9">
        <w:rPr>
          <w:lang w:val="en-US"/>
        </w:rPr>
        <w:tab/>
        <w:t>Discussion on enhancements for UE-initiated or event-driven beam management</w:t>
      </w:r>
      <w:r w:rsidRPr="004967E9">
        <w:rPr>
          <w:lang w:val="en-US"/>
        </w:rPr>
        <w:tab/>
        <w:t>NICT</w:t>
      </w:r>
    </w:p>
    <w:p w14:paraId="446F5FA9" w14:textId="77777777" w:rsidR="004B05FA" w:rsidRDefault="004B05FA" w:rsidP="004967E9">
      <w:pPr>
        <w:rPr>
          <w:lang w:val="en-US"/>
        </w:rPr>
      </w:pPr>
    </w:p>
    <w:p w14:paraId="77174C66" w14:textId="77777777" w:rsidR="004B05FA" w:rsidRDefault="004B05FA" w:rsidP="004967E9">
      <w:pPr>
        <w:rPr>
          <w:lang w:val="en-US"/>
        </w:rPr>
      </w:pPr>
    </w:p>
    <w:p w14:paraId="0425ECA1" w14:textId="77777777" w:rsidR="004B05FA" w:rsidRPr="004967E9" w:rsidRDefault="004B05FA" w:rsidP="004B05FA">
      <w:pPr>
        <w:rPr>
          <w:lang w:val="en-US"/>
        </w:rPr>
      </w:pPr>
      <w:r w:rsidRPr="004B05FA">
        <w:rPr>
          <w:b/>
          <w:bCs/>
          <w:lang w:val="en-US"/>
        </w:rPr>
        <w:t>R1-2408318</w:t>
      </w:r>
      <w:r w:rsidRPr="004967E9">
        <w:rPr>
          <w:lang w:val="en-US"/>
        </w:rPr>
        <w:tab/>
        <w:t>Moderator Summary #1 on UE-initiated/event-driven beam management</w:t>
      </w:r>
      <w:r w:rsidRPr="004967E9">
        <w:rPr>
          <w:lang w:val="en-US"/>
        </w:rPr>
        <w:tab/>
        <w:t>Moderator (ZTE)</w:t>
      </w:r>
    </w:p>
    <w:p w14:paraId="1F60ED9A" w14:textId="77777777" w:rsidR="004B05FA" w:rsidRDefault="004B05FA" w:rsidP="004967E9">
      <w:pPr>
        <w:rPr>
          <w:lang w:val="en-US"/>
        </w:rPr>
      </w:pPr>
    </w:p>
    <w:p w14:paraId="210DBB0C" w14:textId="77777777" w:rsidR="004B05FA" w:rsidRDefault="004B05FA" w:rsidP="004967E9">
      <w:pPr>
        <w:rPr>
          <w:lang w:val="en-US"/>
        </w:rPr>
      </w:pPr>
    </w:p>
    <w:p w14:paraId="3CC5ACB0" w14:textId="1F396071" w:rsidR="00167D19" w:rsidRPr="00C979C1" w:rsidRDefault="00C979C1" w:rsidP="00167D1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3E5E822" w14:textId="10B64D71" w:rsidR="00167D19" w:rsidRDefault="00167D19" w:rsidP="00167D19">
      <w:pPr>
        <w:snapToGrid w:val="0"/>
        <w:jc w:val="both"/>
        <w:rPr>
          <w:rFonts w:eastAsia="SimSun" w:cs="Times"/>
          <w:szCs w:val="20"/>
        </w:rPr>
      </w:pPr>
      <w:r>
        <w:rPr>
          <w:rFonts w:eastAsia="SimSun" w:cs="Times"/>
          <w:szCs w:val="20"/>
        </w:rPr>
        <w:t xml:space="preserve">On UE-initiated/event-driven beam reporting, regarding L1-RSRP report format Option-3 depending on Event-2, </w:t>
      </w:r>
    </w:p>
    <w:p w14:paraId="5607686C" w14:textId="1873DABB" w:rsidR="00167D19" w:rsidRDefault="00167D19" w:rsidP="00167D19">
      <w:pPr>
        <w:pStyle w:val="ListParagraph"/>
        <w:numPr>
          <w:ilvl w:val="0"/>
          <w:numId w:val="23"/>
        </w:numPr>
        <w:snapToGrid w:val="0"/>
        <w:ind w:leftChars="0"/>
        <w:contextualSpacing/>
        <w:jc w:val="both"/>
        <w:rPr>
          <w:rFonts w:cs="Times"/>
          <w:szCs w:val="20"/>
        </w:rPr>
      </w:pPr>
      <w:r>
        <w:rPr>
          <w:rFonts w:cs="Times"/>
          <w:szCs w:val="20"/>
        </w:rPr>
        <w:t>The differential L1-RSRP is quantized to a 4-bit value with 2 dB step size</w:t>
      </w:r>
    </w:p>
    <w:p w14:paraId="085DD9F0" w14:textId="77777777" w:rsidR="004B05FA" w:rsidRDefault="004B05FA" w:rsidP="004967E9"/>
    <w:p w14:paraId="28BD9A2F" w14:textId="77777777" w:rsidR="002A76D5" w:rsidRPr="00C979C1" w:rsidRDefault="002A76D5" w:rsidP="002A76D5">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91EC3B1" w14:textId="1BC137A5" w:rsidR="00C979C1" w:rsidRDefault="00C979C1" w:rsidP="00C979C1">
      <w:pPr>
        <w:shd w:val="clear" w:color="auto" w:fill="FFFFFF"/>
        <w:snapToGrid w:val="0"/>
        <w:rPr>
          <w:szCs w:val="20"/>
        </w:rPr>
      </w:pPr>
      <w:r>
        <w:rPr>
          <w:szCs w:val="20"/>
        </w:rPr>
        <w:t>On beam report transmission procedure for UE-initiated/event-driven beam reporting, regarding the triggering procedure in Step-2 of Mode-A</w:t>
      </w:r>
    </w:p>
    <w:p w14:paraId="4C4613FF" w14:textId="32EDD42A" w:rsidR="00C979C1" w:rsidRDefault="00C979C1" w:rsidP="00C979C1">
      <w:pPr>
        <w:pStyle w:val="ListParagraph"/>
        <w:widowControl w:val="0"/>
        <w:numPr>
          <w:ilvl w:val="0"/>
          <w:numId w:val="24"/>
        </w:numPr>
        <w:shd w:val="clear" w:color="auto" w:fill="FFFFFF"/>
        <w:snapToGrid w:val="0"/>
        <w:spacing w:after="160" w:line="259" w:lineRule="auto"/>
        <w:ind w:leftChars="0"/>
        <w:contextualSpacing/>
        <w:jc w:val="both"/>
        <w:rPr>
          <w:szCs w:val="20"/>
        </w:rPr>
      </w:pPr>
      <w:r>
        <w:rPr>
          <w:szCs w:val="20"/>
        </w:rPr>
        <w:t>Reuse CSI request field in DCI format 0_1/0_2 to trigger the transmission of the UEI beam report</w:t>
      </w:r>
    </w:p>
    <w:p w14:paraId="377A0E68" w14:textId="77777777" w:rsidR="00C979C1" w:rsidRDefault="00C979C1" w:rsidP="00C979C1">
      <w:pPr>
        <w:pStyle w:val="ListParagraph"/>
        <w:widowControl w:val="0"/>
        <w:numPr>
          <w:ilvl w:val="1"/>
          <w:numId w:val="24"/>
        </w:numPr>
        <w:shd w:val="clear" w:color="auto" w:fill="FFFFFF"/>
        <w:snapToGrid w:val="0"/>
        <w:spacing w:line="256" w:lineRule="auto"/>
        <w:ind w:leftChars="0"/>
        <w:jc w:val="both"/>
        <w:rPr>
          <w:szCs w:val="18"/>
        </w:rPr>
      </w:pPr>
      <w:r>
        <w:rPr>
          <w:szCs w:val="18"/>
        </w:rPr>
        <w:t>If a CSI trigger state associated with UEI beam report configuration(s) is indicated by the CSI request field in DCI format 0_1/0_2, the UE transmits the corresponding UEI beam report(s) in the second PUSCH scheduled by the DCI format 0_1/0_2</w:t>
      </w:r>
    </w:p>
    <w:p w14:paraId="60876D6B" w14:textId="77777777" w:rsidR="00C979C1" w:rsidRDefault="00C979C1" w:rsidP="00C979C1">
      <w:pPr>
        <w:pStyle w:val="ListParagraph"/>
        <w:widowControl w:val="0"/>
        <w:numPr>
          <w:ilvl w:val="1"/>
          <w:numId w:val="24"/>
        </w:numPr>
        <w:shd w:val="clear" w:color="auto" w:fill="FFFFFF"/>
        <w:snapToGrid w:val="0"/>
        <w:spacing w:line="259" w:lineRule="auto"/>
        <w:ind w:leftChars="0"/>
        <w:jc w:val="both"/>
        <w:rPr>
          <w:szCs w:val="20"/>
        </w:rPr>
      </w:pPr>
      <w:r>
        <w:rPr>
          <w:szCs w:val="20"/>
        </w:rPr>
        <w:t>FFS: DCI format 0_3</w:t>
      </w:r>
    </w:p>
    <w:p w14:paraId="467D8035" w14:textId="77777777" w:rsidR="00C979C1" w:rsidRDefault="00C979C1" w:rsidP="00C979C1">
      <w:pPr>
        <w:pStyle w:val="ListParagraph"/>
        <w:widowControl w:val="0"/>
        <w:numPr>
          <w:ilvl w:val="0"/>
          <w:numId w:val="24"/>
        </w:numPr>
        <w:shd w:val="clear" w:color="auto" w:fill="FFFFFF"/>
        <w:snapToGrid w:val="0"/>
        <w:spacing w:line="259" w:lineRule="auto"/>
        <w:ind w:leftChars="0"/>
        <w:jc w:val="both"/>
        <w:rPr>
          <w:szCs w:val="20"/>
        </w:rPr>
      </w:pPr>
      <w:r>
        <w:rPr>
          <w:szCs w:val="20"/>
        </w:rPr>
        <w:t>FFS: Whether a CSI trigger state should be dedicated to UE-initiated/event-driven beam reporting, i.e., not associated with legacy AP-CSI report configuration.</w:t>
      </w:r>
    </w:p>
    <w:p w14:paraId="44A0E124" w14:textId="77777777" w:rsidR="00C979C1" w:rsidRDefault="00C979C1" w:rsidP="004967E9"/>
    <w:p w14:paraId="2AA39860" w14:textId="77777777" w:rsidR="00C979C1" w:rsidRDefault="00C979C1" w:rsidP="004967E9"/>
    <w:p w14:paraId="037B1750" w14:textId="77777777" w:rsidR="00677BF9" w:rsidRPr="00C979C1" w:rsidRDefault="00677BF9" w:rsidP="00677BF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444D673" w14:textId="0799539C" w:rsidR="00677BF9" w:rsidRDefault="00677BF9" w:rsidP="00677BF9">
      <w:pPr>
        <w:shd w:val="clear" w:color="auto" w:fill="FFFFFF"/>
        <w:adjustRightInd w:val="0"/>
        <w:snapToGrid w:val="0"/>
        <w:jc w:val="both"/>
        <w:rPr>
          <w:rFonts w:eastAsia="SimSun"/>
          <w:szCs w:val="20"/>
        </w:rPr>
      </w:pPr>
      <w:r>
        <w:rPr>
          <w:rFonts w:eastAsia="SimSun"/>
          <w:szCs w:val="20"/>
        </w:rPr>
        <w:t xml:space="preserve">On beam report transmission procedure for UE-initiated/event-driven beam reporting, resource mapping/configuration between first and second UL channel in Mode-B, at least Option-1 is supported  </w:t>
      </w:r>
    </w:p>
    <w:p w14:paraId="6FE3E5F9" w14:textId="77777777" w:rsidR="00677BF9" w:rsidRDefault="00677BF9" w:rsidP="00677BF9">
      <w:pPr>
        <w:numPr>
          <w:ilvl w:val="0"/>
          <w:numId w:val="25"/>
        </w:numPr>
        <w:shd w:val="clear" w:color="auto" w:fill="FFFFFF"/>
        <w:adjustRightInd w:val="0"/>
        <w:snapToGrid w:val="0"/>
        <w:jc w:val="both"/>
        <w:rPr>
          <w:rFonts w:eastAsia="SimSun"/>
          <w:szCs w:val="20"/>
        </w:rPr>
      </w:pPr>
      <w:r>
        <w:rPr>
          <w:rFonts w:eastAsia="SimSun"/>
          <w:szCs w:val="20"/>
        </w:rPr>
        <w:t>Option-1 (one-to-one): Only one periodic PUCCH resource for the first channel and only one pre-configured resource for second UL channel can be associated with the CSI report configuration for UE-initiated/event-driven beam reporting.</w:t>
      </w:r>
    </w:p>
    <w:p w14:paraId="14FA6663" w14:textId="77777777" w:rsidR="00677BF9" w:rsidRDefault="00677BF9" w:rsidP="00677BF9">
      <w:pPr>
        <w:numPr>
          <w:ilvl w:val="1"/>
          <w:numId w:val="25"/>
        </w:numPr>
        <w:shd w:val="clear" w:color="auto" w:fill="FFFFFF"/>
        <w:adjustRightInd w:val="0"/>
        <w:snapToGrid w:val="0"/>
        <w:jc w:val="both"/>
        <w:rPr>
          <w:rFonts w:eastAsia="SimSun"/>
          <w:szCs w:val="20"/>
        </w:rPr>
      </w:pPr>
      <w:proofErr w:type="gramStart"/>
      <w:r>
        <w:rPr>
          <w:rFonts w:eastAsia="SimSun"/>
          <w:szCs w:val="20"/>
        </w:rPr>
        <w:t>Down-select</w:t>
      </w:r>
      <w:proofErr w:type="gramEnd"/>
      <w:r>
        <w:rPr>
          <w:rFonts w:eastAsia="SimSun"/>
          <w:szCs w:val="20"/>
        </w:rPr>
        <w:t xml:space="preserve"> one of the following in RAN1#118bis</w:t>
      </w:r>
    </w:p>
    <w:p w14:paraId="6536B137" w14:textId="77777777" w:rsidR="00677BF9" w:rsidRDefault="00677BF9" w:rsidP="00677BF9">
      <w:pPr>
        <w:numPr>
          <w:ilvl w:val="2"/>
          <w:numId w:val="25"/>
        </w:numPr>
        <w:shd w:val="clear" w:color="auto" w:fill="FFFFFF"/>
        <w:adjustRightInd w:val="0"/>
        <w:snapToGrid w:val="0"/>
        <w:jc w:val="both"/>
        <w:rPr>
          <w:rFonts w:eastAsia="SimSun"/>
          <w:szCs w:val="20"/>
        </w:rPr>
      </w:pPr>
      <w:r>
        <w:rPr>
          <w:rFonts w:eastAsia="SimSun"/>
          <w:szCs w:val="20"/>
        </w:rPr>
        <w:t>Option-1A: Same periodicity between first PUCCH resource and pre-configured resource for second UL channel.</w:t>
      </w:r>
    </w:p>
    <w:p w14:paraId="7E396F3B" w14:textId="77777777" w:rsidR="00677BF9" w:rsidRDefault="00677BF9" w:rsidP="00677BF9">
      <w:pPr>
        <w:numPr>
          <w:ilvl w:val="2"/>
          <w:numId w:val="25"/>
        </w:numPr>
        <w:shd w:val="clear" w:color="auto" w:fill="FFFFFF"/>
        <w:adjustRightInd w:val="0"/>
        <w:snapToGrid w:val="0"/>
        <w:jc w:val="both"/>
        <w:rPr>
          <w:rFonts w:eastAsia="SimSun"/>
          <w:szCs w:val="20"/>
        </w:rPr>
      </w:pPr>
      <w:r>
        <w:rPr>
          <w:rFonts w:eastAsia="SimSun"/>
          <w:szCs w:val="20"/>
        </w:rPr>
        <w:t>Option-1B: No restriction in terms of periodicity.</w:t>
      </w:r>
    </w:p>
    <w:p w14:paraId="50C297C2" w14:textId="77777777" w:rsidR="00677BF9" w:rsidRDefault="00677BF9" w:rsidP="004967E9"/>
    <w:p w14:paraId="2C2EEB95" w14:textId="77777777" w:rsidR="00C979C1" w:rsidRDefault="00C979C1" w:rsidP="004967E9"/>
    <w:p w14:paraId="5CBF6AB6" w14:textId="77777777" w:rsidR="00725464" w:rsidRDefault="00725464" w:rsidP="00725464">
      <w:pPr>
        <w:shd w:val="clear" w:color="auto" w:fill="FFFFFF"/>
        <w:adjustRightInd w:val="0"/>
        <w:snapToGrid w:val="0"/>
        <w:jc w:val="both"/>
        <w:rPr>
          <w:rFonts w:eastAsiaTheme="minorEastAsia"/>
          <w:color w:val="000000"/>
          <w:szCs w:val="20"/>
          <w:lang w:eastAsia="ko-KR"/>
        </w:rPr>
      </w:pPr>
      <w:r w:rsidRPr="005E7E5E">
        <w:rPr>
          <w:rFonts w:eastAsia="SimSun"/>
          <w:b/>
          <w:bCs/>
          <w:iCs/>
          <w:color w:val="000000"/>
          <w:szCs w:val="20"/>
          <w:highlight w:val="green"/>
          <w:u w:val="single"/>
        </w:rPr>
        <w:t>Proposed 4.2:</w:t>
      </w:r>
      <w:r>
        <w:rPr>
          <w:rFonts w:eastAsia="SimSun"/>
          <w:color w:val="000000"/>
          <w:szCs w:val="20"/>
        </w:rPr>
        <w:t xml:space="preserve"> </w:t>
      </w:r>
    </w:p>
    <w:p w14:paraId="30609FD4" w14:textId="1582FA0C" w:rsidR="00725464" w:rsidRPr="00725464" w:rsidRDefault="00725464" w:rsidP="00725464">
      <w:pPr>
        <w:shd w:val="clear" w:color="auto" w:fill="FFFFFF"/>
        <w:adjustRightInd w:val="0"/>
        <w:snapToGrid w:val="0"/>
        <w:jc w:val="both"/>
        <w:rPr>
          <w:rFonts w:eastAsia="SimSun"/>
          <w:color w:val="000000" w:themeColor="text1"/>
          <w:szCs w:val="20"/>
        </w:rPr>
      </w:pPr>
      <w:r w:rsidRPr="00725464">
        <w:rPr>
          <w:rFonts w:eastAsia="SimSun"/>
          <w:szCs w:val="20"/>
        </w:rPr>
        <w:t xml:space="preserve">On cross-CC beam report transmission procedure for UE-initiated/event-driven beam reporting, regarding Event-2, for both Mode-A and Mode-B, the first PUCCH and the second </w:t>
      </w:r>
      <w:r w:rsidRPr="00725464">
        <w:rPr>
          <w:rFonts w:eastAsia="SimSun"/>
          <w:color w:val="000000" w:themeColor="text1"/>
          <w:szCs w:val="20"/>
        </w:rPr>
        <w:t xml:space="preserve">PUSCH can be from the same or different CC(s) </w:t>
      </w:r>
    </w:p>
    <w:p w14:paraId="12F7E409" w14:textId="77777777" w:rsidR="005E7E5E" w:rsidRPr="005E7E5E" w:rsidRDefault="00725464" w:rsidP="001653CE">
      <w:pPr>
        <w:pStyle w:val="ListParagraph"/>
        <w:numPr>
          <w:ilvl w:val="0"/>
          <w:numId w:val="26"/>
        </w:numPr>
        <w:shd w:val="clear" w:color="auto" w:fill="FFFFFF"/>
        <w:adjustRightInd w:val="0"/>
        <w:snapToGrid w:val="0"/>
        <w:spacing w:line="256" w:lineRule="auto"/>
        <w:ind w:leftChars="0"/>
        <w:jc w:val="both"/>
      </w:pPr>
      <w:r w:rsidRPr="001653CE">
        <w:rPr>
          <w:color w:val="000000" w:themeColor="text1"/>
          <w:szCs w:val="20"/>
        </w:rPr>
        <w:t>FFS: whether the first PUCCH and the second PUSCH should be from the same PUCCH group</w:t>
      </w:r>
    </w:p>
    <w:p w14:paraId="5B9C0D0F" w14:textId="30EA1DDF" w:rsidR="001653CE" w:rsidRPr="005E7E5E" w:rsidRDefault="005E7E5E" w:rsidP="001653CE">
      <w:pPr>
        <w:pStyle w:val="ListParagraph"/>
        <w:numPr>
          <w:ilvl w:val="0"/>
          <w:numId w:val="26"/>
        </w:numPr>
        <w:shd w:val="clear" w:color="auto" w:fill="FFFFFF"/>
        <w:adjustRightInd w:val="0"/>
        <w:snapToGrid w:val="0"/>
        <w:spacing w:line="256" w:lineRule="auto"/>
        <w:ind w:leftChars="0"/>
        <w:jc w:val="both"/>
      </w:pPr>
      <w:r>
        <w:rPr>
          <w:color w:val="000000" w:themeColor="text1"/>
          <w:szCs w:val="20"/>
        </w:rPr>
        <w:t>T</w:t>
      </w:r>
      <w:r w:rsidRPr="005E7E5E">
        <w:rPr>
          <w:color w:val="000000" w:themeColor="text1"/>
          <w:szCs w:val="20"/>
        </w:rPr>
        <w:t>he first PUCCH and the second PUSCH</w:t>
      </w:r>
      <w:r>
        <w:rPr>
          <w:color w:val="000000" w:themeColor="text1"/>
          <w:szCs w:val="20"/>
        </w:rPr>
        <w:t xml:space="preserve"> should be in the same CG</w:t>
      </w:r>
    </w:p>
    <w:p w14:paraId="375183C7" w14:textId="2F2DE2CA" w:rsidR="005E7E5E" w:rsidRDefault="005E7E5E" w:rsidP="005E7E5E">
      <w:pPr>
        <w:pStyle w:val="ListParagraph"/>
        <w:numPr>
          <w:ilvl w:val="1"/>
          <w:numId w:val="26"/>
        </w:numPr>
        <w:shd w:val="clear" w:color="auto" w:fill="FFFFFF"/>
        <w:adjustRightInd w:val="0"/>
        <w:snapToGrid w:val="0"/>
        <w:spacing w:line="256" w:lineRule="auto"/>
        <w:ind w:leftChars="0"/>
        <w:jc w:val="both"/>
      </w:pPr>
      <w:r>
        <w:rPr>
          <w:color w:val="000000" w:themeColor="text1"/>
          <w:szCs w:val="20"/>
        </w:rPr>
        <w:t>FFS: Different CGs</w:t>
      </w:r>
    </w:p>
    <w:p w14:paraId="67A62952" w14:textId="77777777" w:rsidR="005E7E5E" w:rsidRDefault="005E7E5E" w:rsidP="001653CE">
      <w:pPr>
        <w:shd w:val="clear" w:color="auto" w:fill="FFFFFF"/>
        <w:adjustRightInd w:val="0"/>
        <w:snapToGrid w:val="0"/>
        <w:spacing w:line="256" w:lineRule="auto"/>
        <w:jc w:val="both"/>
      </w:pPr>
    </w:p>
    <w:p w14:paraId="57612A0D" w14:textId="77777777" w:rsidR="005E7E5E" w:rsidRDefault="005E7E5E" w:rsidP="001653CE">
      <w:pPr>
        <w:shd w:val="clear" w:color="auto" w:fill="FFFFFF"/>
        <w:adjustRightInd w:val="0"/>
        <w:snapToGrid w:val="0"/>
        <w:spacing w:line="256" w:lineRule="auto"/>
        <w:jc w:val="both"/>
      </w:pPr>
    </w:p>
    <w:p w14:paraId="4F4479EA" w14:textId="77777777" w:rsidR="005E7E5E" w:rsidRDefault="005E7E5E" w:rsidP="001653CE">
      <w:pPr>
        <w:shd w:val="clear" w:color="auto" w:fill="FFFFFF"/>
        <w:adjustRightInd w:val="0"/>
        <w:snapToGrid w:val="0"/>
        <w:spacing w:line="256" w:lineRule="auto"/>
        <w:jc w:val="both"/>
      </w:pPr>
    </w:p>
    <w:p w14:paraId="324B152D" w14:textId="77777777" w:rsidR="005E7E5E" w:rsidRDefault="005E7E5E" w:rsidP="001653CE">
      <w:pPr>
        <w:shd w:val="clear" w:color="auto" w:fill="FFFFFF"/>
        <w:adjustRightInd w:val="0"/>
        <w:snapToGrid w:val="0"/>
        <w:spacing w:line="256" w:lineRule="auto"/>
        <w:jc w:val="both"/>
      </w:pPr>
    </w:p>
    <w:p w14:paraId="6ED52804" w14:textId="77777777" w:rsidR="005E7E5E" w:rsidRDefault="005E7E5E" w:rsidP="001653CE">
      <w:pPr>
        <w:shd w:val="clear" w:color="auto" w:fill="FFFFFF"/>
        <w:adjustRightInd w:val="0"/>
        <w:snapToGrid w:val="0"/>
        <w:spacing w:line="256" w:lineRule="auto"/>
        <w:jc w:val="both"/>
      </w:pPr>
    </w:p>
    <w:p w14:paraId="2B1950C0" w14:textId="77777777" w:rsidR="005E7E5E" w:rsidRDefault="005E7E5E" w:rsidP="001653CE">
      <w:pPr>
        <w:shd w:val="clear" w:color="auto" w:fill="FFFFFF"/>
        <w:adjustRightInd w:val="0"/>
        <w:snapToGrid w:val="0"/>
        <w:spacing w:line="256" w:lineRule="auto"/>
        <w:jc w:val="both"/>
      </w:pPr>
    </w:p>
    <w:p w14:paraId="64386014" w14:textId="77777777" w:rsidR="00454C3F" w:rsidRDefault="00454C3F" w:rsidP="00454C3F">
      <w:pPr>
        <w:shd w:val="clear" w:color="auto" w:fill="FFFFFF"/>
        <w:adjustRightInd w:val="0"/>
        <w:snapToGrid w:val="0"/>
        <w:jc w:val="both"/>
        <w:rPr>
          <w:rFonts w:eastAsiaTheme="minorEastAsia" w:cs="Times"/>
          <w:color w:val="000000" w:themeColor="text1"/>
          <w:szCs w:val="18"/>
          <w:lang w:eastAsia="ko-KR"/>
        </w:rPr>
      </w:pPr>
      <w:r>
        <w:rPr>
          <w:rFonts w:eastAsia="SimSun" w:cs="Times"/>
          <w:b/>
          <w:color w:val="000000" w:themeColor="text1"/>
          <w:szCs w:val="18"/>
          <w:highlight w:val="yellow"/>
          <w:u w:val="single"/>
        </w:rPr>
        <w:t>Proposal 1.1.1:</w:t>
      </w:r>
      <w:r>
        <w:rPr>
          <w:rFonts w:eastAsia="SimSun" w:cs="Times"/>
          <w:color w:val="000000" w:themeColor="text1"/>
          <w:szCs w:val="18"/>
        </w:rPr>
        <w:t xml:space="preserve"> </w:t>
      </w:r>
    </w:p>
    <w:p w14:paraId="7E56862F" w14:textId="727A9879" w:rsidR="00454C3F" w:rsidRPr="007E150F" w:rsidRDefault="00454C3F" w:rsidP="00454C3F">
      <w:pPr>
        <w:shd w:val="clear" w:color="auto" w:fill="FFFFFF"/>
        <w:adjustRightInd w:val="0"/>
        <w:snapToGrid w:val="0"/>
        <w:jc w:val="both"/>
        <w:rPr>
          <w:rFonts w:eastAsia="SimSun" w:cs="Times"/>
          <w:color w:val="000000" w:themeColor="text1"/>
          <w:szCs w:val="18"/>
        </w:rPr>
      </w:pPr>
      <w:r w:rsidRPr="007E150F">
        <w:rPr>
          <w:rFonts w:eastAsia="SimSun" w:cs="Times"/>
          <w:color w:val="000000" w:themeColor="text1"/>
          <w:szCs w:val="18"/>
        </w:rPr>
        <w:t>Regarding RS measurement for the current beam for Event 2, for Option-2a, besides for scheme-1 and scheme-2, for handling the case that only one TRS is configured in the indicated TCI state, Option-4 is supported.</w:t>
      </w:r>
    </w:p>
    <w:p w14:paraId="5866A412" w14:textId="77777777" w:rsidR="00454C3F" w:rsidRPr="007E150F" w:rsidRDefault="00454C3F" w:rsidP="00454C3F">
      <w:pPr>
        <w:pStyle w:val="ListParagraph"/>
        <w:numPr>
          <w:ilvl w:val="0"/>
          <w:numId w:val="27"/>
        </w:numPr>
        <w:shd w:val="clear" w:color="auto" w:fill="FFFFFF"/>
        <w:adjustRightInd w:val="0"/>
        <w:snapToGrid w:val="0"/>
        <w:spacing w:line="257" w:lineRule="auto"/>
        <w:ind w:leftChars="0"/>
        <w:jc w:val="both"/>
        <w:rPr>
          <w:rFonts w:cs="Times"/>
          <w:color w:val="000000" w:themeColor="text1"/>
          <w:szCs w:val="18"/>
        </w:rPr>
      </w:pPr>
      <w:r w:rsidRPr="007E150F">
        <w:rPr>
          <w:rFonts w:cs="Times"/>
          <w:color w:val="000000" w:themeColor="text1"/>
          <w:szCs w:val="18"/>
        </w:rPr>
        <w:t xml:space="preserve">Option-4: No further enhancement </w:t>
      </w:r>
    </w:p>
    <w:p w14:paraId="74B12F10" w14:textId="77777777" w:rsidR="00454C3F" w:rsidRPr="007E150F" w:rsidRDefault="00454C3F" w:rsidP="00454C3F">
      <w:pPr>
        <w:shd w:val="clear" w:color="auto" w:fill="FFFFFF"/>
        <w:adjustRightInd w:val="0"/>
        <w:snapToGrid w:val="0"/>
        <w:jc w:val="both"/>
        <w:rPr>
          <w:rFonts w:eastAsia="SimSun" w:cs="Times"/>
          <w:szCs w:val="18"/>
          <w:highlight w:val="yellow"/>
        </w:rPr>
      </w:pPr>
      <w:r w:rsidRPr="007E150F">
        <w:rPr>
          <w:rFonts w:eastAsia="SimSun" w:cs="Times" w:hint="eastAsia"/>
          <w:szCs w:val="18"/>
          <w:highlight w:val="yellow"/>
        </w:rPr>
        <w:t>No</w:t>
      </w:r>
      <w:r w:rsidRPr="007E150F">
        <w:rPr>
          <w:rFonts w:eastAsia="SimSun" w:cs="Times"/>
          <w:szCs w:val="18"/>
          <w:highlight w:val="yellow"/>
        </w:rPr>
        <w:t>te 1: There is no RAN1 consensus on further enhancement on supporting TRS as measurement RS of current beam for determining L1-RSRP.</w:t>
      </w:r>
    </w:p>
    <w:p w14:paraId="277510CE" w14:textId="77777777" w:rsidR="007E150F" w:rsidRPr="007E150F" w:rsidRDefault="007E150F" w:rsidP="007E150F">
      <w:pPr>
        <w:shd w:val="clear" w:color="auto" w:fill="FFFFFF"/>
        <w:adjustRightInd w:val="0"/>
        <w:snapToGrid w:val="0"/>
        <w:spacing w:line="257" w:lineRule="auto"/>
        <w:jc w:val="both"/>
        <w:rPr>
          <w:rFonts w:eastAsia="SimSun"/>
          <w:color w:val="3A7C22" w:themeColor="accent6" w:themeShade="BF"/>
          <w:szCs w:val="20"/>
          <w:highlight w:val="yellow"/>
        </w:rPr>
      </w:pPr>
      <w:r w:rsidRPr="007E150F">
        <w:rPr>
          <w:rFonts w:eastAsia="SimSun"/>
          <w:color w:val="3A7C22" w:themeColor="accent6" w:themeShade="BF"/>
          <w:szCs w:val="20"/>
          <w:highlight w:val="yellow"/>
        </w:rPr>
        <w:t xml:space="preserve">Note 3: When only one TRS is configured in the indicated TCI state, Scheme-2 is used, that is, the RS for current beam is the SSB which is </w:t>
      </w:r>
      <w:proofErr w:type="spellStart"/>
      <w:r w:rsidRPr="007E150F">
        <w:rPr>
          <w:rFonts w:eastAsia="SimSun"/>
          <w:color w:val="3A7C22" w:themeColor="accent6" w:themeShade="BF"/>
          <w:szCs w:val="20"/>
          <w:highlight w:val="yellow"/>
        </w:rPr>
        <w:t>QCLed</w:t>
      </w:r>
      <w:proofErr w:type="spellEnd"/>
      <w:r w:rsidRPr="007E150F">
        <w:rPr>
          <w:rFonts w:eastAsia="SimSun"/>
          <w:color w:val="3A7C22" w:themeColor="accent6" w:themeShade="BF"/>
          <w:szCs w:val="20"/>
          <w:highlight w:val="yellow"/>
        </w:rPr>
        <w:t xml:space="preserve"> with the TRS in the indicated TCI state</w:t>
      </w:r>
    </w:p>
    <w:p w14:paraId="4AFBD598" w14:textId="77777777" w:rsidR="007E150F" w:rsidRPr="00645F85" w:rsidRDefault="007E150F" w:rsidP="007E150F">
      <w:pPr>
        <w:shd w:val="clear" w:color="auto" w:fill="FFFFFF"/>
        <w:adjustRightInd w:val="0"/>
        <w:snapToGrid w:val="0"/>
        <w:spacing w:line="257" w:lineRule="auto"/>
        <w:jc w:val="both"/>
        <w:rPr>
          <w:color w:val="FF0000"/>
          <w:szCs w:val="20"/>
        </w:rPr>
      </w:pPr>
      <w:r w:rsidRPr="007E150F">
        <w:rPr>
          <w:color w:val="FF0000"/>
          <w:szCs w:val="20"/>
          <w:highlight w:val="yellow"/>
        </w:rPr>
        <w:t xml:space="preserve">FFS: Whether </w:t>
      </w:r>
      <w:r w:rsidRPr="007E150F">
        <w:rPr>
          <w:rFonts w:eastAsia="SimSun"/>
          <w:color w:val="FF0000"/>
          <w:szCs w:val="20"/>
          <w:highlight w:val="yellow"/>
        </w:rPr>
        <w:t>Scheme-1 can be used for the above case.</w:t>
      </w:r>
    </w:p>
    <w:p w14:paraId="543EEEFD" w14:textId="77777777" w:rsidR="007E150F" w:rsidRDefault="007E150F" w:rsidP="00454C3F">
      <w:pPr>
        <w:shd w:val="clear" w:color="auto" w:fill="FFFFFF"/>
        <w:adjustRightInd w:val="0"/>
        <w:snapToGrid w:val="0"/>
        <w:jc w:val="both"/>
        <w:rPr>
          <w:rFonts w:eastAsia="SimSun" w:cs="Times"/>
          <w:szCs w:val="18"/>
        </w:rPr>
      </w:pPr>
    </w:p>
    <w:p w14:paraId="347FD758" w14:textId="77777777" w:rsidR="007E150F" w:rsidRDefault="007E150F" w:rsidP="00454C3F">
      <w:pPr>
        <w:shd w:val="clear" w:color="auto" w:fill="FFFFFF"/>
        <w:adjustRightInd w:val="0"/>
        <w:snapToGrid w:val="0"/>
        <w:jc w:val="both"/>
        <w:rPr>
          <w:rFonts w:eastAsia="SimSun" w:cs="Times"/>
          <w:szCs w:val="18"/>
        </w:rPr>
      </w:pPr>
    </w:p>
    <w:p w14:paraId="4B327144" w14:textId="77777777" w:rsidR="00296B89" w:rsidRDefault="00296B89" w:rsidP="00296B89">
      <w:pPr>
        <w:rPr>
          <w:rFonts w:eastAsia="SimSun"/>
          <w:color w:val="000000"/>
          <w:szCs w:val="20"/>
        </w:rPr>
      </w:pPr>
      <w:r w:rsidRPr="00AE3E3A">
        <w:rPr>
          <w:b/>
          <w:bCs/>
          <w:szCs w:val="20"/>
          <w:highlight w:val="green"/>
          <w:u w:val="single"/>
        </w:rPr>
        <w:t xml:space="preserve">Updated proposal 3.3.1 (in </w:t>
      </w:r>
      <w:r w:rsidRPr="00AE3E3A">
        <w:rPr>
          <w:b/>
          <w:bCs/>
          <w:color w:val="FF0000"/>
          <w:szCs w:val="20"/>
          <w:highlight w:val="green"/>
          <w:u w:val="single"/>
        </w:rPr>
        <w:t>red</w:t>
      </w:r>
      <w:r w:rsidRPr="00AE3E3A">
        <w:rPr>
          <w:b/>
          <w:bCs/>
          <w:szCs w:val="20"/>
          <w:highlight w:val="green"/>
          <w:u w:val="single"/>
        </w:rPr>
        <w:t>):</w:t>
      </w:r>
    </w:p>
    <w:p w14:paraId="69302C12" w14:textId="0E219CE7" w:rsidR="00296B89" w:rsidRDefault="00296B89" w:rsidP="00296B89">
      <w:pPr>
        <w:shd w:val="clear" w:color="auto" w:fill="FFFFFF"/>
        <w:adjustRightInd w:val="0"/>
        <w:snapToGrid w:val="0"/>
        <w:rPr>
          <w:rFonts w:eastAsia="SimSun" w:cs="Times"/>
          <w:szCs w:val="20"/>
        </w:rPr>
      </w:pPr>
      <w:r>
        <w:rPr>
          <w:rFonts w:eastAsia="Times New Roman" w:cs="Times"/>
          <w:szCs w:val="20"/>
        </w:rPr>
        <w:lastRenderedPageBreak/>
        <w:t xml:space="preserve">On beam report transmission procedure for </w:t>
      </w:r>
      <w:r>
        <w:rPr>
          <w:rFonts w:eastAsia="Malgun Gothic" w:cs="Times"/>
          <w:szCs w:val="20"/>
        </w:rPr>
        <w:t>UE-initiated/event-driven beam report</w:t>
      </w:r>
      <w:r>
        <w:rPr>
          <w:rFonts w:eastAsia="Times New Roman" w:cs="Times"/>
          <w:szCs w:val="20"/>
        </w:rPr>
        <w:t xml:space="preserve">ing, for the case </w:t>
      </w:r>
      <w:r>
        <w:rPr>
          <w:rFonts w:cs="Times"/>
          <w:szCs w:val="20"/>
        </w:rPr>
        <w:t xml:space="preserve">the pre-configured Type-1 CG PUSCH carry the beam report, for the second UL channel in </w:t>
      </w:r>
      <w:r>
        <w:rPr>
          <w:rFonts w:eastAsia="Times New Roman" w:cs="Times"/>
          <w:b/>
          <w:szCs w:val="20"/>
        </w:rPr>
        <w:t>Mode-B</w:t>
      </w:r>
      <w:r>
        <w:rPr>
          <w:rFonts w:cs="Times"/>
          <w:szCs w:val="20"/>
        </w:rPr>
        <w:t xml:space="preserve">, at least </w:t>
      </w:r>
      <w:r w:rsidR="00AE3E3A">
        <w:rPr>
          <w:rFonts w:cs="Times"/>
          <w:szCs w:val="20"/>
        </w:rPr>
        <w:t>option3 is supported</w:t>
      </w:r>
      <w:r>
        <w:rPr>
          <w:rFonts w:cs="Times"/>
          <w:szCs w:val="20"/>
        </w:rPr>
        <w:t>:</w:t>
      </w:r>
    </w:p>
    <w:p w14:paraId="78179DBB" w14:textId="77777777"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Option-1: The same Type-1 CG PUSCH can carry UL-SCH, any other UCI, and the beam report.</w:t>
      </w:r>
    </w:p>
    <w:p w14:paraId="3D0AFE0E" w14:textId="77777777"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Option-2: The Type-1 CG PUSCH is a dedicated type-1 CG PUSCH for carrying the beam report</w:t>
      </w:r>
    </w:p>
    <w:p w14:paraId="69C120F2" w14:textId="29429FDB" w:rsidR="00296B89" w:rsidRPr="002751D6" w:rsidRDefault="00296B89" w:rsidP="00296B89">
      <w:pPr>
        <w:numPr>
          <w:ilvl w:val="1"/>
          <w:numId w:val="26"/>
        </w:numPr>
        <w:tabs>
          <w:tab w:val="left" w:pos="720"/>
        </w:tabs>
        <w:adjustRightInd w:val="0"/>
        <w:snapToGrid w:val="0"/>
        <w:jc w:val="both"/>
        <w:rPr>
          <w:rFonts w:eastAsia="SimSun"/>
          <w:szCs w:val="20"/>
        </w:rPr>
      </w:pPr>
      <w:r w:rsidRPr="002751D6">
        <w:rPr>
          <w:rFonts w:cs="Times"/>
          <w:szCs w:val="20"/>
        </w:rPr>
        <w:t>Note: This PUSCH can NOT carry UL-SCH. This PUSCH can NOT carry any other UCI.</w:t>
      </w:r>
    </w:p>
    <w:p w14:paraId="3119D728" w14:textId="5D30CE3C"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Option-3: The Type-1 CG PUSCH is a type-1 CG PUSCH for carrying the beam report</w:t>
      </w:r>
    </w:p>
    <w:p w14:paraId="59974BEE" w14:textId="0F110792" w:rsidR="00EB4827" w:rsidRPr="002751D6" w:rsidRDefault="00296B89" w:rsidP="00EB4827">
      <w:pPr>
        <w:numPr>
          <w:ilvl w:val="1"/>
          <w:numId w:val="26"/>
        </w:numPr>
        <w:tabs>
          <w:tab w:val="left" w:pos="720"/>
        </w:tabs>
        <w:adjustRightInd w:val="0"/>
        <w:snapToGrid w:val="0"/>
        <w:jc w:val="both"/>
        <w:rPr>
          <w:rFonts w:eastAsia="SimSun"/>
          <w:szCs w:val="20"/>
        </w:rPr>
      </w:pPr>
      <w:r w:rsidRPr="002751D6">
        <w:rPr>
          <w:rFonts w:cs="Times"/>
          <w:szCs w:val="20"/>
        </w:rPr>
        <w:t xml:space="preserve">Note: This PUSCH can NOT carry UL-SCH. </w:t>
      </w:r>
      <w:r w:rsidR="00EB4827" w:rsidRPr="002751D6">
        <w:rPr>
          <w:rFonts w:cs="Times"/>
          <w:szCs w:val="20"/>
        </w:rPr>
        <w:t>This PUSCH can carry any other UCI.</w:t>
      </w:r>
      <w:r w:rsidR="00AE3E3A">
        <w:rPr>
          <w:rFonts w:cs="Times"/>
          <w:szCs w:val="20"/>
        </w:rPr>
        <w:t xml:space="preserve"> </w:t>
      </w:r>
    </w:p>
    <w:p w14:paraId="435F3F58" w14:textId="77777777" w:rsidR="00296B89" w:rsidRPr="002751D6" w:rsidRDefault="00296B89" w:rsidP="00296B89">
      <w:pPr>
        <w:tabs>
          <w:tab w:val="left" w:pos="720"/>
        </w:tabs>
        <w:adjustRightInd w:val="0"/>
        <w:snapToGrid w:val="0"/>
        <w:rPr>
          <w:rFonts w:cs="Times"/>
          <w:szCs w:val="20"/>
        </w:rPr>
      </w:pPr>
      <w:r w:rsidRPr="002751D6">
        <w:rPr>
          <w:rFonts w:cs="Times"/>
          <w:szCs w:val="20"/>
        </w:rPr>
        <w:t xml:space="preserve">FFS: whether Type-1 CG PUSCH can be transmitted if the pre-configured Type-1 CG PUSCH does NOT carry the beam report </w:t>
      </w:r>
    </w:p>
    <w:p w14:paraId="4D886648" w14:textId="77777777" w:rsidR="00090E27" w:rsidRDefault="00090E27" w:rsidP="001653CE">
      <w:pPr>
        <w:shd w:val="clear" w:color="auto" w:fill="FFFFFF"/>
        <w:adjustRightInd w:val="0"/>
        <w:snapToGrid w:val="0"/>
        <w:spacing w:line="256" w:lineRule="auto"/>
        <w:jc w:val="both"/>
      </w:pPr>
    </w:p>
    <w:p w14:paraId="1A206309" w14:textId="7A5EABB6" w:rsidR="000D5DC4" w:rsidRDefault="000D5DC4" w:rsidP="000D5DC4">
      <w:pPr>
        <w:rPr>
          <w:rFonts w:eastAsia="SimSun"/>
          <w:b/>
          <w:bCs/>
          <w:iCs/>
          <w:color w:val="000000"/>
          <w:szCs w:val="20"/>
          <w:u w:val="single"/>
        </w:rPr>
      </w:pPr>
      <w:r w:rsidRPr="000D5DC4">
        <w:rPr>
          <w:rFonts w:eastAsia="SimSun"/>
          <w:b/>
          <w:bCs/>
          <w:iCs/>
          <w:color w:val="000000"/>
          <w:szCs w:val="20"/>
          <w:highlight w:val="darkYellow"/>
          <w:u w:val="single"/>
        </w:rPr>
        <w:t>Working Assumption</w:t>
      </w:r>
    </w:p>
    <w:p w14:paraId="441FC5FA" w14:textId="01905BDA" w:rsidR="000D5DC4" w:rsidRPr="00025363" w:rsidRDefault="000D5DC4" w:rsidP="000D5DC4">
      <w:pPr>
        <w:rPr>
          <w:szCs w:val="20"/>
        </w:rPr>
      </w:pPr>
      <w:r w:rsidRPr="00025363">
        <w:rPr>
          <w:rFonts w:eastAsia="SimSun"/>
          <w:bCs/>
          <w:iCs/>
          <w:color w:val="000000"/>
          <w:szCs w:val="20"/>
        </w:rPr>
        <w:t xml:space="preserve">The following working assumption in RAN1#118 is revised in </w:t>
      </w:r>
      <w:r w:rsidRPr="00025363">
        <w:rPr>
          <w:rFonts w:eastAsia="SimSun"/>
          <w:bCs/>
          <w:iCs/>
          <w:color w:val="FF0000"/>
          <w:szCs w:val="20"/>
        </w:rPr>
        <w:t>red</w:t>
      </w:r>
      <w:r w:rsidRPr="00025363">
        <w:rPr>
          <w:rFonts w:eastAsia="SimSun"/>
          <w:bCs/>
          <w:iCs/>
          <w:color w:val="000000"/>
          <w:szCs w:val="20"/>
        </w:rPr>
        <w:t>.</w:t>
      </w:r>
    </w:p>
    <w:p w14:paraId="11FACEDB" w14:textId="77777777" w:rsidR="000D5DC4" w:rsidRPr="00025363" w:rsidRDefault="000D5DC4" w:rsidP="000D5DC4">
      <w:pPr>
        <w:adjustRightInd w:val="0"/>
        <w:snapToGrid w:val="0"/>
        <w:jc w:val="both"/>
        <w:rPr>
          <w:color w:val="000000"/>
          <w:szCs w:val="20"/>
        </w:rPr>
      </w:pPr>
      <w:r w:rsidRPr="00025363">
        <w:rPr>
          <w:szCs w:val="20"/>
        </w:rPr>
        <w:t>On UE-initiated/event-driven beam reporting, regarding</w:t>
      </w:r>
      <w:r w:rsidRPr="00025363">
        <w:rPr>
          <w:color w:val="000000"/>
          <w:szCs w:val="20"/>
        </w:rPr>
        <w:t xml:space="preserve"> trigger events, besides for Event-2, </w:t>
      </w:r>
      <w:r w:rsidRPr="00025363">
        <w:rPr>
          <w:rFonts w:eastAsia="Malgun Gothic"/>
          <w:szCs w:val="20"/>
        </w:rPr>
        <w:t xml:space="preserve">Event-1 and Event-7 are </w:t>
      </w:r>
      <w:r w:rsidRPr="00025363">
        <w:rPr>
          <w:color w:val="000000"/>
          <w:szCs w:val="20"/>
        </w:rPr>
        <w:t>both</w:t>
      </w:r>
      <w:r w:rsidRPr="00025363">
        <w:rPr>
          <w:rFonts w:eastAsia="Malgun Gothic"/>
          <w:szCs w:val="20"/>
        </w:rPr>
        <w:t xml:space="preserve"> supported.</w:t>
      </w:r>
    </w:p>
    <w:p w14:paraId="5DDE6287"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t>Event-1: Quality of the current beam is worse than a certain threshold.</w:t>
      </w:r>
    </w:p>
    <w:p w14:paraId="3776AD02" w14:textId="77777777" w:rsidR="000D5DC4" w:rsidRPr="00025363" w:rsidRDefault="000D5DC4" w:rsidP="000D5DC4">
      <w:pPr>
        <w:numPr>
          <w:ilvl w:val="0"/>
          <w:numId w:val="26"/>
        </w:numPr>
        <w:adjustRightInd w:val="0"/>
        <w:snapToGrid w:val="0"/>
        <w:ind w:left="466" w:hanging="284"/>
        <w:jc w:val="both"/>
        <w:rPr>
          <w:szCs w:val="20"/>
        </w:rPr>
      </w:pPr>
      <w:r w:rsidRPr="00025363">
        <w:rPr>
          <w:rFonts w:eastAsia="PMingLiU"/>
          <w:szCs w:val="20"/>
          <w:lang w:eastAsia="zh-TW"/>
        </w:rPr>
        <w:t>Event-7</w:t>
      </w:r>
      <w:r w:rsidRPr="00025363">
        <w:rPr>
          <w:szCs w:val="20"/>
          <w:lang w:eastAsia="zh-TW"/>
        </w:rPr>
        <w:t xml:space="preserve">: </w:t>
      </w:r>
      <w:r w:rsidRPr="00025363">
        <w:rPr>
          <w:szCs w:val="20"/>
        </w:rPr>
        <w:t>Quality of at least one new beam, such as L1-RSRP, becomes a threshold value better than the RS</w:t>
      </w:r>
      <w:r w:rsidRPr="00025363">
        <w:rPr>
          <w:rFonts w:eastAsia="PMingLiU"/>
          <w:szCs w:val="20"/>
          <w:lang w:eastAsia="zh-TW"/>
        </w:rPr>
        <w:t xml:space="preserve"> de</w:t>
      </w:r>
      <w:r w:rsidRPr="00025363">
        <w:rPr>
          <w:szCs w:val="20"/>
        </w:rPr>
        <w:t xml:space="preserve">rived from the activated TCI state with the </w:t>
      </w:r>
      <w:r w:rsidRPr="00025363">
        <w:rPr>
          <w:strike/>
          <w:color w:val="FF0000"/>
          <w:szCs w:val="20"/>
        </w:rPr>
        <w:t>M-</w:t>
      </w:r>
      <w:proofErr w:type="spellStart"/>
      <w:r w:rsidRPr="00025363">
        <w:rPr>
          <w:strike/>
          <w:color w:val="FF0000"/>
          <w:szCs w:val="20"/>
        </w:rPr>
        <w:t>th</w:t>
      </w:r>
      <w:proofErr w:type="spellEnd"/>
      <w:r w:rsidRPr="00025363">
        <w:rPr>
          <w:color w:val="FF0000"/>
          <w:szCs w:val="20"/>
        </w:rPr>
        <w:t xml:space="preserve"> Q-</w:t>
      </w:r>
      <w:proofErr w:type="spellStart"/>
      <w:r w:rsidRPr="00025363">
        <w:rPr>
          <w:color w:val="FF0000"/>
          <w:szCs w:val="20"/>
        </w:rPr>
        <w:t>th</w:t>
      </w:r>
      <w:proofErr w:type="spellEnd"/>
      <w:r w:rsidRPr="00025363">
        <w:rPr>
          <w:color w:val="FF0000"/>
          <w:szCs w:val="20"/>
        </w:rPr>
        <w:t xml:space="preserve"> </w:t>
      </w:r>
      <w:r w:rsidRPr="00025363">
        <w:rPr>
          <w:szCs w:val="20"/>
        </w:rPr>
        <w:t>best quality.</w:t>
      </w:r>
    </w:p>
    <w:p w14:paraId="5ED80901" w14:textId="77777777" w:rsidR="000D5DC4" w:rsidRPr="00025363" w:rsidRDefault="000D5DC4" w:rsidP="000D5DC4">
      <w:pPr>
        <w:numPr>
          <w:ilvl w:val="1"/>
          <w:numId w:val="26"/>
        </w:numPr>
        <w:adjustRightInd w:val="0"/>
        <w:snapToGrid w:val="0"/>
        <w:jc w:val="both"/>
        <w:rPr>
          <w:szCs w:val="20"/>
        </w:rPr>
      </w:pPr>
      <w:r w:rsidRPr="00025363">
        <w:rPr>
          <w:strike/>
          <w:color w:val="FF0000"/>
          <w:szCs w:val="20"/>
        </w:rPr>
        <w:t xml:space="preserve">M </w:t>
      </w:r>
      <w:r w:rsidRPr="00025363">
        <w:rPr>
          <w:color w:val="FF0000"/>
          <w:szCs w:val="20"/>
        </w:rPr>
        <w:t>Q</w:t>
      </w:r>
      <w:r w:rsidRPr="00025363">
        <w:rPr>
          <w:szCs w:val="20"/>
        </w:rPr>
        <w:t xml:space="preserve"> is RRC configured with subjective to UE capability signalling</w:t>
      </w:r>
    </w:p>
    <w:p w14:paraId="20DE5F0E" w14:textId="77777777" w:rsidR="000D5DC4" w:rsidRPr="00025363" w:rsidRDefault="000D5DC4" w:rsidP="000D5DC4">
      <w:pPr>
        <w:numPr>
          <w:ilvl w:val="2"/>
          <w:numId w:val="26"/>
        </w:numPr>
        <w:adjustRightInd w:val="0"/>
        <w:snapToGrid w:val="0"/>
        <w:jc w:val="both"/>
        <w:rPr>
          <w:szCs w:val="20"/>
        </w:rPr>
      </w:pPr>
      <w:r w:rsidRPr="00025363">
        <w:rPr>
          <w:szCs w:val="20"/>
        </w:rPr>
        <w:t xml:space="preserve">UE may only indicate a single candidate value or not support Event-7. </w:t>
      </w:r>
    </w:p>
    <w:p w14:paraId="0DF160F3"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t>The additionally supported events will reuse the same design as event 2 – unless there is consensus to do otherwise</w:t>
      </w:r>
    </w:p>
    <w:p w14:paraId="0020FAFC"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t>The additionally supported events will be lower priority compared to event 2.</w:t>
      </w:r>
    </w:p>
    <w:p w14:paraId="012BCCA9" w14:textId="77777777" w:rsidR="005E7E5E" w:rsidRDefault="005E7E5E" w:rsidP="001653CE">
      <w:pPr>
        <w:shd w:val="clear" w:color="auto" w:fill="FFFFFF"/>
        <w:adjustRightInd w:val="0"/>
        <w:snapToGrid w:val="0"/>
        <w:spacing w:line="256" w:lineRule="auto"/>
        <w:jc w:val="both"/>
      </w:pPr>
    </w:p>
    <w:p w14:paraId="130C893D" w14:textId="77777777" w:rsidR="005E7E5E" w:rsidRDefault="005E7E5E" w:rsidP="001653CE">
      <w:pPr>
        <w:shd w:val="clear" w:color="auto" w:fill="FFFFFF"/>
        <w:adjustRightInd w:val="0"/>
        <w:snapToGrid w:val="0"/>
        <w:spacing w:line="256" w:lineRule="auto"/>
        <w:jc w:val="both"/>
      </w:pPr>
    </w:p>
    <w:p w14:paraId="61A81458" w14:textId="77777777" w:rsidR="005E7E5E" w:rsidRPr="004967E9" w:rsidRDefault="005E7E5E" w:rsidP="005E7E5E">
      <w:pPr>
        <w:rPr>
          <w:lang w:val="en-US"/>
        </w:rPr>
      </w:pPr>
      <w:r w:rsidRPr="005E7E5E">
        <w:rPr>
          <w:b/>
          <w:bCs/>
          <w:lang w:val="en-US"/>
        </w:rPr>
        <w:t>R1-2408319</w:t>
      </w:r>
      <w:r w:rsidRPr="004967E9">
        <w:rPr>
          <w:lang w:val="en-US"/>
        </w:rPr>
        <w:tab/>
        <w:t>Moderator Summary #2 on UE-initiated/event-driven beam management</w:t>
      </w:r>
      <w:r w:rsidRPr="004967E9">
        <w:rPr>
          <w:lang w:val="en-US"/>
        </w:rPr>
        <w:tab/>
        <w:t>Moderator (ZTE)</w:t>
      </w:r>
    </w:p>
    <w:p w14:paraId="5D419E48" w14:textId="77777777" w:rsidR="005E7E5E" w:rsidRPr="005E7E5E" w:rsidRDefault="005E7E5E" w:rsidP="001653CE">
      <w:pPr>
        <w:shd w:val="clear" w:color="auto" w:fill="FFFFFF"/>
        <w:adjustRightInd w:val="0"/>
        <w:snapToGrid w:val="0"/>
        <w:spacing w:line="256" w:lineRule="auto"/>
        <w:jc w:val="both"/>
        <w:rPr>
          <w:lang w:val="en-US"/>
        </w:rPr>
      </w:pPr>
    </w:p>
    <w:p w14:paraId="01AE85EB" w14:textId="77777777" w:rsidR="00FE3EA1" w:rsidRDefault="00FE3EA1" w:rsidP="00FE3EA1">
      <w:pPr>
        <w:pStyle w:val="Heading3"/>
      </w:pPr>
      <w:bookmarkStart w:id="45" w:name="_Toc179009753"/>
      <w:r>
        <w:t>CSI enhancements</w:t>
      </w:r>
      <w:bookmarkEnd w:id="45"/>
      <w:r>
        <w:t xml:space="preserve"> </w:t>
      </w:r>
    </w:p>
    <w:p w14:paraId="1F542765" w14:textId="77777777" w:rsidR="00FE3EA1" w:rsidRDefault="00FE3EA1" w:rsidP="00FE3EA1">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7A7808CF" w14:textId="77777777" w:rsidR="004967E9" w:rsidRPr="004967E9" w:rsidRDefault="004967E9" w:rsidP="004967E9">
      <w:pPr>
        <w:rPr>
          <w:iCs/>
          <w:lang w:eastAsia="x-none"/>
        </w:rPr>
      </w:pPr>
      <w:r w:rsidRPr="004967E9">
        <w:rPr>
          <w:iCs/>
          <w:lang w:eastAsia="x-none"/>
        </w:rPr>
        <w:t>R1-2407679</w:t>
      </w:r>
      <w:r w:rsidRPr="004967E9">
        <w:rPr>
          <w:iCs/>
          <w:lang w:eastAsia="x-none"/>
        </w:rPr>
        <w:tab/>
        <w:t>On 128 CSI-RS ports and UE reporting enhancement</w:t>
      </w:r>
      <w:r w:rsidRPr="004967E9">
        <w:rPr>
          <w:iCs/>
          <w:lang w:eastAsia="x-none"/>
        </w:rPr>
        <w:tab/>
        <w:t>Huawei, HiSilicon</w:t>
      </w:r>
    </w:p>
    <w:p w14:paraId="69F6EA1A" w14:textId="77777777" w:rsidR="004967E9" w:rsidRPr="004967E9" w:rsidRDefault="004967E9" w:rsidP="004967E9">
      <w:pPr>
        <w:rPr>
          <w:iCs/>
          <w:lang w:eastAsia="x-none"/>
        </w:rPr>
      </w:pPr>
      <w:r w:rsidRPr="004967E9">
        <w:rPr>
          <w:iCs/>
          <w:lang w:eastAsia="x-none"/>
        </w:rPr>
        <w:t>R1-2407699</w:t>
      </w:r>
      <w:r w:rsidRPr="004967E9">
        <w:rPr>
          <w:iCs/>
          <w:lang w:eastAsia="x-none"/>
        </w:rPr>
        <w:tab/>
        <w:t>Discussion on CSI enhancements</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407FDFDB" w14:textId="77777777" w:rsidR="004967E9" w:rsidRPr="004967E9" w:rsidRDefault="004967E9" w:rsidP="004967E9">
      <w:pPr>
        <w:rPr>
          <w:iCs/>
          <w:lang w:eastAsia="x-none"/>
        </w:rPr>
      </w:pPr>
      <w:r w:rsidRPr="004967E9">
        <w:rPr>
          <w:iCs/>
          <w:lang w:eastAsia="x-none"/>
        </w:rPr>
        <w:t>R1-2407755</w:t>
      </w:r>
      <w:r w:rsidRPr="004967E9">
        <w:rPr>
          <w:iCs/>
          <w:lang w:eastAsia="x-none"/>
        </w:rPr>
        <w:tab/>
        <w:t>CSI enhancements</w:t>
      </w:r>
      <w:r w:rsidRPr="004967E9">
        <w:rPr>
          <w:iCs/>
          <w:lang w:eastAsia="x-none"/>
        </w:rPr>
        <w:tab/>
        <w:t>Tejas Network Limited</w:t>
      </w:r>
    </w:p>
    <w:p w14:paraId="04BBAA6E" w14:textId="77777777" w:rsidR="004967E9" w:rsidRPr="004967E9" w:rsidRDefault="004967E9" w:rsidP="004967E9">
      <w:pPr>
        <w:rPr>
          <w:iCs/>
          <w:lang w:eastAsia="x-none"/>
        </w:rPr>
      </w:pPr>
      <w:r w:rsidRPr="004967E9">
        <w:rPr>
          <w:iCs/>
          <w:lang w:eastAsia="x-none"/>
        </w:rPr>
        <w:t>R1-2407774</w:t>
      </w:r>
      <w:r w:rsidRPr="004967E9">
        <w:rPr>
          <w:iCs/>
          <w:lang w:eastAsia="x-none"/>
        </w:rPr>
        <w:tab/>
        <w:t>Discussion on CSI enhancements</w:t>
      </w:r>
      <w:r w:rsidRPr="004967E9">
        <w:rPr>
          <w:iCs/>
          <w:lang w:eastAsia="x-none"/>
        </w:rPr>
        <w:tab/>
        <w:t>ZTE Corporation, Sanechips</w:t>
      </w:r>
    </w:p>
    <w:p w14:paraId="2E85F795" w14:textId="77777777" w:rsidR="004967E9" w:rsidRPr="004967E9" w:rsidRDefault="004967E9" w:rsidP="004967E9">
      <w:pPr>
        <w:rPr>
          <w:iCs/>
          <w:lang w:eastAsia="x-none"/>
        </w:rPr>
      </w:pPr>
      <w:r w:rsidRPr="004967E9">
        <w:rPr>
          <w:iCs/>
          <w:lang w:eastAsia="x-none"/>
        </w:rPr>
        <w:t>R1-2407813</w:t>
      </w:r>
      <w:r w:rsidRPr="004967E9">
        <w:rPr>
          <w:iCs/>
          <w:lang w:eastAsia="x-none"/>
        </w:rPr>
        <w:tab/>
        <w:t>CSI enhancements</w:t>
      </w:r>
      <w:r w:rsidRPr="004967E9">
        <w:rPr>
          <w:iCs/>
          <w:lang w:eastAsia="x-none"/>
        </w:rPr>
        <w:tab/>
        <w:t>MediaTek Inc.</w:t>
      </w:r>
    </w:p>
    <w:p w14:paraId="6477DCC1" w14:textId="77777777" w:rsidR="004967E9" w:rsidRPr="004967E9" w:rsidRDefault="004967E9" w:rsidP="004967E9">
      <w:pPr>
        <w:rPr>
          <w:iCs/>
          <w:lang w:eastAsia="x-none"/>
        </w:rPr>
      </w:pPr>
      <w:r w:rsidRPr="004967E9">
        <w:rPr>
          <w:iCs/>
          <w:lang w:eastAsia="x-none"/>
        </w:rPr>
        <w:t>R1-2407824</w:t>
      </w:r>
      <w:r w:rsidRPr="004967E9">
        <w:rPr>
          <w:iCs/>
          <w:lang w:eastAsia="x-none"/>
        </w:rPr>
        <w:tab/>
        <w:t>Discussion on Rel-19 CSI enhancements</w:t>
      </w:r>
      <w:r w:rsidRPr="004967E9">
        <w:rPr>
          <w:iCs/>
          <w:lang w:eastAsia="x-none"/>
        </w:rPr>
        <w:tab/>
        <w:t>New H3C Technologies Co., Ltd.</w:t>
      </w:r>
    </w:p>
    <w:p w14:paraId="655CB8D8" w14:textId="77777777" w:rsidR="004967E9" w:rsidRPr="004967E9" w:rsidRDefault="004967E9" w:rsidP="004967E9">
      <w:pPr>
        <w:rPr>
          <w:iCs/>
          <w:lang w:eastAsia="x-none"/>
        </w:rPr>
      </w:pPr>
      <w:r w:rsidRPr="004967E9">
        <w:rPr>
          <w:iCs/>
          <w:lang w:eastAsia="x-none"/>
        </w:rPr>
        <w:t>R1-2407854</w:t>
      </w:r>
      <w:r w:rsidRPr="004967E9">
        <w:rPr>
          <w:iCs/>
          <w:lang w:eastAsia="x-none"/>
        </w:rPr>
        <w:tab/>
        <w:t>Remaining issues on Rel-19 CSI enhancements</w:t>
      </w:r>
      <w:r w:rsidRPr="004967E9">
        <w:rPr>
          <w:iCs/>
          <w:lang w:eastAsia="x-none"/>
        </w:rPr>
        <w:tab/>
        <w:t>vivo</w:t>
      </w:r>
    </w:p>
    <w:p w14:paraId="312C236A" w14:textId="77777777" w:rsidR="004967E9" w:rsidRPr="004967E9" w:rsidRDefault="004967E9" w:rsidP="004967E9">
      <w:pPr>
        <w:rPr>
          <w:iCs/>
          <w:lang w:eastAsia="x-none"/>
        </w:rPr>
      </w:pPr>
      <w:r w:rsidRPr="004967E9">
        <w:rPr>
          <w:iCs/>
          <w:lang w:eastAsia="x-none"/>
        </w:rPr>
        <w:t>R1-2407898</w:t>
      </w:r>
      <w:r w:rsidRPr="004967E9">
        <w:rPr>
          <w:iCs/>
          <w:lang w:eastAsia="x-none"/>
        </w:rPr>
        <w:tab/>
        <w:t>Discussion on CSI enhancements</w:t>
      </w:r>
      <w:r w:rsidRPr="004967E9">
        <w:rPr>
          <w:iCs/>
          <w:lang w:eastAsia="x-none"/>
        </w:rPr>
        <w:tab/>
        <w:t>CMCC</w:t>
      </w:r>
    </w:p>
    <w:p w14:paraId="05577766" w14:textId="77777777" w:rsidR="004967E9" w:rsidRPr="004967E9" w:rsidRDefault="004967E9" w:rsidP="004967E9">
      <w:pPr>
        <w:rPr>
          <w:iCs/>
          <w:lang w:eastAsia="x-none"/>
        </w:rPr>
      </w:pPr>
      <w:r w:rsidRPr="004967E9">
        <w:rPr>
          <w:iCs/>
          <w:lang w:eastAsia="x-none"/>
        </w:rPr>
        <w:t>R1-2407962</w:t>
      </w:r>
      <w:r w:rsidRPr="004967E9">
        <w:rPr>
          <w:iCs/>
          <w:lang w:eastAsia="x-none"/>
        </w:rPr>
        <w:tab/>
        <w:t>Discussion on Rel-19 MIMO CSI enhancements</w:t>
      </w:r>
      <w:r w:rsidRPr="004967E9">
        <w:rPr>
          <w:iCs/>
          <w:lang w:eastAsia="x-none"/>
        </w:rPr>
        <w:tab/>
        <w:t>Xiaomi</w:t>
      </w:r>
    </w:p>
    <w:p w14:paraId="078C2806" w14:textId="77777777" w:rsidR="004967E9" w:rsidRPr="004967E9" w:rsidRDefault="004967E9" w:rsidP="004967E9">
      <w:pPr>
        <w:rPr>
          <w:iCs/>
          <w:lang w:eastAsia="x-none"/>
        </w:rPr>
      </w:pPr>
      <w:r w:rsidRPr="004967E9">
        <w:rPr>
          <w:iCs/>
          <w:lang w:eastAsia="x-none"/>
        </w:rPr>
        <w:t>R1-2407993</w:t>
      </w:r>
      <w:r w:rsidRPr="004967E9">
        <w:rPr>
          <w:iCs/>
          <w:lang w:eastAsia="x-none"/>
        </w:rPr>
        <w:tab/>
        <w:t>CSI Enhancement for NR MIMO</w:t>
      </w:r>
      <w:r w:rsidRPr="004967E9">
        <w:rPr>
          <w:iCs/>
          <w:lang w:eastAsia="x-none"/>
        </w:rPr>
        <w:tab/>
        <w:t>Google</w:t>
      </w:r>
    </w:p>
    <w:p w14:paraId="26E828DA" w14:textId="77777777" w:rsidR="004967E9" w:rsidRPr="004967E9" w:rsidRDefault="004967E9" w:rsidP="004967E9">
      <w:pPr>
        <w:rPr>
          <w:iCs/>
          <w:lang w:eastAsia="x-none"/>
        </w:rPr>
      </w:pPr>
      <w:r w:rsidRPr="004967E9">
        <w:rPr>
          <w:iCs/>
          <w:lang w:eastAsia="x-none"/>
        </w:rPr>
        <w:t>R1-2408040</w:t>
      </w:r>
      <w:r w:rsidRPr="004967E9">
        <w:rPr>
          <w:iCs/>
          <w:lang w:eastAsia="x-none"/>
        </w:rPr>
        <w:tab/>
        <w:t>On Rel-19 MIMO CSI enhancements</w:t>
      </w:r>
      <w:r w:rsidRPr="004967E9">
        <w:rPr>
          <w:iCs/>
          <w:lang w:eastAsia="x-none"/>
        </w:rPr>
        <w:tab/>
        <w:t>CATT</w:t>
      </w:r>
    </w:p>
    <w:p w14:paraId="3373EF4A" w14:textId="77777777" w:rsidR="004967E9" w:rsidRPr="004967E9" w:rsidRDefault="004967E9" w:rsidP="004967E9">
      <w:pPr>
        <w:rPr>
          <w:iCs/>
          <w:lang w:eastAsia="x-none"/>
        </w:rPr>
      </w:pPr>
      <w:r w:rsidRPr="004967E9">
        <w:rPr>
          <w:iCs/>
          <w:lang w:eastAsia="x-none"/>
        </w:rPr>
        <w:t>R1-2408109</w:t>
      </w:r>
      <w:r w:rsidRPr="004967E9">
        <w:rPr>
          <w:iCs/>
          <w:lang w:eastAsia="x-none"/>
        </w:rPr>
        <w:tab/>
        <w:t>Discussion on Rel-19 CSI enhancements</w:t>
      </w:r>
      <w:r w:rsidRPr="004967E9">
        <w:rPr>
          <w:iCs/>
          <w:lang w:eastAsia="x-none"/>
        </w:rPr>
        <w:tab/>
        <w:t>Fujitsu</w:t>
      </w:r>
    </w:p>
    <w:p w14:paraId="01AFB74A" w14:textId="77777777" w:rsidR="004967E9" w:rsidRPr="004967E9" w:rsidRDefault="004967E9" w:rsidP="004967E9">
      <w:pPr>
        <w:rPr>
          <w:iCs/>
          <w:lang w:eastAsia="x-none"/>
        </w:rPr>
      </w:pPr>
      <w:r w:rsidRPr="004967E9">
        <w:rPr>
          <w:iCs/>
          <w:lang w:eastAsia="x-none"/>
        </w:rPr>
        <w:t>R1-2408165</w:t>
      </w:r>
      <w:r w:rsidRPr="004967E9">
        <w:rPr>
          <w:iCs/>
          <w:lang w:eastAsia="x-none"/>
        </w:rPr>
        <w:tab/>
        <w:t>CSI enhancements for Rel-19 MIMO</w:t>
      </w:r>
      <w:r w:rsidRPr="004967E9">
        <w:rPr>
          <w:iCs/>
          <w:lang w:eastAsia="x-none"/>
        </w:rPr>
        <w:tab/>
        <w:t>OPPO</w:t>
      </w:r>
    </w:p>
    <w:p w14:paraId="4D173759" w14:textId="77777777" w:rsidR="004967E9" w:rsidRPr="004967E9" w:rsidRDefault="004967E9" w:rsidP="004967E9">
      <w:pPr>
        <w:rPr>
          <w:iCs/>
          <w:lang w:eastAsia="x-none"/>
        </w:rPr>
      </w:pPr>
      <w:r w:rsidRPr="004967E9">
        <w:rPr>
          <w:iCs/>
          <w:lang w:eastAsia="x-none"/>
        </w:rPr>
        <w:t>R1-2408188</w:t>
      </w:r>
      <w:r w:rsidRPr="004967E9">
        <w:rPr>
          <w:iCs/>
          <w:lang w:eastAsia="x-none"/>
        </w:rPr>
        <w:tab/>
        <w:t>Discussion on Rel-19 Enhancements of CSI</w:t>
      </w:r>
      <w:r w:rsidRPr="004967E9">
        <w:rPr>
          <w:iCs/>
          <w:lang w:eastAsia="x-none"/>
        </w:rPr>
        <w:tab/>
      </w:r>
      <w:proofErr w:type="spellStart"/>
      <w:r w:rsidRPr="004967E9">
        <w:rPr>
          <w:iCs/>
          <w:lang w:eastAsia="x-none"/>
        </w:rPr>
        <w:t>InterDigital</w:t>
      </w:r>
      <w:proofErr w:type="spellEnd"/>
      <w:r w:rsidRPr="004967E9">
        <w:rPr>
          <w:iCs/>
          <w:lang w:eastAsia="x-none"/>
        </w:rPr>
        <w:t>, Inc.</w:t>
      </w:r>
    </w:p>
    <w:p w14:paraId="0EB32449" w14:textId="77777777" w:rsidR="004967E9" w:rsidRPr="004967E9" w:rsidRDefault="004967E9" w:rsidP="004967E9">
      <w:pPr>
        <w:rPr>
          <w:iCs/>
          <w:lang w:eastAsia="x-none"/>
        </w:rPr>
      </w:pPr>
      <w:r w:rsidRPr="004967E9">
        <w:rPr>
          <w:iCs/>
          <w:lang w:eastAsia="x-none"/>
        </w:rPr>
        <w:t>R1-2408200</w:t>
      </w:r>
      <w:r w:rsidRPr="004967E9">
        <w:rPr>
          <w:iCs/>
          <w:lang w:eastAsia="x-none"/>
        </w:rPr>
        <w:tab/>
        <w:t>Discussion on CSI enhancements</w:t>
      </w:r>
      <w:r w:rsidRPr="004967E9">
        <w:rPr>
          <w:iCs/>
          <w:lang w:eastAsia="x-none"/>
        </w:rPr>
        <w:tab/>
        <w:t>Lenovo</w:t>
      </w:r>
    </w:p>
    <w:p w14:paraId="0983AB90" w14:textId="77777777" w:rsidR="004967E9" w:rsidRPr="004967E9" w:rsidRDefault="004967E9" w:rsidP="004967E9">
      <w:pPr>
        <w:rPr>
          <w:iCs/>
          <w:lang w:eastAsia="x-none"/>
        </w:rPr>
      </w:pPr>
      <w:r w:rsidRPr="004967E9">
        <w:rPr>
          <w:iCs/>
          <w:lang w:eastAsia="x-none"/>
        </w:rPr>
        <w:t>R1-2408210</w:t>
      </w:r>
      <w:r w:rsidRPr="004967E9">
        <w:rPr>
          <w:iCs/>
          <w:lang w:eastAsia="x-none"/>
        </w:rPr>
        <w:tab/>
        <w:t>Discussion on CSI enhancements</w:t>
      </w:r>
      <w:r w:rsidRPr="004967E9">
        <w:rPr>
          <w:iCs/>
          <w:lang w:eastAsia="x-none"/>
        </w:rPr>
        <w:tab/>
        <w:t>NEC</w:t>
      </w:r>
    </w:p>
    <w:p w14:paraId="1B5958C7" w14:textId="77777777" w:rsidR="004967E9" w:rsidRPr="004967E9" w:rsidRDefault="004967E9" w:rsidP="004967E9">
      <w:pPr>
        <w:rPr>
          <w:iCs/>
          <w:lang w:eastAsia="x-none"/>
        </w:rPr>
      </w:pPr>
      <w:r w:rsidRPr="004967E9">
        <w:rPr>
          <w:iCs/>
          <w:lang w:eastAsia="x-none"/>
        </w:rPr>
        <w:t>R1-2408231</w:t>
      </w:r>
      <w:r w:rsidRPr="004967E9">
        <w:rPr>
          <w:iCs/>
          <w:lang w:eastAsia="x-none"/>
        </w:rPr>
        <w:tab/>
        <w:t>Discussion on CSI enhancements</w:t>
      </w:r>
      <w:r w:rsidRPr="004967E9">
        <w:rPr>
          <w:iCs/>
          <w:lang w:eastAsia="x-none"/>
        </w:rPr>
        <w:tab/>
        <w:t>HONOR</w:t>
      </w:r>
    </w:p>
    <w:p w14:paraId="4DAF9D3D" w14:textId="77777777" w:rsidR="004967E9" w:rsidRPr="004967E9" w:rsidRDefault="004967E9" w:rsidP="004967E9">
      <w:pPr>
        <w:rPr>
          <w:iCs/>
          <w:lang w:eastAsia="x-none"/>
        </w:rPr>
      </w:pPr>
      <w:r w:rsidRPr="004967E9">
        <w:rPr>
          <w:iCs/>
          <w:lang w:eastAsia="x-none"/>
        </w:rPr>
        <w:t>R1-2408295</w:t>
      </w:r>
      <w:r w:rsidRPr="004967E9">
        <w:rPr>
          <w:iCs/>
          <w:lang w:eastAsia="x-none"/>
        </w:rPr>
        <w:tab/>
        <w:t>CSI enhancements for MIMO</w:t>
      </w:r>
      <w:r w:rsidRPr="004967E9">
        <w:rPr>
          <w:iCs/>
          <w:lang w:eastAsia="x-none"/>
        </w:rPr>
        <w:tab/>
        <w:t>Intel Corporation</w:t>
      </w:r>
    </w:p>
    <w:p w14:paraId="653009EB" w14:textId="77777777" w:rsidR="004967E9" w:rsidRPr="004967E9" w:rsidRDefault="004967E9" w:rsidP="004967E9">
      <w:pPr>
        <w:rPr>
          <w:iCs/>
          <w:lang w:eastAsia="x-none"/>
        </w:rPr>
      </w:pPr>
      <w:r w:rsidRPr="004967E9">
        <w:rPr>
          <w:iCs/>
          <w:lang w:eastAsia="x-none"/>
        </w:rPr>
        <w:t>R1-2408337</w:t>
      </w:r>
      <w:r w:rsidRPr="004967E9">
        <w:rPr>
          <w:iCs/>
          <w:lang w:eastAsia="x-none"/>
        </w:rPr>
        <w:tab/>
        <w:t>Discussions on CSI enhancements</w:t>
      </w:r>
      <w:r w:rsidRPr="004967E9">
        <w:rPr>
          <w:iCs/>
          <w:lang w:eastAsia="x-none"/>
        </w:rPr>
        <w:tab/>
        <w:t>LG Electronics</w:t>
      </w:r>
    </w:p>
    <w:p w14:paraId="7EF977A0" w14:textId="77777777" w:rsidR="004967E9" w:rsidRPr="004967E9" w:rsidRDefault="004967E9" w:rsidP="004967E9">
      <w:pPr>
        <w:rPr>
          <w:iCs/>
          <w:lang w:eastAsia="x-none"/>
        </w:rPr>
      </w:pPr>
      <w:r w:rsidRPr="004967E9">
        <w:rPr>
          <w:iCs/>
          <w:lang w:eastAsia="x-none"/>
        </w:rPr>
        <w:t>R1-2408349</w:t>
      </w:r>
      <w:r w:rsidRPr="004967E9">
        <w:rPr>
          <w:iCs/>
          <w:lang w:eastAsia="x-none"/>
        </w:rPr>
        <w:tab/>
        <w:t>CSI enhancements</w:t>
      </w:r>
      <w:r w:rsidRPr="004967E9">
        <w:rPr>
          <w:iCs/>
          <w:lang w:eastAsia="x-none"/>
        </w:rPr>
        <w:tab/>
        <w:t>Sharp</w:t>
      </w:r>
    </w:p>
    <w:p w14:paraId="436F2D9C" w14:textId="77777777" w:rsidR="004967E9" w:rsidRPr="004967E9" w:rsidRDefault="004967E9" w:rsidP="004967E9">
      <w:pPr>
        <w:rPr>
          <w:iCs/>
          <w:lang w:eastAsia="x-none"/>
        </w:rPr>
      </w:pPr>
      <w:r w:rsidRPr="004967E9">
        <w:rPr>
          <w:iCs/>
          <w:lang w:eastAsia="x-none"/>
        </w:rPr>
        <w:t>R1-2408395</w:t>
      </w:r>
      <w:r w:rsidRPr="004967E9">
        <w:rPr>
          <w:iCs/>
          <w:lang w:eastAsia="x-none"/>
        </w:rPr>
        <w:tab/>
        <w:t>CSI enhancements for Rel. 19 MIMO</w:t>
      </w:r>
      <w:r w:rsidRPr="004967E9">
        <w:rPr>
          <w:iCs/>
          <w:lang w:eastAsia="x-none"/>
        </w:rPr>
        <w:tab/>
        <w:t>Fraunhofer IIS, Fraunhofer HHI</w:t>
      </w:r>
    </w:p>
    <w:p w14:paraId="1B359683" w14:textId="77777777" w:rsidR="004967E9" w:rsidRPr="004967E9" w:rsidRDefault="004967E9" w:rsidP="004967E9">
      <w:pPr>
        <w:rPr>
          <w:iCs/>
          <w:lang w:eastAsia="x-none"/>
        </w:rPr>
      </w:pPr>
      <w:r w:rsidRPr="004967E9">
        <w:rPr>
          <w:iCs/>
          <w:lang w:eastAsia="x-none"/>
        </w:rPr>
        <w:t>R1-2408405</w:t>
      </w:r>
      <w:r w:rsidRPr="004967E9">
        <w:rPr>
          <w:iCs/>
          <w:lang w:eastAsia="x-none"/>
        </w:rPr>
        <w:tab/>
        <w:t>More views on CSI enhancements</w:t>
      </w:r>
      <w:r w:rsidRPr="004967E9">
        <w:rPr>
          <w:iCs/>
          <w:lang w:eastAsia="x-none"/>
        </w:rPr>
        <w:tab/>
        <w:t>Sony</w:t>
      </w:r>
    </w:p>
    <w:p w14:paraId="71DBD516" w14:textId="77777777" w:rsidR="004967E9" w:rsidRPr="004967E9" w:rsidRDefault="004967E9" w:rsidP="004967E9">
      <w:pPr>
        <w:rPr>
          <w:iCs/>
          <w:lang w:eastAsia="x-none"/>
        </w:rPr>
      </w:pPr>
      <w:r w:rsidRPr="004967E9">
        <w:rPr>
          <w:iCs/>
          <w:lang w:eastAsia="x-none"/>
        </w:rPr>
        <w:t>R1-2408458</w:t>
      </w:r>
      <w:r w:rsidRPr="004967E9">
        <w:rPr>
          <w:iCs/>
          <w:lang w:eastAsia="x-none"/>
        </w:rPr>
        <w:tab/>
        <w:t>Views on R19 MIMO CSI enhancement</w:t>
      </w:r>
      <w:r w:rsidRPr="004967E9">
        <w:rPr>
          <w:iCs/>
          <w:lang w:eastAsia="x-none"/>
        </w:rPr>
        <w:tab/>
        <w:t>Apple</w:t>
      </w:r>
    </w:p>
    <w:p w14:paraId="198AA15C" w14:textId="77777777" w:rsidR="004967E9" w:rsidRPr="004967E9" w:rsidRDefault="004967E9" w:rsidP="004967E9">
      <w:pPr>
        <w:rPr>
          <w:iCs/>
          <w:lang w:eastAsia="x-none"/>
        </w:rPr>
      </w:pPr>
      <w:r w:rsidRPr="004967E9">
        <w:rPr>
          <w:iCs/>
          <w:lang w:eastAsia="x-none"/>
        </w:rPr>
        <w:t>R1-2408496</w:t>
      </w:r>
      <w:r w:rsidRPr="004967E9">
        <w:rPr>
          <w:iCs/>
          <w:lang w:eastAsia="x-none"/>
        </w:rPr>
        <w:tab/>
        <w:t>Discussion on CSI enhancements</w:t>
      </w:r>
      <w:r w:rsidRPr="004967E9">
        <w:rPr>
          <w:iCs/>
          <w:lang w:eastAsia="x-none"/>
        </w:rPr>
        <w:tab/>
        <w:t>TCL</w:t>
      </w:r>
    </w:p>
    <w:p w14:paraId="765CFD57" w14:textId="77777777" w:rsidR="004967E9" w:rsidRPr="004967E9" w:rsidRDefault="004967E9" w:rsidP="004967E9">
      <w:pPr>
        <w:rPr>
          <w:iCs/>
          <w:lang w:eastAsia="x-none"/>
        </w:rPr>
      </w:pPr>
      <w:r w:rsidRPr="004967E9">
        <w:rPr>
          <w:iCs/>
          <w:lang w:eastAsia="x-none"/>
        </w:rPr>
        <w:t>R1-2408563</w:t>
      </w:r>
      <w:r w:rsidRPr="004967E9">
        <w:rPr>
          <w:iCs/>
          <w:lang w:eastAsia="x-none"/>
        </w:rPr>
        <w:tab/>
        <w:t>Discussion on Rel-19 CSI enhancements</w:t>
      </w:r>
      <w:r w:rsidRPr="004967E9">
        <w:rPr>
          <w:iCs/>
          <w:lang w:eastAsia="x-none"/>
        </w:rPr>
        <w:tab/>
        <w:t>ETRI</w:t>
      </w:r>
    </w:p>
    <w:p w14:paraId="686FF847" w14:textId="77777777" w:rsidR="004967E9" w:rsidRPr="004967E9" w:rsidRDefault="004967E9" w:rsidP="004967E9">
      <w:pPr>
        <w:rPr>
          <w:iCs/>
          <w:lang w:eastAsia="x-none"/>
        </w:rPr>
      </w:pPr>
      <w:r w:rsidRPr="004967E9">
        <w:rPr>
          <w:iCs/>
          <w:lang w:eastAsia="x-none"/>
        </w:rPr>
        <w:t>R1-2408636</w:t>
      </w:r>
      <w:r w:rsidRPr="004967E9">
        <w:rPr>
          <w:iCs/>
          <w:lang w:eastAsia="x-none"/>
        </w:rPr>
        <w:tab/>
        <w:t>Moderator summary for OFFLINE discussion on Rel-19 CSI enhancements</w:t>
      </w:r>
      <w:r w:rsidRPr="004967E9">
        <w:rPr>
          <w:iCs/>
          <w:lang w:eastAsia="x-none"/>
        </w:rPr>
        <w:tab/>
        <w:t>Samsung (Moderator)</w:t>
      </w:r>
    </w:p>
    <w:p w14:paraId="2182366C" w14:textId="77777777" w:rsidR="004967E9" w:rsidRPr="004967E9" w:rsidRDefault="004967E9" w:rsidP="004967E9">
      <w:pPr>
        <w:rPr>
          <w:iCs/>
          <w:lang w:eastAsia="x-none"/>
        </w:rPr>
      </w:pPr>
      <w:r w:rsidRPr="004967E9">
        <w:rPr>
          <w:iCs/>
          <w:lang w:eastAsia="x-none"/>
        </w:rPr>
        <w:t>R1-2408638</w:t>
      </w:r>
      <w:r w:rsidRPr="004967E9">
        <w:rPr>
          <w:iCs/>
          <w:lang w:eastAsia="x-none"/>
        </w:rPr>
        <w:tab/>
        <w:t>Views on Rel-19 CSI enhancements</w:t>
      </w:r>
      <w:r w:rsidRPr="004967E9">
        <w:rPr>
          <w:iCs/>
          <w:lang w:eastAsia="x-none"/>
        </w:rPr>
        <w:tab/>
        <w:t>Samsung</w:t>
      </w:r>
    </w:p>
    <w:p w14:paraId="1B6E9073" w14:textId="77777777" w:rsidR="004967E9" w:rsidRPr="004967E9" w:rsidRDefault="004967E9" w:rsidP="004967E9">
      <w:pPr>
        <w:rPr>
          <w:iCs/>
          <w:lang w:eastAsia="x-none"/>
        </w:rPr>
      </w:pPr>
      <w:r w:rsidRPr="004967E9">
        <w:rPr>
          <w:iCs/>
          <w:lang w:eastAsia="x-none"/>
        </w:rPr>
        <w:t>R1-2408739</w:t>
      </w:r>
      <w:r w:rsidRPr="004967E9">
        <w:rPr>
          <w:iCs/>
          <w:lang w:eastAsia="x-none"/>
        </w:rPr>
        <w:tab/>
        <w:t>CSI enhancement for NR MIMO Phase 5</w:t>
      </w:r>
      <w:r w:rsidRPr="004967E9">
        <w:rPr>
          <w:iCs/>
          <w:lang w:eastAsia="x-none"/>
        </w:rPr>
        <w:tab/>
        <w:t>Nokia</w:t>
      </w:r>
    </w:p>
    <w:p w14:paraId="7BA83CA1" w14:textId="77777777" w:rsidR="004967E9" w:rsidRPr="004967E9" w:rsidRDefault="004967E9" w:rsidP="004967E9">
      <w:pPr>
        <w:rPr>
          <w:iCs/>
          <w:lang w:eastAsia="x-none"/>
        </w:rPr>
      </w:pPr>
      <w:r w:rsidRPr="004967E9">
        <w:rPr>
          <w:iCs/>
          <w:lang w:eastAsia="x-none"/>
        </w:rPr>
        <w:t>R1-2408779</w:t>
      </w:r>
      <w:r w:rsidRPr="004967E9">
        <w:rPr>
          <w:iCs/>
          <w:lang w:eastAsia="x-none"/>
        </w:rPr>
        <w:tab/>
        <w:t>Discussion on CSI enhancements</w:t>
      </w:r>
      <w:r w:rsidRPr="004967E9">
        <w:rPr>
          <w:iCs/>
          <w:lang w:eastAsia="x-none"/>
        </w:rPr>
        <w:tab/>
        <w:t>NTT DOCOMO, INC., NTT CORPORATION</w:t>
      </w:r>
    </w:p>
    <w:p w14:paraId="002AD6D1" w14:textId="77777777" w:rsidR="004967E9" w:rsidRPr="004967E9" w:rsidRDefault="004967E9" w:rsidP="004967E9">
      <w:pPr>
        <w:rPr>
          <w:iCs/>
          <w:lang w:eastAsia="x-none"/>
        </w:rPr>
      </w:pPr>
      <w:r w:rsidRPr="004967E9">
        <w:rPr>
          <w:iCs/>
          <w:lang w:eastAsia="x-none"/>
        </w:rPr>
        <w:t>R1-2408843</w:t>
      </w:r>
      <w:r w:rsidRPr="004967E9">
        <w:rPr>
          <w:iCs/>
          <w:lang w:eastAsia="x-none"/>
        </w:rPr>
        <w:tab/>
        <w:t>CSI enhancements for &gt;32 ports and UE-assisted CJT</w:t>
      </w:r>
      <w:r w:rsidRPr="004967E9">
        <w:rPr>
          <w:iCs/>
          <w:lang w:eastAsia="x-none"/>
        </w:rPr>
        <w:tab/>
        <w:t>Qualcomm Incorporated</w:t>
      </w:r>
    </w:p>
    <w:p w14:paraId="067FB9D1" w14:textId="77777777" w:rsidR="004967E9" w:rsidRPr="004967E9" w:rsidRDefault="004967E9" w:rsidP="004967E9">
      <w:pPr>
        <w:rPr>
          <w:iCs/>
          <w:lang w:eastAsia="x-none"/>
        </w:rPr>
      </w:pPr>
      <w:r w:rsidRPr="004967E9">
        <w:rPr>
          <w:iCs/>
          <w:lang w:eastAsia="x-none"/>
        </w:rPr>
        <w:t>R1-2408876</w:t>
      </w:r>
      <w:r w:rsidRPr="004967E9">
        <w:rPr>
          <w:iCs/>
          <w:lang w:eastAsia="x-none"/>
        </w:rPr>
        <w:tab/>
        <w:t>CSI enhancements for large antenna arrays and CJT</w:t>
      </w:r>
      <w:r w:rsidRPr="004967E9">
        <w:rPr>
          <w:iCs/>
          <w:lang w:eastAsia="x-none"/>
        </w:rPr>
        <w:tab/>
        <w:t>Ericsson</w:t>
      </w:r>
    </w:p>
    <w:p w14:paraId="6D0828A4" w14:textId="77777777" w:rsidR="004967E9" w:rsidRPr="004967E9" w:rsidRDefault="004967E9" w:rsidP="004967E9">
      <w:pPr>
        <w:rPr>
          <w:iCs/>
          <w:lang w:eastAsia="x-none"/>
        </w:rPr>
      </w:pPr>
      <w:r w:rsidRPr="004967E9">
        <w:rPr>
          <w:iCs/>
          <w:lang w:eastAsia="x-none"/>
        </w:rPr>
        <w:t>R1-2408926</w:t>
      </w:r>
      <w:r w:rsidRPr="004967E9">
        <w:rPr>
          <w:iCs/>
          <w:lang w:eastAsia="x-none"/>
        </w:rPr>
        <w:tab/>
        <w:t>CSI Enhancements</w:t>
      </w:r>
      <w:r w:rsidRPr="004967E9">
        <w:rPr>
          <w:iCs/>
          <w:lang w:eastAsia="x-none"/>
        </w:rPr>
        <w:tab/>
      </w:r>
      <w:proofErr w:type="spellStart"/>
      <w:r w:rsidRPr="004967E9">
        <w:rPr>
          <w:iCs/>
          <w:lang w:eastAsia="x-none"/>
        </w:rPr>
        <w:t>CEWiT</w:t>
      </w:r>
      <w:proofErr w:type="spellEnd"/>
    </w:p>
    <w:p w14:paraId="6D0C201C" w14:textId="77777777" w:rsidR="004967E9" w:rsidRPr="004967E9" w:rsidRDefault="004967E9" w:rsidP="004967E9">
      <w:pPr>
        <w:rPr>
          <w:iCs/>
          <w:lang w:eastAsia="x-none"/>
        </w:rPr>
      </w:pPr>
      <w:r w:rsidRPr="004967E9">
        <w:rPr>
          <w:iCs/>
          <w:lang w:eastAsia="x-none"/>
        </w:rPr>
        <w:lastRenderedPageBreak/>
        <w:t>R1-2408948</w:t>
      </w:r>
      <w:r w:rsidRPr="004967E9">
        <w:rPr>
          <w:iCs/>
          <w:lang w:eastAsia="x-none"/>
        </w:rPr>
        <w:tab/>
        <w:t>Discussion on CSI enhancements for NR MIMO Phase 5</w:t>
      </w:r>
      <w:r w:rsidRPr="004967E9">
        <w:rPr>
          <w:iCs/>
          <w:lang w:eastAsia="x-none"/>
        </w:rPr>
        <w:tab/>
        <w:t>KDDI Corporation</w:t>
      </w:r>
    </w:p>
    <w:p w14:paraId="0538C7E3" w14:textId="77777777" w:rsidR="004967E9" w:rsidRDefault="004967E9" w:rsidP="004967E9">
      <w:pPr>
        <w:rPr>
          <w:iCs/>
          <w:lang w:eastAsia="x-none"/>
        </w:rPr>
      </w:pPr>
      <w:r w:rsidRPr="004967E9">
        <w:rPr>
          <w:iCs/>
          <w:lang w:eastAsia="x-none"/>
        </w:rPr>
        <w:t>R1-2408964</w:t>
      </w:r>
      <w:r w:rsidRPr="004967E9">
        <w:rPr>
          <w:iCs/>
          <w:lang w:eastAsia="x-none"/>
        </w:rPr>
        <w:tab/>
        <w:t>Discussion on CSI enhancements</w:t>
      </w:r>
      <w:r w:rsidRPr="004967E9">
        <w:rPr>
          <w:iCs/>
          <w:lang w:eastAsia="x-none"/>
        </w:rPr>
        <w:tab/>
        <w:t>NICT</w:t>
      </w:r>
    </w:p>
    <w:p w14:paraId="43A90120" w14:textId="77777777" w:rsidR="00DC374D" w:rsidRDefault="00DC374D" w:rsidP="004967E9">
      <w:pPr>
        <w:rPr>
          <w:iCs/>
          <w:lang w:eastAsia="x-none"/>
        </w:rPr>
      </w:pPr>
    </w:p>
    <w:p w14:paraId="263B2A37" w14:textId="77777777" w:rsidR="00DC374D" w:rsidRPr="004967E9" w:rsidRDefault="00DC374D" w:rsidP="00DC374D">
      <w:pPr>
        <w:rPr>
          <w:iCs/>
          <w:lang w:eastAsia="x-none"/>
        </w:rPr>
      </w:pPr>
      <w:r w:rsidRPr="00DC374D">
        <w:rPr>
          <w:b/>
          <w:bCs/>
          <w:iCs/>
          <w:lang w:eastAsia="x-none"/>
        </w:rPr>
        <w:t>R1-2408637</w:t>
      </w:r>
      <w:r w:rsidRPr="004967E9">
        <w:rPr>
          <w:iCs/>
          <w:lang w:eastAsia="x-none"/>
        </w:rPr>
        <w:tab/>
        <w:t>Moderator summary on Rel-19 CSI enhancements</w:t>
      </w:r>
      <w:r w:rsidRPr="004967E9">
        <w:rPr>
          <w:iCs/>
          <w:lang w:eastAsia="x-none"/>
        </w:rPr>
        <w:tab/>
        <w:t>Samsung (Moderator)</w:t>
      </w:r>
    </w:p>
    <w:p w14:paraId="56D371CC" w14:textId="77777777" w:rsidR="00DC374D" w:rsidRDefault="00DC374D" w:rsidP="00FE3EA1">
      <w:pPr>
        <w:rPr>
          <w:i/>
          <w:lang w:eastAsia="x-none"/>
        </w:rPr>
      </w:pPr>
    </w:p>
    <w:p w14:paraId="17E6C7A6"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E64DE4A" w14:textId="41F523E8" w:rsidR="00DC374D" w:rsidRDefault="00DC374D" w:rsidP="00DC374D">
      <w:pPr>
        <w:snapToGrid w:val="0"/>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for antenna switching intended for xT6R or xT8R, respectively, support the following fixed SRS port grouping where (with the P</w:t>
      </w:r>
      <w:r>
        <w:rPr>
          <w:rFonts w:eastAsia="Malgun Gothic"/>
          <w:vertAlign w:val="subscript"/>
          <w:lang w:eastAsia="zh-TW"/>
        </w:rPr>
        <w:t>SRS</w:t>
      </w:r>
      <w:r>
        <w:rPr>
          <w:rFonts w:eastAsia="Malgun Gothic"/>
          <w:lang w:eastAsia="zh-TW"/>
        </w:rPr>
        <w:t xml:space="preserve"> ports indexed in an ascending order according to SRS resource ID and port number within each SRS resource): </w:t>
      </w:r>
    </w:p>
    <w:p w14:paraId="3EB092AD" w14:textId="77777777" w:rsidR="00DC374D" w:rsidRDefault="00DC374D" w:rsidP="00DC374D">
      <w:pPr>
        <w:numPr>
          <w:ilvl w:val="0"/>
          <w:numId w:val="28"/>
        </w:numPr>
        <w:snapToGrid w:val="0"/>
        <w:rPr>
          <w:lang w:eastAsia="zh-TW"/>
        </w:rPr>
      </w:pPr>
      <w:r>
        <w:rPr>
          <w:lang w:eastAsia="zh-TW"/>
        </w:rPr>
        <w:t>SRS port group 0, corresponding to CW0, comprises the even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16F7CFDE" w14:textId="77777777" w:rsidR="00DC374D" w:rsidRDefault="00DC374D" w:rsidP="00DC374D">
      <w:pPr>
        <w:numPr>
          <w:ilvl w:val="0"/>
          <w:numId w:val="28"/>
        </w:numPr>
        <w:snapToGrid w:val="0"/>
        <w:rPr>
          <w:lang w:eastAsia="zh-TW"/>
        </w:rPr>
      </w:pPr>
      <w:r>
        <w:rPr>
          <w:lang w:eastAsia="zh-TW"/>
        </w:rPr>
        <w:t>SRS port group 1, corresponding to CW1, comprises the odd P</w:t>
      </w:r>
      <w:r>
        <w:rPr>
          <w:vertAlign w:val="subscript"/>
          <w:lang w:eastAsia="zh-TW"/>
        </w:rPr>
        <w:t>SRS</w:t>
      </w:r>
      <w:r>
        <w:rPr>
          <w:lang w:eastAsia="zh-TW"/>
        </w:rPr>
        <w:t>/2 out of P</w:t>
      </w:r>
      <w:r>
        <w:rPr>
          <w:vertAlign w:val="subscript"/>
          <w:lang w:eastAsia="zh-TW"/>
        </w:rPr>
        <w:t>SRS</w:t>
      </w:r>
      <w:r>
        <w:rPr>
          <w:lang w:eastAsia="zh-TW"/>
        </w:rPr>
        <w:t xml:space="preserve"> ports </w:t>
      </w:r>
    </w:p>
    <w:p w14:paraId="3BEE2308" w14:textId="77777777" w:rsidR="00DC374D" w:rsidRDefault="00DC374D" w:rsidP="00DC374D">
      <w:pPr>
        <w:snapToGrid w:val="0"/>
        <w:jc w:val="both"/>
        <w:rPr>
          <w:szCs w:val="20"/>
        </w:rPr>
      </w:pPr>
      <w:r>
        <w:rPr>
          <w:szCs w:val="20"/>
        </w:rPr>
        <w:t xml:space="preserve">The above feature is applicable only for </w:t>
      </w:r>
      <w:proofErr w:type="spellStart"/>
      <w:r>
        <w:rPr>
          <w:szCs w:val="20"/>
        </w:rPr>
        <w:t>reportQuantity</w:t>
      </w:r>
      <w:proofErr w:type="spellEnd"/>
      <w:r>
        <w:rPr>
          <w:szCs w:val="20"/>
        </w:rPr>
        <w:t xml:space="preserve"> = ‘cri-RI-CQI’</w:t>
      </w:r>
    </w:p>
    <w:p w14:paraId="39C2CA44" w14:textId="77777777" w:rsidR="00DC374D" w:rsidRDefault="00DC374D" w:rsidP="00DC374D">
      <w:pPr>
        <w:snapToGrid w:val="0"/>
        <w:jc w:val="both"/>
        <w:rPr>
          <w:szCs w:val="20"/>
        </w:rPr>
      </w:pPr>
      <w:r>
        <w:rPr>
          <w:szCs w:val="20"/>
        </w:rPr>
        <w:t xml:space="preserve">No other spec enhancement is introduced on new CW-to-layer mapping, DL resource allocation, CSI feedback, and DCI format </w:t>
      </w:r>
    </w:p>
    <w:p w14:paraId="00D65CD0" w14:textId="77777777" w:rsidR="00DC374D" w:rsidRDefault="00DC374D" w:rsidP="00DC374D">
      <w:pPr>
        <w:snapToGrid w:val="0"/>
        <w:rPr>
          <w:lang w:eastAsia="zh-TW"/>
        </w:rPr>
      </w:pPr>
      <w:r>
        <w:rPr>
          <w:lang w:eastAsia="zh-TW"/>
        </w:rPr>
        <w:t xml:space="preserve">Note: The above grouping assumption is to align NW and UE on the association between SRS ports and reported CQIs for the two CWs when </w:t>
      </w:r>
      <w:proofErr w:type="spellStart"/>
      <w:r>
        <w:rPr>
          <w:szCs w:val="20"/>
        </w:rPr>
        <w:t>reportQuantity</w:t>
      </w:r>
      <w:proofErr w:type="spellEnd"/>
      <w:r>
        <w:rPr>
          <w:szCs w:val="20"/>
        </w:rPr>
        <w:t xml:space="preserve"> = ‘cri-RI-CQI’</w:t>
      </w:r>
      <w:r>
        <w:rPr>
          <w:lang w:eastAsia="zh-TW"/>
        </w:rPr>
        <w:t>.</w:t>
      </w:r>
    </w:p>
    <w:p w14:paraId="3AB33D54" w14:textId="77777777" w:rsidR="00DC374D" w:rsidRDefault="00DC374D" w:rsidP="00DC374D">
      <w:pPr>
        <w:snapToGrid w:val="0"/>
        <w:rPr>
          <w:rFonts w:eastAsia="Malgun Gothic"/>
          <w:lang w:eastAsia="zh-TW"/>
        </w:rPr>
      </w:pPr>
      <w:r>
        <w:rPr>
          <w:rFonts w:eastAsia="Malgun Gothic"/>
          <w:lang w:eastAsia="zh-TW"/>
        </w:rPr>
        <w:t>Note: different SRS ports are associated with different UE antenna ports.</w:t>
      </w:r>
    </w:p>
    <w:p w14:paraId="094487FA" w14:textId="77777777" w:rsidR="00DC374D" w:rsidRDefault="00DC374D" w:rsidP="00DC374D">
      <w:pPr>
        <w:snapToGrid w:val="0"/>
        <w:rPr>
          <w:rFonts w:eastAsia="Malgun Gothic"/>
          <w:lang w:eastAsia="zh-TW"/>
        </w:rPr>
      </w:pPr>
      <w:r>
        <w:rPr>
          <w:rFonts w:eastAsia="Malgun Gothic"/>
          <w:lang w:eastAsia="zh-TW"/>
        </w:rPr>
        <w:t>Note: if one single CW is scheduled, both SRS port groups can correspond to the same CW, i.e. no enhancement is needed for the single-CW case</w:t>
      </w:r>
    </w:p>
    <w:p w14:paraId="25213333" w14:textId="77777777" w:rsidR="00DC374D" w:rsidRDefault="00DC374D" w:rsidP="00DC374D">
      <w:pPr>
        <w:snapToGrid w:val="0"/>
        <w:rPr>
          <w:rFonts w:eastAsia="Malgun Gothic"/>
          <w:szCs w:val="20"/>
          <w:lang w:eastAsia="zh-TW"/>
        </w:rPr>
      </w:pPr>
      <w:r>
        <w:rPr>
          <w:rFonts w:eastAsia="Malgun Gothic"/>
          <w:lang w:eastAsia="zh-TW"/>
        </w:rPr>
        <w:t xml:space="preserve">Note: This feature is a separate UE capability and, for UEs supporting this capability, </w:t>
      </w:r>
      <w:r>
        <w:rPr>
          <w:rFonts w:eastAsia="Malgun Gothic"/>
          <w:szCs w:val="20"/>
          <w:lang w:eastAsia="zh-TW"/>
        </w:rPr>
        <w:t>configured via RRC (FFS details on the extend of RRC configuration)</w:t>
      </w:r>
    </w:p>
    <w:p w14:paraId="05B5F9E8" w14:textId="77777777" w:rsidR="00DC374D" w:rsidRDefault="00DC374D" w:rsidP="00DC374D">
      <w:pPr>
        <w:overflowPunct w:val="0"/>
        <w:autoSpaceDE w:val="0"/>
        <w:autoSpaceDN w:val="0"/>
        <w:adjustRightInd w:val="0"/>
        <w:snapToGrid w:val="0"/>
        <w:textAlignment w:val="baseline"/>
      </w:pPr>
      <w:r>
        <w:t>Note: Whether to support 6Rx with more than 4 layers is to be decided in RAN4 Rel-19 RF enhancements WI</w:t>
      </w:r>
    </w:p>
    <w:p w14:paraId="3140EC9C"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t xml:space="preserve">FFS (by RAN1#118bis): Whether there is impact on mapping between CWs to CSI-RS ports </w:t>
      </w:r>
    </w:p>
    <w:p w14:paraId="22C1E069"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t>For SRS antenna switching with multiple aperiodic SRS resource sets, P</w:t>
      </w:r>
      <w:r>
        <w:rPr>
          <w:color w:val="000000" w:themeColor="text1"/>
          <w:kern w:val="24"/>
          <w:szCs w:val="26"/>
          <w:vertAlign w:val="subscript"/>
        </w:rPr>
        <w:t>SRS</w:t>
      </w:r>
      <w:r>
        <w:rPr>
          <w:color w:val="000000" w:themeColor="text1"/>
          <w:kern w:val="24"/>
          <w:szCs w:val="26"/>
        </w:rPr>
        <w:t xml:space="preserve"> ports indexed in an ascending order according to SRS resource set ID and SRS resource ID in a set and port number within each SRS resource</w:t>
      </w:r>
    </w:p>
    <w:p w14:paraId="3AC45467" w14:textId="77777777" w:rsidR="009A44C5" w:rsidRPr="009B7A8B" w:rsidRDefault="009A44C5" w:rsidP="00DC374D">
      <w:pPr>
        <w:snapToGrid w:val="0"/>
        <w:jc w:val="both"/>
      </w:pPr>
    </w:p>
    <w:p w14:paraId="0B85E3E1"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D50FB60" w14:textId="19C84814" w:rsidR="009A44C5" w:rsidRDefault="009A44C5" w:rsidP="009A44C5">
      <w:pPr>
        <w:widowControl w:val="0"/>
        <w:snapToGrid w:val="0"/>
        <w:rPr>
          <w:iCs/>
          <w:szCs w:val="20"/>
        </w:rPr>
      </w:pPr>
      <w:r>
        <w:rPr>
          <w:szCs w:val="20"/>
        </w:rPr>
        <w:t xml:space="preserve">For the </w:t>
      </w:r>
      <w:r>
        <w:rPr>
          <w:iCs/>
          <w:szCs w:val="20"/>
        </w:rPr>
        <w:t xml:space="preserve">Rel-19 Type-I SP and Type-II codebook refinements (except based on Rel-18 Type-II Doppler) for </w:t>
      </w:r>
      <w:r>
        <w:rPr>
          <w:rFonts w:eastAsia="SimSun"/>
          <w:iCs/>
          <w:szCs w:val="20"/>
        </w:rPr>
        <w:t>48, 64, and</w:t>
      </w:r>
      <w:r>
        <w:rPr>
          <w:iCs/>
          <w:szCs w:val="20"/>
        </w:rPr>
        <w:t xml:space="preserve"> 128 CSI-RS ports, active resource counting is:</w:t>
      </w:r>
    </w:p>
    <w:p w14:paraId="16C86965" w14:textId="77777777" w:rsidR="009A44C5" w:rsidRDefault="009A44C5" w:rsidP="009A44C5">
      <w:pPr>
        <w:pStyle w:val="ListParagraph"/>
        <w:widowControl w:val="0"/>
        <w:numPr>
          <w:ilvl w:val="0"/>
          <w:numId w:val="29"/>
        </w:numPr>
        <w:snapToGrid w:val="0"/>
        <w:ind w:leftChars="0"/>
        <w:rPr>
          <w:iCs/>
          <w:szCs w:val="20"/>
        </w:rPr>
      </w:pPr>
      <w:r>
        <w:rPr>
          <w:iCs/>
          <w:szCs w:val="20"/>
        </w:rPr>
        <w:t xml:space="preserve">For Capability 1 timeline: 1 </w:t>
      </w:r>
    </w:p>
    <w:p w14:paraId="2180012A" w14:textId="77777777" w:rsidR="009A44C5" w:rsidRDefault="009A44C5" w:rsidP="009A44C5">
      <w:pPr>
        <w:pStyle w:val="ListParagraph"/>
        <w:widowControl w:val="0"/>
        <w:numPr>
          <w:ilvl w:val="0"/>
          <w:numId w:val="29"/>
        </w:numPr>
        <w:snapToGrid w:val="0"/>
        <w:ind w:leftChars="0"/>
        <w:rPr>
          <w:iCs/>
          <w:szCs w:val="20"/>
        </w:rPr>
      </w:pPr>
      <w:r>
        <w:rPr>
          <w:iCs/>
          <w:szCs w:val="20"/>
        </w:rPr>
        <w:t>For Capability 2 timeline: 1</w:t>
      </w:r>
    </w:p>
    <w:p w14:paraId="010A96CC" w14:textId="77777777" w:rsidR="00DC374D" w:rsidRDefault="00DC374D" w:rsidP="00FE3EA1">
      <w:pPr>
        <w:rPr>
          <w:i/>
          <w:lang w:eastAsia="x-none"/>
        </w:rPr>
      </w:pPr>
    </w:p>
    <w:p w14:paraId="2A83E78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000FFCC" w14:textId="65C45121" w:rsidR="002D2C98" w:rsidRDefault="002D2C98" w:rsidP="002D2C98">
      <w:pPr>
        <w:snapToGrid w:val="0"/>
        <w:rPr>
          <w:iCs/>
          <w:szCs w:val="20"/>
        </w:rPr>
      </w:pPr>
      <w:r>
        <w:rPr>
          <w:iCs/>
          <w:szCs w:val="20"/>
        </w:rPr>
        <w:t>For the Rel-19 Type-I SP codebook refinement for 48, 64, and 128 CSI-RS ports, regarding the support for the 3-bit scaling factor(s) for RI=</w:t>
      </w:r>
      <w:r>
        <w:rPr>
          <w:i/>
          <w:iCs/>
          <w:szCs w:val="20"/>
        </w:rPr>
        <w:t>v</w:t>
      </w:r>
      <w:r>
        <w:rPr>
          <w:iCs/>
          <w:szCs w:val="20"/>
        </w:rPr>
        <w:t xml:space="preserve"> &gt;1, support only for RI=</w:t>
      </w:r>
      <w:r>
        <w:rPr>
          <w:i/>
          <w:iCs/>
          <w:szCs w:val="20"/>
        </w:rPr>
        <w:t>v</w:t>
      </w:r>
      <w:r>
        <w:rPr>
          <w:iCs/>
          <w:szCs w:val="20"/>
        </w:rPr>
        <w:t xml:space="preserve">=2 without per-SD-basis-vector/layer power adjustment/boosting </w:t>
      </w:r>
    </w:p>
    <w:p w14:paraId="1161FB2C" w14:textId="77777777" w:rsidR="002D2C98" w:rsidRDefault="002D2C98" w:rsidP="002D2C98">
      <w:pPr>
        <w:pStyle w:val="ListParagraph"/>
        <w:numPr>
          <w:ilvl w:val="0"/>
          <w:numId w:val="30"/>
        </w:numPr>
        <w:snapToGrid w:val="0"/>
        <w:ind w:leftChars="0"/>
        <w:contextualSpacing/>
        <w:rPr>
          <w:szCs w:val="20"/>
        </w:rPr>
      </w:pPr>
      <w:r>
        <w:rPr>
          <w:szCs w:val="20"/>
        </w:rPr>
        <w:t>FFS: Details on per-layer scaling factor applied to each of the selected SD basis vectors, extending the agreed scaling factor for RI=</w:t>
      </w:r>
      <w:r>
        <w:rPr>
          <w:i/>
          <w:iCs/>
          <w:szCs w:val="20"/>
        </w:rPr>
        <w:t xml:space="preserve"> v</w:t>
      </w:r>
      <w:r>
        <w:rPr>
          <w:szCs w:val="20"/>
        </w:rPr>
        <w:t xml:space="preserve"> =1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w:t>
      </w:r>
      <w:r>
        <w:rPr>
          <w:szCs w:val="20"/>
        </w:rPr>
        <w:t>(in RAN1#117)</w:t>
      </w:r>
    </w:p>
    <w:p w14:paraId="76ED7417" w14:textId="1509CDDD" w:rsidR="002D2C98" w:rsidRDefault="002D2C98" w:rsidP="002D2C98">
      <w:pPr>
        <w:widowControl w:val="0"/>
        <w:snapToGrid w:val="0"/>
        <w:rPr>
          <w:iCs/>
          <w:szCs w:val="20"/>
          <w:lang w:eastAsia="ko-KR"/>
        </w:rPr>
      </w:pPr>
      <w:r>
        <w:rPr>
          <w:iCs/>
          <w:szCs w:val="20"/>
        </w:rPr>
        <w:t>This feature is a separate UE capability from soft scaling for RI=</w:t>
      </w:r>
      <w:r>
        <w:rPr>
          <w:i/>
          <w:iCs/>
          <w:szCs w:val="20"/>
        </w:rPr>
        <w:t>v</w:t>
      </w:r>
      <w:r>
        <w:rPr>
          <w:iCs/>
          <w:szCs w:val="20"/>
        </w:rPr>
        <w:t>=1</w:t>
      </w:r>
      <w:r w:rsidR="006D09B7">
        <w:rPr>
          <w:rFonts w:hint="eastAsia"/>
          <w:iCs/>
          <w:szCs w:val="20"/>
          <w:lang w:eastAsia="ko-KR"/>
        </w:rPr>
        <w:t>. Introduce new RRC parameter to enable the feature.</w:t>
      </w:r>
    </w:p>
    <w:p w14:paraId="0E8B7D89" w14:textId="77777777" w:rsidR="002D2C98" w:rsidRDefault="002D2C98" w:rsidP="002D2C98">
      <w:pPr>
        <w:widowControl w:val="0"/>
        <w:snapToGrid w:val="0"/>
        <w:rPr>
          <w:iCs/>
          <w:color w:val="FF0000"/>
          <w:szCs w:val="20"/>
        </w:rPr>
      </w:pPr>
      <w:r>
        <w:rPr>
          <w:iCs/>
          <w:color w:val="FF0000"/>
          <w:szCs w:val="20"/>
        </w:rPr>
        <w:t>Note: This doesn’t preclude the use of power boosting at the NW side by implementation</w:t>
      </w:r>
    </w:p>
    <w:p w14:paraId="185BA8E5" w14:textId="77777777" w:rsidR="002D2C98" w:rsidRDefault="002D2C98" w:rsidP="002D2C98">
      <w:pPr>
        <w:widowControl w:val="0"/>
        <w:snapToGrid w:val="0"/>
        <w:rPr>
          <w:iCs/>
          <w:szCs w:val="20"/>
        </w:rPr>
      </w:pPr>
    </w:p>
    <w:p w14:paraId="2156407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198EC40" w14:textId="5C5C8D8C" w:rsidR="002F50B5" w:rsidRPr="00660F0E" w:rsidRDefault="002F50B5" w:rsidP="002F50B5">
      <w:pPr>
        <w:jc w:val="both"/>
        <w:rPr>
          <w:iCs/>
          <w:szCs w:val="20"/>
        </w:rPr>
      </w:pPr>
      <w:r>
        <w:rPr>
          <w:szCs w:val="20"/>
        </w:rPr>
        <w:t xml:space="preserve">For the </w:t>
      </w:r>
      <w:r>
        <w:rPr>
          <w:iCs/>
          <w:szCs w:val="20"/>
        </w:rPr>
        <w:t>Rel-19 Type-I SP codebook refinement for 48, 64, and 128 CSI-RS ports, the inter-pol co-phase selection indicator row from the UCI parameter table for Scheme-B for RI=5-8 is amended as follows:</w:t>
      </w:r>
    </w:p>
    <w:p w14:paraId="12AC3BB4" w14:textId="77777777" w:rsidR="002F50B5" w:rsidRDefault="002F50B5" w:rsidP="002F50B5">
      <w:pPr>
        <w:snapToGrid w:val="0"/>
        <w:rPr>
          <w:iCs/>
          <w:sz w:val="16"/>
          <w:szCs w:val="20"/>
        </w:rPr>
      </w:pPr>
    </w:p>
    <w:p w14:paraId="747B23F5" w14:textId="77777777" w:rsidR="002F50B5" w:rsidRDefault="002F50B5" w:rsidP="002F50B5">
      <w:pPr>
        <w:snapToGrid w:val="0"/>
        <w:rPr>
          <w:b/>
          <w:szCs w:val="20"/>
        </w:rPr>
      </w:pPr>
      <w:r>
        <w:rPr>
          <w:b/>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2F50B5" w14:paraId="24341093" w14:textId="77777777" w:rsidTr="002B1784">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31F575B" w14:textId="77777777" w:rsidR="002F50B5" w:rsidRDefault="002F50B5" w:rsidP="002B1784">
            <w:pPr>
              <w:snapToGrid w:val="0"/>
              <w:rPr>
                <w:szCs w:val="20"/>
              </w:rPr>
            </w:pPr>
            <w:r>
              <w:rPr>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4670085" w14:textId="77777777" w:rsidR="002F50B5" w:rsidRDefault="002F50B5" w:rsidP="002B1784">
            <w:pPr>
              <w:snapToGrid w:val="0"/>
              <w:rPr>
                <w:szCs w:val="20"/>
              </w:rPr>
            </w:pPr>
            <w:r>
              <w:rPr>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E8BCC94" w14:textId="77777777" w:rsidR="002F50B5" w:rsidRDefault="002F50B5" w:rsidP="002B1784">
            <w:pPr>
              <w:snapToGrid w:val="0"/>
              <w:rPr>
                <w:szCs w:val="20"/>
              </w:rPr>
            </w:pPr>
            <w:r>
              <w:rPr>
                <w:szCs w:val="20"/>
              </w:rPr>
              <w:t>Details/description</w:t>
            </w:r>
          </w:p>
        </w:tc>
      </w:tr>
      <w:tr w:rsidR="002F50B5" w14:paraId="5E85ED76" w14:textId="77777777" w:rsidTr="002B1784">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C6CA3D3" w14:textId="77777777" w:rsidR="002F50B5" w:rsidRDefault="002F50B5" w:rsidP="002B1784">
            <w:pPr>
              <w:snapToGrid w:val="0"/>
              <w:rPr>
                <w:color w:val="000000"/>
                <w:szCs w:val="20"/>
              </w:rPr>
            </w:pPr>
            <w:r>
              <w:rPr>
                <w:color w:val="000000"/>
                <w:szCs w:val="20"/>
              </w:rPr>
              <w:t>…</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ED5E058" w14:textId="77777777" w:rsidR="002F50B5" w:rsidRDefault="002F50B5" w:rsidP="002B1784">
            <w:pPr>
              <w:snapToGrid w:val="0"/>
              <w:rPr>
                <w:color w:val="000000"/>
                <w:szCs w:val="20"/>
              </w:rPr>
            </w:pPr>
            <w:r>
              <w:rPr>
                <w:color w:val="000000"/>
                <w:szCs w:val="20"/>
              </w:rPr>
              <w:t>…</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E0C7234" w14:textId="77777777" w:rsidR="002F50B5" w:rsidRDefault="002F50B5" w:rsidP="002B1784">
            <w:pPr>
              <w:snapToGrid w:val="0"/>
              <w:rPr>
                <w:color w:val="000000"/>
                <w:szCs w:val="20"/>
              </w:rPr>
            </w:pPr>
            <w:r>
              <w:rPr>
                <w:color w:val="000000"/>
                <w:szCs w:val="20"/>
              </w:rPr>
              <w:t>…</w:t>
            </w:r>
          </w:p>
        </w:tc>
      </w:tr>
      <w:tr w:rsidR="002F50B5" w14:paraId="1D0D1F59" w14:textId="77777777" w:rsidTr="002B1784">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2F3A706" w14:textId="77777777" w:rsidR="002F50B5" w:rsidRDefault="002F50B5" w:rsidP="002B1784">
            <w:pPr>
              <w:snapToGrid w:val="0"/>
              <w:rPr>
                <w:color w:val="000000"/>
                <w:szCs w:val="20"/>
              </w:rPr>
            </w:pPr>
            <w:r>
              <w:rPr>
                <w:color w:val="000000"/>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85B853E" w14:textId="77777777" w:rsidR="002F50B5" w:rsidRDefault="002F50B5" w:rsidP="002B1784">
            <w:pPr>
              <w:snapToGrid w:val="0"/>
              <w:rPr>
                <w:color w:val="000000"/>
                <w:szCs w:val="20"/>
              </w:rPr>
            </w:pPr>
            <w:r>
              <w:rPr>
                <w:color w:val="000000"/>
                <w:szCs w:val="20"/>
              </w:rPr>
              <w:t>Part 2</w:t>
            </w:r>
          </w:p>
          <w:p w14:paraId="1A13833A" w14:textId="77777777" w:rsidR="002F50B5" w:rsidRDefault="002F50B5" w:rsidP="002B1784">
            <w:pPr>
              <w:snapToGrid w:val="0"/>
              <w:rPr>
                <w:color w:val="000000"/>
                <w:szCs w:val="20"/>
              </w:rPr>
            </w:pPr>
          </w:p>
          <w:p w14:paraId="799E0A87" w14:textId="77777777" w:rsidR="002F50B5" w:rsidRDefault="002F50B5" w:rsidP="002B1784">
            <w:pPr>
              <w:snapToGrid w:val="0"/>
              <w:rPr>
                <w:color w:val="000000"/>
                <w:szCs w:val="20"/>
              </w:rPr>
            </w:pPr>
            <w:r>
              <w:rPr>
                <w:color w:val="000000"/>
                <w:szCs w:val="20"/>
              </w:rPr>
              <w:t xml:space="preserve">Wideband or </w:t>
            </w:r>
            <w:proofErr w:type="spellStart"/>
            <w:r>
              <w:rPr>
                <w:color w:val="000000"/>
                <w:szCs w:val="20"/>
              </w:rPr>
              <w:t>Subband</w:t>
            </w:r>
            <w:proofErr w:type="spellEnd"/>
            <w:r>
              <w:rPr>
                <w:color w:val="000000"/>
                <w:szCs w:val="20"/>
              </w:rPr>
              <w:t xml:space="preserve">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3F06E1AB" w14:textId="77777777" w:rsidR="002F50B5" w:rsidRDefault="002F50B5" w:rsidP="002B1784">
            <w:pPr>
              <w:snapToGrid w:val="0"/>
              <w:rPr>
                <w:strike/>
                <w:color w:val="FF0000"/>
                <w:sz w:val="22"/>
                <w:szCs w:val="20"/>
              </w:rPr>
            </w:pPr>
            <w:r>
              <w:rPr>
                <w:i/>
                <w:strike/>
                <w:color w:val="FF0000"/>
                <w:szCs w:val="20"/>
              </w:rPr>
              <w:t>v</w:t>
            </w:r>
            <w:r>
              <w:rPr>
                <w:strike/>
                <w:color w:val="FF0000"/>
                <w:szCs w:val="20"/>
              </w:rPr>
              <w:t xml:space="preserve">=5-8: </w:t>
            </w:r>
            <w:r>
              <w:rPr>
                <w:strike/>
                <w:color w:val="FF0000"/>
                <w:szCs w:val="20"/>
                <w:lang w:eastAsia="zh-CN"/>
              </w:rPr>
              <w:t xml:space="preserve">QPSK: 2-bit indicator per layer group </w:t>
            </w:r>
            <w:r>
              <w:rPr>
                <w:i/>
                <w:strike/>
                <w:color w:val="FF0000"/>
                <w:szCs w:val="20"/>
                <w:lang w:eastAsia="zh-CN"/>
              </w:rPr>
              <w:t>l=</w:t>
            </w:r>
            <w:r>
              <w:rPr>
                <w:strike/>
                <w:color w:val="FF0000"/>
                <w:szCs w:val="20"/>
                <w:lang w:eastAsia="zh-CN"/>
              </w:rPr>
              <w:t>1</w:t>
            </w:r>
            <w:r>
              <w:rPr>
                <w:i/>
                <w:strike/>
                <w:color w:val="FF0000"/>
                <w:szCs w:val="20"/>
                <w:lang w:eastAsia="zh-CN"/>
              </w:rPr>
              <w:t xml:space="preserve">, …, </w:t>
            </w:r>
            <m:oMath>
              <m:sSub>
                <m:sSubPr>
                  <m:ctrlPr>
                    <w:rPr>
                      <w:rFonts w:ascii="Cambria Math" w:hAnsi="Cambria Math"/>
                      <w:i/>
                      <w:strike/>
                      <w:color w:val="FF0000"/>
                      <w:szCs w:val="20"/>
                    </w:rPr>
                  </m:ctrlPr>
                </m:sSubPr>
                <m:e>
                  <m:r>
                    <w:rPr>
                      <w:rFonts w:ascii="Cambria Math" w:hAnsi="Cambria Math"/>
                      <w:strike/>
                      <w:color w:val="FF0000"/>
                      <w:szCs w:val="20"/>
                    </w:rPr>
                    <m:t>L</m:t>
                  </m:r>
                </m:e>
                <m:sub>
                  <m:r>
                    <w:rPr>
                      <w:rFonts w:ascii="Cambria Math" w:hAnsi="Cambria Math"/>
                      <w:strike/>
                      <w:color w:val="FF0000"/>
                      <w:szCs w:val="20"/>
                    </w:rPr>
                    <m:t>G</m:t>
                  </m:r>
                </m:sub>
              </m:sSub>
            </m:oMath>
          </w:p>
          <w:p w14:paraId="060C2415" w14:textId="77777777" w:rsidR="002F50B5" w:rsidRDefault="002F50B5" w:rsidP="002B1784">
            <w:pPr>
              <w:snapToGrid w:val="0"/>
              <w:rPr>
                <w:color w:val="FF0000"/>
                <w:szCs w:val="20"/>
                <w:lang w:eastAsia="zh-CN"/>
              </w:rPr>
            </w:pPr>
            <w:r>
              <w:rPr>
                <w:i/>
                <w:color w:val="FF0000"/>
                <w:szCs w:val="20"/>
              </w:rPr>
              <w:t>v</w:t>
            </w:r>
            <w:r>
              <w:rPr>
                <w:color w:val="FF0000"/>
                <w:szCs w:val="20"/>
              </w:rPr>
              <w:t xml:space="preserve">=5, 7: </w:t>
            </w:r>
            <w:r>
              <w:rPr>
                <w:color w:val="FF0000"/>
                <w:szCs w:val="20"/>
                <w:lang w:eastAsia="zh-CN"/>
              </w:rPr>
              <w:t xml:space="preserve">QPSK: </w:t>
            </w:r>
          </w:p>
          <w:p w14:paraId="1AD0EDA2" w14:textId="77777777" w:rsidR="002F50B5" w:rsidRDefault="002F50B5" w:rsidP="002F50B5">
            <w:pPr>
              <w:pStyle w:val="ListParagraph"/>
              <w:numPr>
                <w:ilvl w:val="0"/>
                <w:numId w:val="31"/>
              </w:numPr>
              <w:snapToGrid w:val="0"/>
              <w:ind w:leftChars="0"/>
              <w:rPr>
                <w:color w:val="FF0000"/>
                <w:szCs w:val="20"/>
              </w:rPr>
            </w:pPr>
            <w:r>
              <w:rPr>
                <w:color w:val="FF0000"/>
                <w:szCs w:val="20"/>
                <w:lang w:eastAsia="zh-CN"/>
              </w:rPr>
              <w:t xml:space="preserve">For a layer group with 2 layers: 1-bit indicator {(1, -1), (j, -j)} </w:t>
            </w:r>
          </w:p>
          <w:p w14:paraId="5C391593" w14:textId="77777777" w:rsidR="002F50B5" w:rsidRDefault="002F50B5" w:rsidP="002F50B5">
            <w:pPr>
              <w:pStyle w:val="ListParagraph"/>
              <w:numPr>
                <w:ilvl w:val="0"/>
                <w:numId w:val="31"/>
              </w:numPr>
              <w:snapToGrid w:val="0"/>
              <w:ind w:leftChars="0"/>
              <w:rPr>
                <w:color w:val="FF0000"/>
                <w:szCs w:val="20"/>
              </w:rPr>
            </w:pPr>
            <w:r>
              <w:rPr>
                <w:color w:val="FF0000"/>
                <w:szCs w:val="20"/>
              </w:rPr>
              <w:t xml:space="preserve">For a layer group with 1 orphan layer: </w:t>
            </w:r>
            <w:r>
              <w:rPr>
                <w:color w:val="FF0000"/>
                <w:szCs w:val="20"/>
                <w:lang w:eastAsia="zh-CN"/>
              </w:rPr>
              <w:t>2-bit indicator {1, -1, j, -j}</w:t>
            </w:r>
          </w:p>
          <w:p w14:paraId="14FD8B50" w14:textId="77777777" w:rsidR="002F50B5" w:rsidRDefault="002F50B5" w:rsidP="002B1784">
            <w:pPr>
              <w:snapToGrid w:val="0"/>
              <w:rPr>
                <w:color w:val="FF0000"/>
                <w:szCs w:val="20"/>
                <w:lang w:eastAsia="zh-CN"/>
              </w:rPr>
            </w:pPr>
            <w:r>
              <w:rPr>
                <w:i/>
                <w:color w:val="FF0000"/>
                <w:szCs w:val="20"/>
              </w:rPr>
              <w:t>v</w:t>
            </w:r>
            <w:r>
              <w:rPr>
                <w:color w:val="FF0000"/>
                <w:szCs w:val="20"/>
              </w:rPr>
              <w:t xml:space="preserve">=6, 8: </w:t>
            </w:r>
            <w:r>
              <w:rPr>
                <w:color w:val="FF0000"/>
                <w:szCs w:val="20"/>
                <w:lang w:eastAsia="zh-CN"/>
              </w:rPr>
              <w:t>QPSK:</w:t>
            </w:r>
          </w:p>
          <w:p w14:paraId="5DD6268C" w14:textId="77777777" w:rsidR="002F50B5" w:rsidRDefault="002F50B5" w:rsidP="002F50B5">
            <w:pPr>
              <w:pStyle w:val="ListParagraph"/>
              <w:numPr>
                <w:ilvl w:val="0"/>
                <w:numId w:val="31"/>
              </w:numPr>
              <w:snapToGrid w:val="0"/>
              <w:ind w:leftChars="0"/>
              <w:rPr>
                <w:i/>
                <w:color w:val="FF0000"/>
                <w:szCs w:val="20"/>
              </w:rPr>
            </w:pPr>
            <w:r>
              <w:rPr>
                <w:color w:val="FF0000"/>
                <w:szCs w:val="20"/>
                <w:lang w:eastAsia="zh-CN"/>
              </w:rPr>
              <w:t xml:space="preserve">1-bit indicator for each layer group {(1, -1), (j, -j)}  </w:t>
            </w:r>
          </w:p>
          <w:p w14:paraId="7B91A252" w14:textId="77777777" w:rsidR="002F50B5" w:rsidRDefault="002F50B5" w:rsidP="002B1784">
            <w:pPr>
              <w:pStyle w:val="ListParagraph"/>
              <w:snapToGrid w:val="0"/>
              <w:ind w:left="800"/>
              <w:rPr>
                <w:i/>
                <w:szCs w:val="20"/>
              </w:rPr>
            </w:pPr>
          </w:p>
        </w:tc>
      </w:tr>
    </w:tbl>
    <w:p w14:paraId="1B78610A" w14:textId="77777777" w:rsidR="002F50B5" w:rsidRDefault="002F50B5" w:rsidP="002F50B5">
      <w:pPr>
        <w:widowControl w:val="0"/>
        <w:snapToGrid w:val="0"/>
        <w:rPr>
          <w:iCs/>
          <w:sz w:val="22"/>
          <w:szCs w:val="20"/>
        </w:rPr>
      </w:pPr>
    </w:p>
    <w:p w14:paraId="6D0911E9" w14:textId="77777777" w:rsidR="002D2C98" w:rsidRDefault="002D2C98" w:rsidP="00FE3EA1">
      <w:pPr>
        <w:rPr>
          <w:i/>
          <w:lang w:eastAsia="x-none"/>
        </w:rPr>
      </w:pPr>
    </w:p>
    <w:p w14:paraId="04F4234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lastRenderedPageBreak/>
        <w:t>Agreement</w:t>
      </w:r>
    </w:p>
    <w:p w14:paraId="5A353835" w14:textId="26AA7FD0" w:rsidR="00C641D2" w:rsidRDefault="00C641D2" w:rsidP="00C641D2">
      <w:pPr>
        <w:rPr>
          <w:rFonts w:eastAsia="SimSun" w:cs="Times"/>
          <w:lang w:eastAsia="zh-CN"/>
        </w:rPr>
      </w:pPr>
      <w:r>
        <w:rPr>
          <w:rFonts w:eastAsia="SimSun" w:cs="Times"/>
          <w:lang w:eastAsia="zh-TW"/>
        </w:rPr>
        <w:t xml:space="preserve">For the Rel-19 Type-I SP codebook refinement for P (the total number of aggregated </w:t>
      </w:r>
      <w:proofErr w:type="gramStart"/>
      <w:r>
        <w:rPr>
          <w:rFonts w:eastAsia="SimSun" w:cs="Times"/>
          <w:lang w:eastAsia="zh-TW"/>
        </w:rPr>
        <w:t>ports)=</w:t>
      </w:r>
      <w:proofErr w:type="gramEnd"/>
      <w:r>
        <w:rPr>
          <w:rFonts w:eastAsia="SimSun" w:cs="Times"/>
          <w:lang w:eastAsia="zh-TW"/>
        </w:rPr>
        <w:t xml:space="preserve">48, 64, 128 CSI-RS ports, regarding timeline for the </w:t>
      </w:r>
      <w:r>
        <w:rPr>
          <w:rFonts w:eastAsia="SimSun" w:cs="Times"/>
          <w:lang w:eastAsia="zh-CN"/>
        </w:rPr>
        <w:t xml:space="preserve">port subset indication for the SD NES Type-1, </w:t>
      </w:r>
    </w:p>
    <w:p w14:paraId="46BA36CD" w14:textId="77777777" w:rsidR="00C641D2" w:rsidRDefault="00C641D2" w:rsidP="00C641D2">
      <w:pPr>
        <w:numPr>
          <w:ilvl w:val="0"/>
          <w:numId w:val="32"/>
        </w:numPr>
        <w:snapToGrid w:val="0"/>
        <w:rPr>
          <w:iCs/>
        </w:rPr>
      </w:pPr>
      <w:r>
        <w:rPr>
          <w:bCs/>
          <w:iCs/>
        </w:rPr>
        <w:t xml:space="preserve">Capability 1 timeline: Reuse legacy Z/Z’ values </w:t>
      </w:r>
      <w:r>
        <w:rPr>
          <w:rFonts w:eastAsia="SimSun" w:cs="Times"/>
          <w:lang w:eastAsia="zh-TW"/>
        </w:rPr>
        <w:t>(i.e., Z</w:t>
      </w:r>
      <w:r>
        <w:rPr>
          <w:rFonts w:eastAsia="SimSun" w:cs="Times"/>
          <w:vertAlign w:val="subscript"/>
          <w:lang w:eastAsia="zh-TW"/>
        </w:rPr>
        <w:t>2</w:t>
      </w:r>
      <w:r>
        <w:rPr>
          <w:rFonts w:eastAsia="SimSun" w:cs="Times"/>
          <w:lang w:eastAsia="zh-TW"/>
        </w:rPr>
        <w:t xml:space="preserve"> and Z’</w:t>
      </w:r>
      <w:r>
        <w:rPr>
          <w:rFonts w:eastAsia="SimSun" w:cs="Times"/>
          <w:vertAlign w:val="subscript"/>
          <w:lang w:eastAsia="zh-TW"/>
        </w:rPr>
        <w:t>2</w:t>
      </w:r>
      <w:r>
        <w:rPr>
          <w:rFonts w:eastAsia="SimSun" w:cs="Times"/>
          <w:lang w:eastAsia="zh-TW"/>
        </w:rPr>
        <w:t>)</w:t>
      </w:r>
    </w:p>
    <w:p w14:paraId="70D51F60" w14:textId="59C72357" w:rsidR="00C641D2" w:rsidRDefault="00C641D2" w:rsidP="00C641D2">
      <w:pPr>
        <w:numPr>
          <w:ilvl w:val="0"/>
          <w:numId w:val="32"/>
        </w:numPr>
        <w:snapToGrid w:val="0"/>
        <w:rPr>
          <w:iCs/>
        </w:rPr>
      </w:pPr>
      <w:r>
        <w:rPr>
          <w:bCs/>
          <w:iCs/>
        </w:rPr>
        <w:t xml:space="preserve">Capability 2 timeline: </w:t>
      </w:r>
      <w:r>
        <w:rPr>
          <w:iCs/>
        </w:rPr>
        <w:t>Scal</w:t>
      </w:r>
      <w:r w:rsidRPr="00AB6FF4">
        <w:rPr>
          <w:iCs/>
        </w:rPr>
        <w:t xml:space="preserve">e the legacy timeline Z/Z’ </w:t>
      </w:r>
      <w:r w:rsidRPr="00AB6FF4">
        <w:rPr>
          <w:rFonts w:eastAsia="SimSun" w:cs="Times"/>
          <w:lang w:eastAsia="zh-TW"/>
        </w:rPr>
        <w:t>(i.e., Z</w:t>
      </w:r>
      <w:r w:rsidRPr="00AB6FF4">
        <w:rPr>
          <w:rFonts w:eastAsia="SimSun" w:cs="Times"/>
          <w:vertAlign w:val="subscript"/>
          <w:lang w:eastAsia="zh-TW"/>
        </w:rPr>
        <w:t>2</w:t>
      </w:r>
      <w:r w:rsidRPr="00AB6FF4">
        <w:rPr>
          <w:rFonts w:eastAsia="SimSun" w:cs="Times"/>
          <w:lang w:eastAsia="zh-TW"/>
        </w:rPr>
        <w:t xml:space="preserve"> and Z’</w:t>
      </w:r>
      <w:r w:rsidRPr="00AB6FF4">
        <w:rPr>
          <w:rFonts w:eastAsia="SimSun" w:cs="Times"/>
          <w:vertAlign w:val="subscript"/>
          <w:lang w:eastAsia="zh-TW"/>
        </w:rPr>
        <w:t>2</w:t>
      </w:r>
      <w:r w:rsidRPr="00AB6FF4">
        <w:rPr>
          <w:rFonts w:eastAsia="SimSun" w:cs="Times"/>
          <w:lang w:eastAsia="zh-TW"/>
        </w:rPr>
        <w:t>)</w:t>
      </w:r>
      <w:r w:rsidRPr="00AB6FF4">
        <w:rPr>
          <w:iCs/>
        </w:rPr>
        <w:t xml:space="preserve"> by </w:t>
      </w:r>
      <m:oMath>
        <m:d>
          <m:dPr>
            <m:begChr m:val="⌈"/>
            <m:endChr m:val="⌉"/>
            <m:ctrlPr>
              <w:rPr>
                <w:rFonts w:ascii="Cambria Math" w:eastAsiaTheme="minorEastAsia" w:hAnsi="Cambria Math"/>
                <w:i/>
                <w:iCs/>
                <w:lang w:eastAsia="zh-CN"/>
              </w:rPr>
            </m:ctrlPr>
          </m:dPr>
          <m:e>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r>
              <w:rPr>
                <w:rFonts w:ascii="Cambria Math" w:eastAsia="SimSun" w:hAnsi="Cambria Math"/>
                <w:lang w:eastAsia="en-GB"/>
              </w:rPr>
              <m:t>/32</m:t>
            </m:r>
          </m:e>
        </m:d>
      </m:oMath>
      <w:r>
        <w:rPr>
          <w:rFonts w:hint="eastAsia"/>
          <w:iCs/>
          <w:lang w:eastAsia="ko-KR"/>
        </w:rPr>
        <w:t xml:space="preserve"> </w:t>
      </w:r>
      <w:r>
        <w:rPr>
          <w:iCs/>
          <w:lang w:eastAsia="zh-CN"/>
        </w:rPr>
        <w:t>where M is the number of sub-configurations that refer to the any of the K aggregated CSI-RS resources</w:t>
      </w:r>
    </w:p>
    <w:p w14:paraId="77D54CF9" w14:textId="77777777" w:rsidR="002F50B5" w:rsidRDefault="002F50B5" w:rsidP="00FE3EA1">
      <w:pPr>
        <w:rPr>
          <w:i/>
          <w:lang w:eastAsia="x-none"/>
        </w:rPr>
      </w:pPr>
    </w:p>
    <w:p w14:paraId="24FADD13"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C656783" w14:textId="7DB3CC01" w:rsidR="00C96C95" w:rsidRDefault="00C96C95" w:rsidP="00C96C95">
      <w:pPr>
        <w:rPr>
          <w:rFonts w:eastAsia="SimSun" w:cs="Times"/>
          <w:lang w:eastAsia="zh-CN"/>
        </w:rPr>
      </w:pPr>
      <w:r>
        <w:rPr>
          <w:rFonts w:eastAsia="SimSun" w:cs="Times"/>
          <w:lang w:eastAsia="zh-TW"/>
        </w:rPr>
        <w:t xml:space="preserve">For the Rel-19 Type-I SP codebook refinement for P (the total number of aggregated </w:t>
      </w:r>
      <w:proofErr w:type="gramStart"/>
      <w:r>
        <w:rPr>
          <w:rFonts w:eastAsia="SimSun" w:cs="Times"/>
          <w:lang w:eastAsia="zh-TW"/>
        </w:rPr>
        <w:t>ports)=</w:t>
      </w:r>
      <w:proofErr w:type="gramEnd"/>
      <w:r>
        <w:rPr>
          <w:rFonts w:eastAsia="SimSun" w:cs="Times"/>
          <w:lang w:eastAsia="zh-TW"/>
        </w:rPr>
        <w:t xml:space="preserve">48, 64, 128 CSI-RS ports, regarding active resource/port counting for the </w:t>
      </w:r>
      <w:r>
        <w:rPr>
          <w:rFonts w:eastAsia="SimSun" w:cs="Times"/>
          <w:lang w:eastAsia="zh-CN"/>
        </w:rPr>
        <w:t xml:space="preserve">port subset indication for the SD NES Type-1, </w:t>
      </w:r>
    </w:p>
    <w:p w14:paraId="59410047" w14:textId="77777777" w:rsidR="00C96C95" w:rsidRDefault="00C96C95" w:rsidP="00C96C95">
      <w:pPr>
        <w:numPr>
          <w:ilvl w:val="0"/>
          <w:numId w:val="32"/>
        </w:numPr>
        <w:snapToGrid w:val="0"/>
        <w:rPr>
          <w:iCs/>
        </w:rPr>
      </w:pPr>
      <w:r>
        <w:rPr>
          <w:bCs/>
          <w:iCs/>
        </w:rPr>
        <w:t xml:space="preserve">active resource counting is </w:t>
      </w:r>
      <m:oMath>
        <m:r>
          <m:rPr>
            <m:sty m:val="p"/>
          </m:rPr>
          <w:rPr>
            <w:rFonts w:ascii="Cambria Math" w:hAnsi="Cambria Math"/>
            <w:lang w:eastAsia="zh-CN"/>
          </w:rPr>
          <m:t>M</m:t>
        </m:r>
      </m:oMath>
      <w:r>
        <w:rPr>
          <w:iCs/>
          <w:lang w:eastAsia="zh-CN"/>
        </w:rPr>
        <w:t>, where M is the number of sub-configurations that refer to the any of the K aggregated CSI-RS resources</w:t>
      </w:r>
    </w:p>
    <w:p w14:paraId="2DB48F04" w14:textId="65FABE59" w:rsidR="00C96C95" w:rsidRDefault="00C96C95" w:rsidP="00C96C95">
      <w:pPr>
        <w:numPr>
          <w:ilvl w:val="0"/>
          <w:numId w:val="32"/>
        </w:numPr>
        <w:snapToGrid w:val="0"/>
        <w:rPr>
          <w:rFonts w:eastAsia="SimSun" w:cs="Times"/>
          <w:lang w:eastAsia="zh-CN"/>
        </w:rPr>
      </w:pPr>
      <w:r>
        <w:rPr>
          <w:rFonts w:eastAsia="SimSun" w:cs="Times"/>
          <w:lang w:eastAsia="zh-CN"/>
        </w:rPr>
        <w:t xml:space="preserve">active port counting is </w:t>
      </w:r>
      <m:oMath>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oMath>
      <w:r>
        <w:rPr>
          <w:rFonts w:eastAsia="SimSun" w:cs="Times"/>
          <w:lang w:eastAsia="en-GB"/>
        </w:rPr>
        <w:t>, where</w:t>
      </w:r>
      <w:r>
        <w:rPr>
          <w:rFonts w:eastAsia="SimSun" w:cs="Times"/>
          <w:lang w:eastAsia="zh-CN"/>
        </w:rPr>
        <w:t xml:space="preserve"> </w:t>
      </w:r>
      <m:oMath>
        <m:sSub>
          <m:sSubPr>
            <m:ctrlPr>
              <w:rPr>
                <w:rFonts w:ascii="Cambria Math" w:eastAsia="DengXian" w:hAnsi="Cambria Math"/>
                <w:lang w:val="zh-CN" w:eastAsia="zh-CN"/>
              </w:rPr>
            </m:ctrlPr>
          </m:sSubPr>
          <m:e>
            <m:r>
              <m:rPr>
                <m:sty m:val="p"/>
              </m:rPr>
              <w:rPr>
                <w:rFonts w:ascii="Cambria Math" w:eastAsia="DengXian" w:hAnsi="Cambria Math"/>
                <w:lang w:eastAsia="zh-CN"/>
              </w:rPr>
              <m:t>P</m:t>
            </m:r>
          </m:e>
          <m:sub>
            <m:r>
              <m:rPr>
                <m:sty m:val="p"/>
              </m:rPr>
              <w:rPr>
                <w:rFonts w:ascii="Cambria Math" w:eastAsia="DengXian" w:hAnsi="Cambria Math"/>
                <w:lang w:eastAsia="zh-CN"/>
              </w:rPr>
              <m:t>i</m:t>
            </m:r>
          </m:sub>
        </m:sSub>
      </m:oMath>
      <w:r w:rsidRPr="00DB1978">
        <w:rPr>
          <w:rFonts w:eastAsia="DengXian"/>
          <w:lang w:eastAsia="zh-CN"/>
        </w:rPr>
        <w:t xml:space="preserve"> is the number of </w:t>
      </w:r>
      <w:r w:rsidRPr="00DB1978">
        <w:rPr>
          <w:rFonts w:eastAsia="SimSun"/>
          <w:color w:val="000000"/>
          <w:lang w:eastAsia="zh-CN"/>
        </w:rPr>
        <w:t xml:space="preserve">CSI-RS ports in </w:t>
      </w:r>
      <w:proofErr w:type="spellStart"/>
      <w:r w:rsidRPr="00DB1978">
        <w:rPr>
          <w:rFonts w:eastAsia="SimSun"/>
          <w:color w:val="000000"/>
          <w:lang w:eastAsia="zh-CN"/>
        </w:rPr>
        <w:t>i-th</w:t>
      </w:r>
      <w:proofErr w:type="spellEnd"/>
      <w:r w:rsidRPr="00DB1978">
        <w:rPr>
          <w:rFonts w:eastAsia="SimSun"/>
          <w:color w:val="000000"/>
          <w:lang w:eastAsia="zh-CN"/>
        </w:rPr>
        <w:t xml:space="preserve"> sub-configuration derived from the corresponding antenna port subset indicator </w:t>
      </w:r>
      <w:proofErr w:type="spellStart"/>
      <w:r w:rsidRPr="00DB1978">
        <w:rPr>
          <w:rFonts w:eastAsia="SimSun"/>
          <w:i/>
          <w:color w:val="000000"/>
          <w:lang w:eastAsia="zh-CN"/>
        </w:rPr>
        <w:t>portSubsetIndicator</w:t>
      </w:r>
      <w:proofErr w:type="spellEnd"/>
    </w:p>
    <w:p w14:paraId="00B60B85" w14:textId="77777777" w:rsidR="004A433E" w:rsidRDefault="004A433E" w:rsidP="00FE3EA1">
      <w:pPr>
        <w:rPr>
          <w:i/>
          <w:lang w:eastAsia="x-none"/>
        </w:rPr>
      </w:pPr>
    </w:p>
    <w:p w14:paraId="46FFD9C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5E61405" w14:textId="71FC77F9" w:rsidR="004A433E" w:rsidRDefault="004A433E" w:rsidP="004A433E">
      <w:pPr>
        <w:rPr>
          <w:lang w:eastAsia="ko-KR"/>
        </w:rPr>
      </w:pPr>
      <w:r>
        <w:t>For the Rel-19 Type-I and Type-II codebook refinement for 48, 64, and 128 CSI-RS ports, whe</w:t>
      </w:r>
      <w:r>
        <w:rPr>
          <w:szCs w:val="20"/>
        </w:rPr>
        <w:t xml:space="preserve">n a </w:t>
      </w:r>
      <w:r>
        <w:rPr>
          <w:szCs w:val="20"/>
          <w:lang w:eastAsia="ko-KR"/>
        </w:rPr>
        <w:t xml:space="preserve">CSI-RS resource set for </w:t>
      </w:r>
      <w:r>
        <w:rPr>
          <w:szCs w:val="20"/>
        </w:rPr>
        <w:t>aggregating K NZP CSI-RS resources (to attain</w:t>
      </w:r>
      <w:r>
        <w:rPr>
          <w:szCs w:val="20"/>
          <w:lang w:eastAsia="ko-KR"/>
        </w:rPr>
        <w:t xml:space="preserve"> a total of 48, 64, and 128 ports) is configured </w:t>
      </w:r>
      <w:r>
        <w:rPr>
          <w:szCs w:val="20"/>
        </w:rPr>
        <w:t xml:space="preserve">as the associated NZP CSI-RS for each of the SRS resource set(s) with higher layer parameter usage in </w:t>
      </w:r>
      <w:r>
        <w:rPr>
          <w:i/>
          <w:iCs/>
          <w:szCs w:val="20"/>
        </w:rPr>
        <w:t>SRS-</w:t>
      </w:r>
      <w:proofErr w:type="spellStart"/>
      <w:r>
        <w:rPr>
          <w:i/>
          <w:iCs/>
          <w:szCs w:val="20"/>
        </w:rPr>
        <w:t>ResourceSet</w:t>
      </w:r>
      <w:proofErr w:type="spellEnd"/>
      <w:r>
        <w:rPr>
          <w:szCs w:val="20"/>
        </w:rPr>
        <w:t xml:space="preserve"> set to ‘</w:t>
      </w:r>
      <w:proofErr w:type="spellStart"/>
      <w:r>
        <w:rPr>
          <w:szCs w:val="20"/>
        </w:rPr>
        <w:t>nonCodebook</w:t>
      </w:r>
      <w:proofErr w:type="spellEnd"/>
      <w:r>
        <w:rPr>
          <w:szCs w:val="20"/>
        </w:rPr>
        <w:t xml:space="preserve">’, </w:t>
      </w:r>
      <w:r>
        <w:rPr>
          <w:rFonts w:eastAsia="SimSun"/>
          <w:szCs w:val="20"/>
          <w:lang w:eastAsia="zh-CN"/>
        </w:rPr>
        <w:t xml:space="preserve">support to change the starting position of the time gap between CSI-RS and SRS from the last symbol of the reception of the aperiodic NZP-CSI-RS </w:t>
      </w:r>
      <w:r>
        <w:rPr>
          <w:rFonts w:eastAsia="SimSun"/>
          <w:i/>
          <w:szCs w:val="20"/>
          <w:lang w:eastAsia="zh-CN"/>
        </w:rPr>
        <w:t>resource</w:t>
      </w:r>
      <w:r>
        <w:rPr>
          <w:rFonts w:eastAsia="SimSun"/>
          <w:szCs w:val="20"/>
          <w:lang w:eastAsia="zh-CN"/>
        </w:rPr>
        <w:t xml:space="preserve"> to the last symbol of the reception of the aperiodic NZP-CSI-RS </w:t>
      </w:r>
      <w:r>
        <w:rPr>
          <w:rFonts w:eastAsia="SimSun"/>
          <w:i/>
          <w:szCs w:val="20"/>
          <w:lang w:eastAsia="zh-CN"/>
        </w:rPr>
        <w:t>resource set</w:t>
      </w:r>
      <w:r>
        <w:rPr>
          <w:rFonts w:eastAsia="SimSun"/>
          <w:szCs w:val="20"/>
          <w:lang w:eastAsia="zh-CN"/>
        </w:rPr>
        <w:t>.</w:t>
      </w:r>
    </w:p>
    <w:p w14:paraId="38A2853F" w14:textId="77777777" w:rsidR="00ED5D30" w:rsidRDefault="00ED5D30" w:rsidP="00FE3EA1">
      <w:pPr>
        <w:rPr>
          <w:i/>
          <w:lang w:eastAsia="x-none"/>
        </w:rPr>
      </w:pPr>
    </w:p>
    <w:p w14:paraId="60535447"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20D85B9" w14:textId="15D0E9F8" w:rsidR="00ED5D30" w:rsidRDefault="00ED5D30" w:rsidP="00ED5D30">
      <w:pPr>
        <w:snapToGrid w:val="0"/>
        <w:rPr>
          <w:rFonts w:eastAsiaTheme="minorEastAsia"/>
          <w:iCs/>
          <w:szCs w:val="20"/>
        </w:rPr>
      </w:pPr>
      <w:r>
        <w:rPr>
          <w:szCs w:val="20"/>
        </w:rPr>
        <w:t xml:space="preserve">For the </w:t>
      </w:r>
      <w:r>
        <w:rPr>
          <w:iCs/>
          <w:szCs w:val="20"/>
        </w:rPr>
        <w:t>Rel-19 Type-I and Type-II codebook refinement for 48, 64, and 128 CSI-RS ports, except for that based on the Rel-18 Type-II Doppler, the following rule is supported</w:t>
      </w:r>
      <w:r>
        <w:rPr>
          <w:rFonts w:eastAsiaTheme="minorEastAsia"/>
          <w:iCs/>
          <w:szCs w:val="20"/>
        </w:rPr>
        <w:t>:</w:t>
      </w:r>
    </w:p>
    <w:p w14:paraId="0BD0035F" w14:textId="77777777" w:rsidR="00ED5D30" w:rsidRDefault="00ED5D30" w:rsidP="00ED5D30">
      <w:pPr>
        <w:pStyle w:val="ListParagraph"/>
        <w:numPr>
          <w:ilvl w:val="0"/>
          <w:numId w:val="33"/>
        </w:numPr>
        <w:snapToGrid w:val="0"/>
        <w:ind w:leftChars="0"/>
        <w:rPr>
          <w:iCs/>
          <w:szCs w:val="20"/>
        </w:rPr>
      </w:pPr>
      <w:r>
        <w:rPr>
          <w:iCs/>
          <w:szCs w:val="20"/>
        </w:rP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68062088" w14:textId="77777777" w:rsidR="00ED5D30" w:rsidRDefault="00ED5D30" w:rsidP="00FE3EA1">
      <w:pPr>
        <w:rPr>
          <w:i/>
          <w:lang w:eastAsia="x-none"/>
        </w:rPr>
      </w:pPr>
    </w:p>
    <w:p w14:paraId="77D51A94"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A4DDAE9" w14:textId="1A75660C" w:rsidR="00ED5D30" w:rsidRDefault="00ED5D30" w:rsidP="00ED5D30">
      <w:pPr>
        <w:snapToGrid w:val="0"/>
        <w:rPr>
          <w:rFonts w:eastAsiaTheme="minorEastAsia"/>
          <w:iCs/>
          <w:szCs w:val="20"/>
        </w:rPr>
      </w:pPr>
      <w:r>
        <w:rPr>
          <w:szCs w:val="20"/>
        </w:rPr>
        <w:t xml:space="preserve">For the </w:t>
      </w:r>
      <w:r>
        <w:rPr>
          <w:iCs/>
          <w:szCs w:val="20"/>
        </w:rPr>
        <w:t xml:space="preserve">Rel-19 Type-II codebook refinement for 48, 64, and 128 CSI-RS ports based on </w:t>
      </w:r>
      <w:r>
        <w:rPr>
          <w:i/>
          <w:iCs/>
          <w:szCs w:val="20"/>
        </w:rPr>
        <w:t>the Rel-18 Type-II Doppler</w:t>
      </w:r>
      <w:r>
        <w:rPr>
          <w:iCs/>
          <w:szCs w:val="20"/>
        </w:rPr>
        <w:t>, the following rule is supported</w:t>
      </w:r>
      <w:r>
        <w:rPr>
          <w:rFonts w:eastAsiaTheme="minorEastAsia"/>
          <w:iCs/>
          <w:szCs w:val="20"/>
        </w:rPr>
        <w:t>:</w:t>
      </w:r>
    </w:p>
    <w:p w14:paraId="67D3E10D" w14:textId="77777777" w:rsidR="00ED5D30" w:rsidRDefault="00ED5D30" w:rsidP="00ED5D30">
      <w:pPr>
        <w:pStyle w:val="ListParagraph"/>
        <w:numPr>
          <w:ilvl w:val="0"/>
          <w:numId w:val="33"/>
        </w:numPr>
        <w:snapToGrid w:val="0"/>
        <w:ind w:leftChars="0"/>
        <w:rPr>
          <w:iCs/>
          <w:szCs w:val="20"/>
        </w:rPr>
      </w:pPr>
      <w:r>
        <w:rPr>
          <w:iCs/>
          <w:szCs w:val="20"/>
        </w:rPr>
        <w:t xml:space="preserve">After the CSI report (re)configuration, serving cell activation, BWP change, or activation of SP-CSI, the UE reports a CSI report only after receiving </w:t>
      </w:r>
      <w:r>
        <w:rPr>
          <w:i/>
          <w:iCs/>
          <w:szCs w:val="20"/>
        </w:rPr>
        <w:t>at least one aperiodic or K</w:t>
      </w:r>
      <w:r>
        <w:rPr>
          <w:i/>
          <w:iCs/>
          <w:szCs w:val="20"/>
          <w:vertAlign w:val="subscript"/>
        </w:rPr>
        <w:t>P</w:t>
      </w:r>
      <w:r>
        <w:rPr>
          <w:i/>
          <w:iCs/>
          <w:szCs w:val="20"/>
        </w:rPr>
        <w:t xml:space="preserve"> consecutive periodic/semi-persistent CSI-RS transmission occasion(s) for each of the CSI-RS resources in each CSI-RS resource group </w:t>
      </w:r>
      <w:r>
        <w:rPr>
          <w:iCs/>
          <w:szCs w:val="20"/>
        </w:rPr>
        <w:t>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4A0FC4D2" w14:textId="77777777" w:rsidR="00ED5D30" w:rsidRDefault="00ED5D30" w:rsidP="00FE3EA1">
      <w:pPr>
        <w:rPr>
          <w:i/>
          <w:lang w:eastAsia="x-none"/>
        </w:rPr>
      </w:pPr>
    </w:p>
    <w:p w14:paraId="4569AA75"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B4217F7" w14:textId="5C4FE361" w:rsidR="009231A6" w:rsidRPr="00913EB7" w:rsidRDefault="009231A6" w:rsidP="009231A6">
      <w:pPr>
        <w:snapToGrid w:val="0"/>
        <w:rPr>
          <w:szCs w:val="22"/>
        </w:rPr>
      </w:pPr>
      <w:r w:rsidRPr="00913EB7">
        <w:rPr>
          <w:szCs w:val="22"/>
        </w:rPr>
        <w:t xml:space="preserve">For the Rel-19 CRI-based CSI refinement for up to 128 CSI-RS ports, </w:t>
      </w:r>
      <w:r w:rsidRPr="00913EB7">
        <w:rPr>
          <w:rFonts w:eastAsia="Malgun Gothic" w:cs="Times"/>
          <w:szCs w:val="20"/>
        </w:rPr>
        <w:t>regarding priority 0 (G0)</w:t>
      </w:r>
      <w:r w:rsidR="00913EB7" w:rsidRPr="00913EB7">
        <w:rPr>
          <w:rFonts w:eastAsia="Malgun Gothic" w:cs="Times"/>
          <w:szCs w:val="20"/>
        </w:rPr>
        <w:t>/wideband</w:t>
      </w:r>
      <w:r w:rsidRPr="00913EB7">
        <w:rPr>
          <w:rFonts w:eastAsia="Malgun Gothic" w:cs="Times"/>
          <w:szCs w:val="20"/>
        </w:rPr>
        <w:t xml:space="preserve"> in CSI part 2, the UCI packing order is as follows:</w:t>
      </w:r>
    </w:p>
    <w:p w14:paraId="519E2D41" w14:textId="66625575"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1</w:t>
      </w:r>
      <w:r w:rsidRPr="00913EB7">
        <w:rPr>
          <w:rFonts w:eastAsia="Malgun Gothic"/>
          <w:szCs w:val="18"/>
          <w:vertAlign w:val="superscript"/>
        </w:rPr>
        <w:t>st</w:t>
      </w:r>
      <w:r w:rsidRPr="00913EB7">
        <w:rPr>
          <w:rFonts w:eastAsia="Malgun Gothic"/>
          <w:szCs w:val="18"/>
        </w:rPr>
        <w:t xml:space="preserve"> configured CMR among the non-reported M</w:t>
      </w:r>
      <w:r w:rsidRPr="00913EB7">
        <w:rPr>
          <w:rFonts w:eastAsia="Malgun Gothic"/>
          <w:szCs w:val="18"/>
          <w:vertAlign w:val="subscript"/>
        </w:rPr>
        <w:t>R</w:t>
      </w:r>
      <w:r w:rsidRPr="00913EB7">
        <w:rPr>
          <w:rFonts w:eastAsia="Malgun Gothic"/>
          <w:szCs w:val="18"/>
        </w:rPr>
        <w:t xml:space="preserve"> </w:t>
      </w:r>
      <w:proofErr w:type="gramStart"/>
      <w:r w:rsidRPr="00913EB7">
        <w:rPr>
          <w:rFonts w:eastAsia="Malgun Gothic"/>
          <w:szCs w:val="18"/>
        </w:rPr>
        <w:t>CRIs;</w:t>
      </w:r>
      <w:proofErr w:type="gramEnd"/>
    </w:p>
    <w:p w14:paraId="3C3AFE3D" w14:textId="77777777"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w:t>
      </w:r>
    </w:p>
    <w:p w14:paraId="3E384C04" w14:textId="36330F2C"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last configured CMR among the non-reported M</w:t>
      </w:r>
      <w:r w:rsidRPr="00913EB7">
        <w:rPr>
          <w:rFonts w:eastAsia="Malgun Gothic"/>
          <w:szCs w:val="18"/>
          <w:vertAlign w:val="subscript"/>
        </w:rPr>
        <w:t>R</w:t>
      </w:r>
      <w:r w:rsidRPr="00913EB7">
        <w:rPr>
          <w:rFonts w:eastAsia="Malgun Gothic"/>
          <w:szCs w:val="18"/>
        </w:rPr>
        <w:t xml:space="preserve"> </w:t>
      </w:r>
      <w:proofErr w:type="gramStart"/>
      <w:r w:rsidRPr="00913EB7">
        <w:rPr>
          <w:rFonts w:eastAsia="Malgun Gothic"/>
          <w:szCs w:val="18"/>
        </w:rPr>
        <w:t>CRIs;</w:t>
      </w:r>
      <w:proofErr w:type="gramEnd"/>
    </w:p>
    <w:p w14:paraId="10C917D6" w14:textId="737B8584"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1</w:t>
      </w:r>
      <w:r w:rsidRPr="00913EB7">
        <w:rPr>
          <w:rFonts w:eastAsia="Malgun Gothic"/>
          <w:szCs w:val="18"/>
          <w:vertAlign w:val="superscript"/>
        </w:rPr>
        <w:t>st</w:t>
      </w:r>
      <w:r w:rsidRPr="00913EB7">
        <w:rPr>
          <w:rFonts w:eastAsia="Malgun Gothic"/>
          <w:szCs w:val="18"/>
        </w:rPr>
        <w:t xml:space="preserve"> reported </w:t>
      </w:r>
      <w:proofErr w:type="gramStart"/>
      <w:r w:rsidRPr="00913EB7">
        <w:rPr>
          <w:rFonts w:eastAsia="Malgun Gothic"/>
          <w:szCs w:val="18"/>
        </w:rPr>
        <w:t>CRI;</w:t>
      </w:r>
      <w:proofErr w:type="gramEnd"/>
    </w:p>
    <w:p w14:paraId="0DA4332E" w14:textId="77777777"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w:t>
      </w:r>
    </w:p>
    <w:p w14:paraId="6F4C154B" w14:textId="5B88A40E"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(M- M</w:t>
      </w:r>
      <w:r w:rsidRPr="00913EB7">
        <w:rPr>
          <w:rFonts w:eastAsia="Malgun Gothic"/>
          <w:szCs w:val="18"/>
          <w:vertAlign w:val="subscript"/>
        </w:rPr>
        <w:t>R</w:t>
      </w:r>
      <w:r w:rsidRPr="00913EB7">
        <w:rPr>
          <w:rFonts w:eastAsia="Malgun Gothic"/>
          <w:szCs w:val="18"/>
        </w:rPr>
        <w:t>)-</w:t>
      </w:r>
      <w:proofErr w:type="spellStart"/>
      <w:r w:rsidRPr="00913EB7">
        <w:rPr>
          <w:rFonts w:eastAsia="Malgun Gothic"/>
          <w:szCs w:val="18"/>
        </w:rPr>
        <w:t>th</w:t>
      </w:r>
      <w:proofErr w:type="spellEnd"/>
      <w:r w:rsidRPr="00913EB7">
        <w:rPr>
          <w:rFonts w:eastAsia="Malgun Gothic"/>
          <w:szCs w:val="18"/>
        </w:rPr>
        <w:t xml:space="preserve"> reported </w:t>
      </w:r>
      <w:proofErr w:type="gramStart"/>
      <w:r w:rsidRPr="00913EB7">
        <w:rPr>
          <w:rFonts w:eastAsia="Malgun Gothic"/>
          <w:szCs w:val="18"/>
        </w:rPr>
        <w:t>CRI;</w:t>
      </w:r>
      <w:proofErr w:type="gramEnd"/>
    </w:p>
    <w:p w14:paraId="54D9D72E" w14:textId="6AF8E2E6" w:rsidR="009231A6" w:rsidRDefault="009231A6" w:rsidP="009231A6">
      <w:pPr>
        <w:snapToGrid w:val="0"/>
        <w:rPr>
          <w:rFonts w:eastAsia="Malgun Gothic"/>
          <w:szCs w:val="18"/>
        </w:rPr>
      </w:pPr>
      <w:r w:rsidRPr="00913EB7">
        <w:rPr>
          <w:rFonts w:eastAsia="Malgun Gothic"/>
          <w:szCs w:val="18"/>
        </w:rPr>
        <w:t>The entire G0</w:t>
      </w:r>
      <w:r w:rsidR="00913EB7" w:rsidRPr="00913EB7">
        <w:rPr>
          <w:rFonts w:eastAsia="Malgun Gothic" w:cs="Times"/>
          <w:szCs w:val="20"/>
        </w:rPr>
        <w:t>/wideband</w:t>
      </w:r>
      <w:r w:rsidRPr="00913EB7">
        <w:rPr>
          <w:rFonts w:eastAsia="Malgun Gothic"/>
          <w:szCs w:val="18"/>
        </w:rPr>
        <w:t xml:space="preserve"> is either reported or dropped entirely, following the legacy principle.</w:t>
      </w:r>
    </w:p>
    <w:p w14:paraId="308928F2" w14:textId="77777777" w:rsidR="00C84685" w:rsidRDefault="00C84685" w:rsidP="00C84685">
      <w:pPr>
        <w:snapToGrid w:val="0"/>
        <w:rPr>
          <w:rFonts w:eastAsia="Malgun Gothic"/>
          <w:szCs w:val="18"/>
        </w:rPr>
      </w:pPr>
    </w:p>
    <w:p w14:paraId="0AACF880" w14:textId="77777777" w:rsidR="00C84685" w:rsidRDefault="00C84685" w:rsidP="00C84685">
      <w:pPr>
        <w:snapToGrid w:val="0"/>
        <w:rPr>
          <w:szCs w:val="22"/>
        </w:rPr>
      </w:pPr>
      <w:r w:rsidRPr="00C84685">
        <w:rPr>
          <w:b/>
          <w:szCs w:val="22"/>
          <w:highlight w:val="green"/>
          <w:u w:val="single"/>
        </w:rPr>
        <w:t>Proposal 2.A.2</w:t>
      </w:r>
      <w:r w:rsidRPr="00C84685">
        <w:rPr>
          <w:szCs w:val="22"/>
          <w:highlight w:val="green"/>
        </w:rPr>
        <w:t>:</w:t>
      </w:r>
      <w:r>
        <w:rPr>
          <w:szCs w:val="22"/>
        </w:rPr>
        <w:t xml:space="preserve"> </w:t>
      </w:r>
    </w:p>
    <w:p w14:paraId="2D6BF5E3" w14:textId="4F97B94F" w:rsidR="00C84685" w:rsidRPr="004F4050" w:rsidRDefault="00C84685" w:rsidP="00C84685">
      <w:pPr>
        <w:snapToGrid w:val="0"/>
        <w:rPr>
          <w:szCs w:val="22"/>
        </w:rPr>
      </w:pPr>
      <w:r>
        <w:rPr>
          <w:szCs w:val="22"/>
        </w:rPr>
        <w:t xml:space="preserve">For the Rel-19 CRI-based CSI refinement for up to 128 CSI-RS ports, </w:t>
      </w:r>
      <w:r>
        <w:rPr>
          <w:rFonts w:eastAsia="Malgun Gothic" w:cs="Times"/>
          <w:szCs w:val="20"/>
        </w:rPr>
        <w:t xml:space="preserve">regarding </w:t>
      </w:r>
      <w:r w:rsidRPr="004F4050">
        <w:rPr>
          <w:rFonts w:eastAsia="Malgun Gothic" w:cs="Times"/>
          <w:szCs w:val="20"/>
        </w:rPr>
        <w:t>one-part CSI wideband CQI/PMI reporting, the UCI packing order is as follows:</w:t>
      </w:r>
    </w:p>
    <w:p w14:paraId="21C4D1D2" w14:textId="77777777" w:rsidR="00C84685" w:rsidRPr="004F4050" w:rsidRDefault="00C84685" w:rsidP="00C84685">
      <w:pPr>
        <w:pStyle w:val="ListParagraph"/>
        <w:numPr>
          <w:ilvl w:val="0"/>
          <w:numId w:val="31"/>
        </w:numPr>
        <w:snapToGrid w:val="0"/>
        <w:ind w:leftChars="0"/>
        <w:rPr>
          <w:rFonts w:eastAsia="Malgun Gothic"/>
          <w:szCs w:val="18"/>
        </w:rPr>
      </w:pPr>
      <w:r w:rsidRPr="004F4050">
        <w:rPr>
          <w:rFonts w:eastAsia="Malgun Gothic"/>
          <w:szCs w:val="18"/>
        </w:rPr>
        <w:t xml:space="preserve">The </w:t>
      </w:r>
      <w:r w:rsidRPr="004F4050">
        <w:rPr>
          <w:rFonts w:eastAsia="Malgun Gothic" w:cs="Times"/>
          <w:szCs w:val="20"/>
        </w:rPr>
        <w:t xml:space="preserve">wideband </w:t>
      </w:r>
      <w:r>
        <w:rPr>
          <w:rFonts w:eastAsia="Malgun Gothic" w:cs="Times"/>
          <w:szCs w:val="20"/>
        </w:rPr>
        <w:t>CSI</w:t>
      </w:r>
      <w:r w:rsidRPr="004F4050">
        <w:rPr>
          <w:rFonts w:eastAsia="Malgun Gothic" w:cs="Times"/>
          <w:szCs w:val="20"/>
        </w:rPr>
        <w:t xml:space="preserve"> </w:t>
      </w:r>
      <w:r w:rsidRPr="004F4050">
        <w:rPr>
          <w:rFonts w:eastAsia="Malgun Gothic"/>
          <w:szCs w:val="18"/>
        </w:rPr>
        <w:t>for the 1</w:t>
      </w:r>
      <w:r w:rsidRPr="004F4050">
        <w:rPr>
          <w:rFonts w:eastAsia="Malgun Gothic"/>
          <w:szCs w:val="18"/>
          <w:vertAlign w:val="superscript"/>
        </w:rPr>
        <w:t>st</w:t>
      </w:r>
      <w:r w:rsidRPr="004F4050">
        <w:rPr>
          <w:rFonts w:eastAsia="Malgun Gothic"/>
          <w:szCs w:val="18"/>
        </w:rPr>
        <w:t xml:space="preserve"> reported </w:t>
      </w:r>
      <w:proofErr w:type="gramStart"/>
      <w:r w:rsidRPr="004F4050">
        <w:rPr>
          <w:rFonts w:eastAsia="Malgun Gothic"/>
          <w:szCs w:val="18"/>
        </w:rPr>
        <w:t>CRI;</w:t>
      </w:r>
      <w:proofErr w:type="gramEnd"/>
    </w:p>
    <w:p w14:paraId="16B21C4A" w14:textId="77777777" w:rsidR="00C84685" w:rsidRPr="004F4050" w:rsidRDefault="00C84685" w:rsidP="00C84685">
      <w:pPr>
        <w:pStyle w:val="ListParagraph"/>
        <w:numPr>
          <w:ilvl w:val="0"/>
          <w:numId w:val="31"/>
        </w:numPr>
        <w:snapToGrid w:val="0"/>
        <w:ind w:leftChars="0"/>
        <w:rPr>
          <w:rFonts w:eastAsia="Malgun Gothic"/>
          <w:szCs w:val="18"/>
        </w:rPr>
      </w:pPr>
      <w:r w:rsidRPr="004F4050">
        <w:rPr>
          <w:rFonts w:eastAsia="Malgun Gothic"/>
          <w:szCs w:val="18"/>
        </w:rPr>
        <w:t>…</w:t>
      </w:r>
    </w:p>
    <w:p w14:paraId="49F402CC" w14:textId="77777777" w:rsidR="00C84685" w:rsidRDefault="00C84685" w:rsidP="00C84685">
      <w:pPr>
        <w:pStyle w:val="ListParagraph"/>
        <w:numPr>
          <w:ilvl w:val="0"/>
          <w:numId w:val="31"/>
        </w:numPr>
        <w:snapToGrid w:val="0"/>
        <w:ind w:leftChars="0"/>
        <w:rPr>
          <w:rFonts w:eastAsia="Malgun Gothic"/>
          <w:szCs w:val="18"/>
        </w:rPr>
      </w:pPr>
      <w:r>
        <w:rPr>
          <w:rFonts w:eastAsia="Malgun Gothic"/>
          <w:szCs w:val="18"/>
        </w:rPr>
        <w:t xml:space="preserve">The </w:t>
      </w:r>
      <w:r>
        <w:rPr>
          <w:rFonts w:eastAsia="Malgun Gothic" w:cs="Times"/>
          <w:szCs w:val="20"/>
        </w:rPr>
        <w:t xml:space="preserve">wideband CSI </w:t>
      </w:r>
      <w:r>
        <w:rPr>
          <w:rFonts w:eastAsia="Malgun Gothic"/>
          <w:szCs w:val="18"/>
        </w:rPr>
        <w:t>for the M-</w:t>
      </w:r>
      <w:proofErr w:type="spellStart"/>
      <w:r>
        <w:rPr>
          <w:rFonts w:eastAsia="Malgun Gothic"/>
          <w:szCs w:val="18"/>
        </w:rPr>
        <w:t>th</w:t>
      </w:r>
      <w:proofErr w:type="spellEnd"/>
      <w:r>
        <w:rPr>
          <w:rFonts w:eastAsia="Malgun Gothic"/>
          <w:szCs w:val="18"/>
        </w:rPr>
        <w:t xml:space="preserve"> reported </w:t>
      </w:r>
      <w:proofErr w:type="gramStart"/>
      <w:r>
        <w:rPr>
          <w:rFonts w:eastAsia="Malgun Gothic"/>
          <w:szCs w:val="18"/>
        </w:rPr>
        <w:t>CRI;</w:t>
      </w:r>
      <w:proofErr w:type="gramEnd"/>
    </w:p>
    <w:p w14:paraId="3F289794" w14:textId="77777777" w:rsidR="00403FCF" w:rsidRDefault="00403FCF" w:rsidP="00FE3EA1">
      <w:pPr>
        <w:rPr>
          <w:i/>
          <w:lang w:eastAsia="x-none"/>
        </w:rPr>
      </w:pPr>
    </w:p>
    <w:p w14:paraId="01BD2CBD"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lastRenderedPageBreak/>
        <w:t>Agreement</w:t>
      </w:r>
    </w:p>
    <w:p w14:paraId="34892934" w14:textId="1213858D" w:rsidR="00403FCF" w:rsidRDefault="00403FCF" w:rsidP="00403FCF">
      <w:pPr>
        <w:widowControl w:val="0"/>
        <w:snapToGrid w:val="0"/>
        <w:rPr>
          <w:rFonts w:eastAsiaTheme="minorEastAsia"/>
          <w:b/>
          <w:iCs/>
          <w:szCs w:val="20"/>
        </w:rPr>
      </w:pPr>
      <w:r>
        <w:rPr>
          <w:szCs w:val="20"/>
        </w:rPr>
        <w:t>For the Rel-19 CRI-based CSI refinement for up to 128 CSI-RS ports,</w:t>
      </w:r>
    </w:p>
    <w:p w14:paraId="0CFE7F65" w14:textId="77777777" w:rsidR="00403FCF" w:rsidRDefault="00403FCF" w:rsidP="00403FCF">
      <w:pPr>
        <w:snapToGrid w:val="0"/>
        <w:rPr>
          <w:rFonts w:eastAsiaTheme="minorEastAsia"/>
          <w:iCs/>
          <w:szCs w:val="20"/>
        </w:rPr>
      </w:pPr>
      <w:r>
        <w:rPr>
          <w:iCs/>
          <w:szCs w:val="20"/>
        </w:rPr>
        <w:t xml:space="preserve">the following </w:t>
      </w:r>
      <w:r>
        <w:rPr>
          <w:rFonts w:hint="eastAsia"/>
          <w:iCs/>
          <w:szCs w:val="20"/>
        </w:rPr>
        <w:t xml:space="preserve">rule </w:t>
      </w:r>
      <w:r>
        <w:rPr>
          <w:iCs/>
          <w:szCs w:val="20"/>
        </w:rPr>
        <w:t>is supported</w:t>
      </w:r>
      <w:r>
        <w:rPr>
          <w:rFonts w:eastAsiaTheme="minorEastAsia"/>
          <w:iCs/>
          <w:szCs w:val="20"/>
        </w:rPr>
        <w:t>:</w:t>
      </w:r>
    </w:p>
    <w:p w14:paraId="1A69EE74" w14:textId="77777777" w:rsidR="00403FCF" w:rsidRDefault="00403FCF" w:rsidP="00403FCF">
      <w:pPr>
        <w:pStyle w:val="ListParagraph"/>
        <w:numPr>
          <w:ilvl w:val="0"/>
          <w:numId w:val="33"/>
        </w:numPr>
        <w:snapToGrid w:val="0"/>
        <w:ind w:leftChars="0"/>
        <w:rPr>
          <w:rFonts w:eastAsiaTheme="minorEastAsia"/>
          <w:iCs/>
          <w:szCs w:val="20"/>
        </w:rPr>
      </w:pPr>
      <w:r>
        <w:rPr>
          <w:rFonts w:hint="eastAsia"/>
          <w:iCs/>
          <w:szCs w:val="20"/>
        </w:rPr>
        <w:t>A</w:t>
      </w:r>
      <w:r>
        <w:rPr>
          <w:iCs/>
          <w:szCs w:val="20"/>
        </w:rPr>
        <w:t xml:space="preserve">fter the CSI report (re)configuration, serving cell activation, BWP change, or activation of SP-CSI, the UE reports a CSI report only after receiving at least one CSI-RS transmission occasion for each of the CSI-RS resources in the corresponding CSI-RS </w:t>
      </w:r>
      <w:r>
        <w:rPr>
          <w:rFonts w:hint="eastAsia"/>
          <w:iCs/>
          <w:szCs w:val="20"/>
        </w:rPr>
        <w:t>r</w:t>
      </w:r>
      <w:r>
        <w:rPr>
          <w:iCs/>
          <w:szCs w:val="20"/>
        </w:rPr>
        <w:t xml:space="preserve">esource </w:t>
      </w:r>
      <w:r>
        <w:rPr>
          <w:rFonts w:hint="eastAsia"/>
          <w:iCs/>
          <w:szCs w:val="20"/>
        </w:rPr>
        <w:t>s</w:t>
      </w:r>
      <w:r>
        <w:rPr>
          <w:iCs/>
          <w:szCs w:val="20"/>
        </w:rPr>
        <w:t xml:space="preserve">et for channel measurement and at least one CSI-RS and/or CSI-IM resource transmission occasion for each of the CSI-RS and/or CSI-IM resources in the corresponding resource set for interference measurement no later than the CSI reference resource and within the same DRX </w:t>
      </w:r>
      <w:r>
        <w:rPr>
          <w:rFonts w:hint="eastAsia"/>
          <w:iCs/>
          <w:szCs w:val="20"/>
        </w:rPr>
        <w:t>a</w:t>
      </w:r>
      <w:r>
        <w:rPr>
          <w:iCs/>
          <w:szCs w:val="20"/>
        </w:rPr>
        <w:t xml:space="preserve">ctive </w:t>
      </w:r>
      <w:r>
        <w:rPr>
          <w:rFonts w:hint="eastAsia"/>
          <w:iCs/>
          <w:szCs w:val="20"/>
        </w:rPr>
        <w:t>t</w:t>
      </w:r>
      <w:r>
        <w:rPr>
          <w:iCs/>
          <w:szCs w:val="20"/>
        </w:rPr>
        <w:t>ime, when DRX is configured, and drops the report otherwise</w:t>
      </w:r>
      <w:r>
        <w:rPr>
          <w:rFonts w:hint="eastAsia"/>
          <w:iCs/>
          <w:szCs w:val="20"/>
        </w:rPr>
        <w:t>.</w:t>
      </w:r>
    </w:p>
    <w:p w14:paraId="65E7A543" w14:textId="77777777" w:rsidR="00745527" w:rsidRDefault="00745527" w:rsidP="00FE3EA1">
      <w:pPr>
        <w:rPr>
          <w:i/>
          <w:lang w:eastAsia="x-none"/>
        </w:rPr>
      </w:pPr>
    </w:p>
    <w:p w14:paraId="516A0728"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9C89DBE" w14:textId="174F06D7" w:rsidR="00745527" w:rsidRDefault="00745527" w:rsidP="00745527">
      <w:pPr>
        <w:snapToGrid w:val="0"/>
        <w:jc w:val="both"/>
        <w:rPr>
          <w:bCs/>
          <w:szCs w:val="20"/>
          <w:lang w:eastAsia="zh-CN"/>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-P’ (DL/UL phase offset), the selection of P</w:t>
      </w:r>
      <w:r>
        <w:rPr>
          <w:szCs w:val="20"/>
          <w:vertAlign w:val="subscript"/>
        </w:rPr>
        <w:t>SRS</w:t>
      </w:r>
      <w:r>
        <w:rPr>
          <w:szCs w:val="20"/>
        </w:rPr>
        <w:t xml:space="preserve">=1 SRS port (corresponding to the ‘reference UE antenna port’) out of the y available SRS ports (from an </w:t>
      </w:r>
      <w:proofErr w:type="spellStart"/>
      <w:r>
        <w:rPr>
          <w:szCs w:val="20"/>
        </w:rPr>
        <w:t>xTyR</w:t>
      </w:r>
      <w:proofErr w:type="spellEnd"/>
      <w:r>
        <w:rPr>
          <w:szCs w:val="20"/>
        </w:rPr>
        <w:t xml:space="preserve"> SRS resource for antenna switching) </w:t>
      </w:r>
      <w:r w:rsidR="0068602F">
        <w:rPr>
          <w:rFonts w:hint="eastAsia"/>
          <w:szCs w:val="20"/>
          <w:lang w:eastAsia="ko-KR"/>
        </w:rPr>
        <w:t>can be</w:t>
      </w:r>
      <w:r>
        <w:rPr>
          <w:szCs w:val="20"/>
        </w:rPr>
        <w:t xml:space="preserve"> configured per CSI reporting setting.</w:t>
      </w:r>
    </w:p>
    <w:p w14:paraId="19083F0D" w14:textId="77777777" w:rsidR="00745527" w:rsidRDefault="00745527" w:rsidP="00745527">
      <w:pPr>
        <w:snapToGrid w:val="0"/>
        <w:jc w:val="both"/>
        <w:rPr>
          <w:bCs/>
          <w:szCs w:val="20"/>
          <w:lang w:eastAsia="zh-CN"/>
        </w:rPr>
      </w:pPr>
    </w:p>
    <w:p w14:paraId="6BA161B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AE566B7" w14:textId="21634612" w:rsidR="00745527" w:rsidRDefault="00745527" w:rsidP="00745527">
      <w:pPr>
        <w:snapToGrid w:val="0"/>
        <w:rPr>
          <w:rFonts w:eastAsia="Malgun Gothic"/>
          <w:szCs w:val="20"/>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 xml:space="preserve">-P’ (DL/UL phase offset), </w:t>
      </w:r>
      <w:r>
        <w:rPr>
          <w:rFonts w:eastAsia="Malgun Gothic"/>
          <w:szCs w:val="20"/>
        </w:rPr>
        <w:t>regarding the configured associated SRS resource,</w:t>
      </w:r>
    </w:p>
    <w:p w14:paraId="4DA279B5" w14:textId="77777777" w:rsidR="00745527" w:rsidRDefault="00745527" w:rsidP="00745527">
      <w:pPr>
        <w:pStyle w:val="ListParagraph"/>
        <w:numPr>
          <w:ilvl w:val="0"/>
          <w:numId w:val="34"/>
        </w:numPr>
        <w:snapToGrid w:val="0"/>
        <w:ind w:leftChars="0"/>
        <w:contextualSpacing/>
        <w:rPr>
          <w:rFonts w:eastAsia="Malgun Gothic"/>
          <w:szCs w:val="20"/>
        </w:rPr>
      </w:pPr>
      <w:r>
        <w:rPr>
          <w:rFonts w:eastAsia="Malgun Gothic"/>
          <w:szCs w:val="20"/>
        </w:rPr>
        <w:t>Confirm the following working assumption as agreement: “the configured associated SRS resource can be either periodic, semi-persistent, or aperiodic”</w:t>
      </w:r>
    </w:p>
    <w:p w14:paraId="6D23FF13" w14:textId="77777777" w:rsidR="00745527" w:rsidRPr="0068602F" w:rsidRDefault="00745527" w:rsidP="00745527">
      <w:pPr>
        <w:numPr>
          <w:ilvl w:val="0"/>
          <w:numId w:val="35"/>
        </w:numPr>
        <w:snapToGrid w:val="0"/>
        <w:contextualSpacing/>
        <w:rPr>
          <w:rFonts w:eastAsia="Malgun Gothic"/>
          <w:szCs w:val="20"/>
        </w:rPr>
      </w:pPr>
      <w:r w:rsidRPr="0068602F">
        <w:rPr>
          <w:rFonts w:eastAsia="Malgun Gothic"/>
          <w:szCs w:val="20"/>
        </w:rPr>
        <w:t>When periodic or semi-persistent associated SRS resource is configured, the SRS transmission occasion for determining the reference UE antenna port corresponds to the latest SRS transmission occasion before the occasions of the N</w:t>
      </w:r>
      <w:r w:rsidRPr="0068602F">
        <w:rPr>
          <w:rFonts w:eastAsia="Malgun Gothic"/>
          <w:szCs w:val="20"/>
          <w:vertAlign w:val="subscript"/>
        </w:rPr>
        <w:t>TRP</w:t>
      </w:r>
      <w:r w:rsidRPr="0068602F">
        <w:rPr>
          <w:rFonts w:eastAsia="Malgun Gothic"/>
          <w:szCs w:val="20"/>
        </w:rPr>
        <w:t xml:space="preserve"> CSI-RS resources used for measuring ‘</w:t>
      </w:r>
      <w:proofErr w:type="spellStart"/>
      <w:r w:rsidRPr="0068602F">
        <w:rPr>
          <w:rFonts w:eastAsia="Malgun Gothic"/>
          <w:szCs w:val="20"/>
        </w:rPr>
        <w:t>cjtc</w:t>
      </w:r>
      <w:proofErr w:type="spellEnd"/>
      <w:r w:rsidRPr="0068602F">
        <w:rPr>
          <w:rFonts w:eastAsia="Malgun Gothic"/>
          <w:szCs w:val="20"/>
        </w:rPr>
        <w:t>-P’ report</w:t>
      </w:r>
    </w:p>
    <w:p w14:paraId="18FD7271" w14:textId="77777777" w:rsidR="00745527" w:rsidRDefault="00745527" w:rsidP="00745527">
      <w:pPr>
        <w:numPr>
          <w:ilvl w:val="1"/>
          <w:numId w:val="35"/>
        </w:numPr>
        <w:snapToGrid w:val="0"/>
        <w:contextualSpacing/>
        <w:rPr>
          <w:rFonts w:eastAsia="Malgun Gothic"/>
          <w:szCs w:val="20"/>
        </w:rPr>
      </w:pPr>
      <w:r>
        <w:rPr>
          <w:rFonts w:eastAsia="Malgun Gothic"/>
          <w:szCs w:val="20"/>
        </w:rPr>
        <w:t>FFS: Whether ‘the earliest SRS transmission occasion after the N</w:t>
      </w:r>
      <w:r>
        <w:rPr>
          <w:rFonts w:eastAsia="Malgun Gothic"/>
          <w:szCs w:val="20"/>
          <w:vertAlign w:val="subscript"/>
        </w:rPr>
        <w:t>TRP</w:t>
      </w:r>
      <w:r>
        <w:rPr>
          <w:rFonts w:eastAsia="Malgun Gothic"/>
          <w:szCs w:val="20"/>
        </w:rPr>
        <w:t xml:space="preserve"> CSI-RS occasions’ is also supported as an option</w:t>
      </w:r>
    </w:p>
    <w:p w14:paraId="4E1C1A50" w14:textId="77777777" w:rsidR="00745527" w:rsidRDefault="00745527" w:rsidP="00745527">
      <w:pPr>
        <w:numPr>
          <w:ilvl w:val="1"/>
          <w:numId w:val="35"/>
        </w:numPr>
        <w:snapToGrid w:val="0"/>
        <w:contextualSpacing/>
        <w:rPr>
          <w:rFonts w:eastAsia="Malgun Gothic"/>
          <w:szCs w:val="20"/>
        </w:rPr>
      </w:pPr>
      <w:r>
        <w:rPr>
          <w:rFonts w:eastAsia="Malgun Gothic"/>
          <w:szCs w:val="20"/>
        </w:rPr>
        <w:t>FFS: Whether determination of SRS transmission occasion is needed for aperiodic associated SRS resource, and if so, how</w:t>
      </w:r>
    </w:p>
    <w:p w14:paraId="272A50EC" w14:textId="77777777" w:rsidR="00745527" w:rsidRDefault="00745527" w:rsidP="00745527">
      <w:pPr>
        <w:snapToGrid w:val="0"/>
        <w:jc w:val="both"/>
        <w:rPr>
          <w:bCs/>
          <w:szCs w:val="20"/>
          <w:lang w:eastAsia="zh-CN"/>
        </w:rPr>
      </w:pPr>
    </w:p>
    <w:p w14:paraId="292EDF0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4AC9EFB" w14:textId="5BE09AB3" w:rsidR="00563791" w:rsidRDefault="00563791" w:rsidP="00563791">
      <w:pPr>
        <w:jc w:val="both"/>
        <w:rPr>
          <w:rFonts w:cs="Times"/>
          <w:szCs w:val="20"/>
        </w:rPr>
      </w:pPr>
      <w:r>
        <w:rPr>
          <w:rFonts w:eastAsia="Calibri"/>
          <w:szCs w:val="20"/>
        </w:rPr>
        <w:t xml:space="preserve">For the Rel-19 aperiodic standalone CJT calibration (CJTC) reporting, </w:t>
      </w:r>
      <w:r>
        <w:rPr>
          <w:rFonts w:cs="Times"/>
          <w:szCs w:val="20"/>
        </w:rPr>
        <w:t xml:space="preserve">when linking CJTC Dd and Rel-18 </w:t>
      </w:r>
      <w:proofErr w:type="spellStart"/>
      <w:r>
        <w:rPr>
          <w:rFonts w:cs="Times"/>
          <w:szCs w:val="20"/>
        </w:rPr>
        <w:t>eType</w:t>
      </w:r>
      <w:proofErr w:type="spellEnd"/>
      <w:r>
        <w:rPr>
          <w:rFonts w:cs="Times"/>
          <w:szCs w:val="20"/>
        </w:rPr>
        <w:t xml:space="preserve">-II CJT CSI reports is configured, confirm the following working assumptions as agreement with the following </w:t>
      </w:r>
      <w:r>
        <w:rPr>
          <w:rFonts w:cs="Times"/>
          <w:color w:val="FF0000"/>
          <w:szCs w:val="20"/>
        </w:rPr>
        <w:t>refinement</w:t>
      </w:r>
      <w:r>
        <w:rPr>
          <w:rFonts w:cs="Times"/>
          <w:szCs w:val="20"/>
        </w:rPr>
        <w:t>:</w:t>
      </w:r>
    </w:p>
    <w:p w14:paraId="6D5BBE13" w14:textId="77777777" w:rsidR="00563791" w:rsidRDefault="00563791" w:rsidP="00563791">
      <w:pPr>
        <w:pStyle w:val="ListParagraph"/>
        <w:numPr>
          <w:ilvl w:val="0"/>
          <w:numId w:val="36"/>
        </w:numPr>
        <w:ind w:leftChars="0"/>
        <w:contextualSpacing/>
        <w:jc w:val="both"/>
        <w:rPr>
          <w:rFonts w:eastAsia="DengXian"/>
          <w:bCs/>
          <w:szCs w:val="20"/>
          <w:lang w:eastAsia="zh-CN"/>
        </w:rPr>
      </w:pPr>
      <w:r>
        <w:rPr>
          <w:bCs/>
          <w:szCs w:val="20"/>
        </w:rPr>
        <w:t>When separately triggered, the delay offset value to be compensated is the latest reported delay offset (DO) whose reporting instance’s last symbol is before the first symbol of DCI triggering of the CJT CSI reporting</w:t>
      </w:r>
    </w:p>
    <w:p w14:paraId="7397D643" w14:textId="77777777" w:rsidR="00563791" w:rsidRDefault="00563791" w:rsidP="00563791">
      <w:pPr>
        <w:pStyle w:val="ListParagraph"/>
        <w:numPr>
          <w:ilvl w:val="0"/>
          <w:numId w:val="36"/>
        </w:numPr>
        <w:ind w:leftChars="0"/>
        <w:contextualSpacing/>
        <w:jc w:val="both"/>
        <w:rPr>
          <w:rFonts w:eastAsia="DengXian"/>
          <w:bCs/>
          <w:szCs w:val="20"/>
          <w:lang w:eastAsia="zh-CN"/>
        </w:rPr>
      </w:pPr>
      <w:r>
        <w:rPr>
          <w:rFonts w:eastAsia="DengXian"/>
          <w:bCs/>
          <w:szCs w:val="20"/>
          <w:lang w:eastAsia="zh-CN"/>
        </w:rPr>
        <w:t xml:space="preserve">When </w:t>
      </w:r>
      <w:r>
        <w:rPr>
          <w:bCs/>
          <w:szCs w:val="20"/>
        </w:rPr>
        <w:t>jointly triggered, the delay offset value to be compensated is the reported delay offset (DO) in the same reporting instance</w:t>
      </w:r>
    </w:p>
    <w:p w14:paraId="2303AFD1" w14:textId="77777777" w:rsidR="00563791" w:rsidRDefault="00563791" w:rsidP="00563791">
      <w:pPr>
        <w:jc w:val="both"/>
        <w:rPr>
          <w:rFonts w:eastAsia="DengXian"/>
          <w:bCs/>
          <w:color w:val="FF0000"/>
          <w:szCs w:val="20"/>
          <w:lang w:eastAsia="zh-CN"/>
        </w:rPr>
      </w:pPr>
      <w:r>
        <w:rPr>
          <w:rFonts w:eastAsia="DengXian"/>
          <w:bCs/>
          <w:color w:val="FF0000"/>
          <w:szCs w:val="20"/>
          <w:lang w:eastAsia="zh-CN"/>
        </w:rPr>
        <w:t>FFS: Whether an additional UE procedure is needed when the reported DO value is ‘out of range’</w:t>
      </w:r>
    </w:p>
    <w:p w14:paraId="5F7CB8EB" w14:textId="57A123A0" w:rsidR="00563791" w:rsidRPr="00563791" w:rsidRDefault="00563791" w:rsidP="00563791">
      <w:pPr>
        <w:jc w:val="both"/>
        <w:rPr>
          <w:rFonts w:eastAsiaTheme="minorEastAsia"/>
          <w:bCs/>
          <w:color w:val="FF0000"/>
          <w:szCs w:val="20"/>
          <w:lang w:eastAsia="ko-KR"/>
        </w:rPr>
      </w:pPr>
      <w:r>
        <w:rPr>
          <w:rFonts w:eastAsia="DengXian"/>
          <w:bCs/>
          <w:color w:val="FF0000"/>
          <w:szCs w:val="20"/>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7E243264" w14:textId="77777777" w:rsidR="00745527" w:rsidRDefault="00745527" w:rsidP="00FE3EA1">
      <w:pPr>
        <w:rPr>
          <w:i/>
          <w:lang w:eastAsia="x-none"/>
        </w:rPr>
      </w:pPr>
    </w:p>
    <w:p w14:paraId="062F143F"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2149CFE" w14:textId="05A2FD0D" w:rsidR="008C0E9E" w:rsidRDefault="008C0E9E" w:rsidP="008C0E9E">
      <w:pPr>
        <w:jc w:val="both"/>
        <w:rPr>
          <w:rFonts w:cs="Times"/>
          <w:szCs w:val="20"/>
        </w:rPr>
      </w:pPr>
      <w:r>
        <w:rPr>
          <w:rFonts w:eastAsia="Calibri"/>
          <w:szCs w:val="20"/>
        </w:rPr>
        <w:t xml:space="preserve">For the Rel-19 aperiodic standalone CJT calibration (CJTC) reporting, </w:t>
      </w:r>
      <w:r>
        <w:rPr>
          <w:rFonts w:cs="Times"/>
          <w:szCs w:val="20"/>
        </w:rPr>
        <w:t xml:space="preserve">when linking CJTC Dd and Rel-18 </w:t>
      </w:r>
      <w:proofErr w:type="spellStart"/>
      <w:r>
        <w:rPr>
          <w:rFonts w:cs="Times"/>
          <w:szCs w:val="20"/>
        </w:rPr>
        <w:t>eType</w:t>
      </w:r>
      <w:proofErr w:type="spellEnd"/>
      <w:r>
        <w:rPr>
          <w:rFonts w:cs="Times"/>
          <w:szCs w:val="20"/>
        </w:rPr>
        <w:t>-II CJT CSI reports is configured, support at least AP-CSI-RS</w:t>
      </w:r>
      <w:r>
        <w:rPr>
          <w:sz w:val="16"/>
        </w:rPr>
        <w:t xml:space="preserve"> </w:t>
      </w:r>
      <w:r>
        <w:rPr>
          <w:rFonts w:cs="Times"/>
          <w:szCs w:val="20"/>
        </w:rPr>
        <w:t xml:space="preserve">as the CMR for the Rel-18 </w:t>
      </w:r>
      <w:proofErr w:type="spellStart"/>
      <w:r>
        <w:rPr>
          <w:rFonts w:cs="Times"/>
          <w:szCs w:val="20"/>
        </w:rPr>
        <w:t>eType</w:t>
      </w:r>
      <w:proofErr w:type="spellEnd"/>
      <w:r>
        <w:rPr>
          <w:rFonts w:cs="Times"/>
          <w:szCs w:val="20"/>
        </w:rPr>
        <w:t>-II CJT reporting</w:t>
      </w:r>
    </w:p>
    <w:p w14:paraId="4BD7AEEA" w14:textId="77777777" w:rsidR="008C0E9E" w:rsidRDefault="008C0E9E" w:rsidP="008C0E9E">
      <w:pPr>
        <w:pStyle w:val="ListParagraph"/>
        <w:numPr>
          <w:ilvl w:val="0"/>
          <w:numId w:val="37"/>
        </w:numPr>
        <w:ind w:leftChars="0"/>
        <w:contextualSpacing/>
        <w:jc w:val="both"/>
        <w:rPr>
          <w:rFonts w:cs="Times"/>
          <w:szCs w:val="20"/>
        </w:rPr>
      </w:pPr>
      <w:r>
        <w:rPr>
          <w:rFonts w:cs="Times"/>
          <w:szCs w:val="20"/>
        </w:rPr>
        <w:t>FFS: The support for P/SP CSI-RS</w:t>
      </w:r>
    </w:p>
    <w:p w14:paraId="6BF91429" w14:textId="77777777" w:rsidR="00745527" w:rsidRDefault="00745527" w:rsidP="00FE3EA1">
      <w:pPr>
        <w:rPr>
          <w:i/>
          <w:lang w:eastAsia="x-none"/>
        </w:rPr>
      </w:pPr>
    </w:p>
    <w:p w14:paraId="2DD894C5" w14:textId="77777777" w:rsidR="00674C6B" w:rsidRDefault="00674C6B" w:rsidP="00FE3EA1">
      <w:pPr>
        <w:rPr>
          <w:i/>
          <w:lang w:eastAsia="x-none"/>
        </w:rPr>
      </w:pPr>
    </w:p>
    <w:p w14:paraId="57285C4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1549D6B" w14:textId="71815C04" w:rsidR="00674C6B" w:rsidRDefault="00674C6B" w:rsidP="00674C6B">
      <w:pPr>
        <w:snapToGrid w:val="0"/>
        <w:rPr>
          <w:rFonts w:cs="Times"/>
          <w:szCs w:val="20"/>
        </w:rPr>
      </w:pPr>
      <w:r>
        <w:rPr>
          <w:rFonts w:eastAsia="DengXian"/>
          <w:bCs/>
          <w:szCs w:val="20"/>
          <w:lang w:eastAsia="zh-CN"/>
        </w:rPr>
        <w:t>For the Rel-19 aperiodic standalone CJT calibration (CJTC) reporting,</w:t>
      </w:r>
      <w:r>
        <w:rPr>
          <w:rFonts w:cs="Times"/>
          <w:szCs w:val="20"/>
        </w:rPr>
        <w:t xml:space="preserve"> when linking CJTC Dd and Rel-18 </w:t>
      </w:r>
      <w:proofErr w:type="spellStart"/>
      <w:r>
        <w:rPr>
          <w:rFonts w:cs="Times"/>
          <w:szCs w:val="20"/>
        </w:rPr>
        <w:t>eType</w:t>
      </w:r>
      <w:proofErr w:type="spellEnd"/>
      <w:r>
        <w:rPr>
          <w:rFonts w:cs="Times"/>
          <w:szCs w:val="20"/>
        </w:rPr>
        <w:t xml:space="preserve">-II CJT CSI reports is configured with two separate triggers, support to include an indicator in the trigger for a Rel-18 </w:t>
      </w:r>
      <w:proofErr w:type="spellStart"/>
      <w:r>
        <w:rPr>
          <w:rFonts w:cs="Times"/>
          <w:szCs w:val="20"/>
        </w:rPr>
        <w:t>eType</w:t>
      </w:r>
      <w:proofErr w:type="spellEnd"/>
      <w:r>
        <w:rPr>
          <w:rFonts w:cs="Times"/>
          <w:szCs w:val="20"/>
        </w:rPr>
        <w:t>-II CJT CSI, which indicates whether the UE should perform delay offset (DO) compensation based on the linked CJTC Dd report when calculating the Rel-18 Type-II CJT CSI or not.</w:t>
      </w:r>
    </w:p>
    <w:p w14:paraId="4627E438" w14:textId="77777777" w:rsidR="00674C6B" w:rsidRDefault="00674C6B" w:rsidP="00674C6B">
      <w:pPr>
        <w:pStyle w:val="ListParagraph"/>
        <w:numPr>
          <w:ilvl w:val="0"/>
          <w:numId w:val="38"/>
        </w:numPr>
        <w:snapToGrid w:val="0"/>
        <w:ind w:leftChars="0"/>
        <w:contextualSpacing/>
        <w:rPr>
          <w:rFonts w:cs="Times"/>
          <w:szCs w:val="20"/>
        </w:rPr>
      </w:pPr>
      <w:r>
        <w:rPr>
          <w:rFonts w:cs="Times"/>
          <w:szCs w:val="20"/>
        </w:rPr>
        <w:t xml:space="preserve">This feature is a separate UE capability </w:t>
      </w:r>
    </w:p>
    <w:p w14:paraId="036B03BA" w14:textId="00657685" w:rsidR="00674C6B" w:rsidRDefault="00674C6B" w:rsidP="00674C6B">
      <w:pPr>
        <w:pStyle w:val="ListParagraph"/>
        <w:numPr>
          <w:ilvl w:val="0"/>
          <w:numId w:val="38"/>
        </w:numPr>
        <w:snapToGrid w:val="0"/>
        <w:ind w:leftChars="0"/>
        <w:contextualSpacing/>
        <w:rPr>
          <w:rFonts w:cs="Times"/>
          <w:szCs w:val="20"/>
        </w:rPr>
      </w:pPr>
      <w:r>
        <w:rPr>
          <w:rFonts w:cs="Times"/>
          <w:szCs w:val="20"/>
        </w:rPr>
        <w:t>No new DCI field is introduced</w:t>
      </w:r>
      <w:r w:rsidR="00C650C4">
        <w:rPr>
          <w:rFonts w:cs="Times" w:hint="eastAsia"/>
          <w:szCs w:val="20"/>
          <w:lang w:eastAsia="ko-KR"/>
        </w:rPr>
        <w:t>. This does not preclude increasing the bit width for CSI request.</w:t>
      </w:r>
    </w:p>
    <w:p w14:paraId="3B7A9FB5" w14:textId="77777777" w:rsidR="00674C6B" w:rsidRDefault="00674C6B" w:rsidP="00674C6B">
      <w:pPr>
        <w:pStyle w:val="ListParagraph"/>
        <w:numPr>
          <w:ilvl w:val="0"/>
          <w:numId w:val="39"/>
        </w:numPr>
        <w:snapToGrid w:val="0"/>
        <w:ind w:leftChars="0"/>
        <w:contextualSpacing/>
        <w:rPr>
          <w:rFonts w:cs="Times"/>
          <w:szCs w:val="20"/>
        </w:rPr>
      </w:pPr>
      <w:r>
        <w:rPr>
          <w:rFonts w:cs="Times"/>
          <w:szCs w:val="20"/>
        </w:rPr>
        <w:t>FFS: Details on signalling design for the indicator including whether it is per CSI-RS resource/Dd value and the associated UE behaviour(s)</w:t>
      </w:r>
    </w:p>
    <w:p w14:paraId="705D51C6" w14:textId="77777777" w:rsidR="00DE54EE" w:rsidRDefault="00DE54EE" w:rsidP="00FE3EA1">
      <w:pPr>
        <w:rPr>
          <w:i/>
          <w:lang w:eastAsia="x-none"/>
        </w:rPr>
      </w:pPr>
    </w:p>
    <w:p w14:paraId="4269BE47"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6B59FFD" w14:textId="1F28EDBA" w:rsidR="00DE54EE" w:rsidRDefault="00DE54EE" w:rsidP="00DE54EE">
      <w:pPr>
        <w:snapToGrid w:val="0"/>
        <w:rPr>
          <w:rFonts w:eastAsia="Malgun Gothic"/>
          <w:szCs w:val="20"/>
        </w:rPr>
      </w:pPr>
      <w:r>
        <w:rPr>
          <w:rFonts w:eastAsia="Calibri"/>
        </w:rPr>
        <w:t>For the Rel-19 aperiodic standalone CJT calibration (CJTC) reporting, w</w:t>
      </w:r>
      <w:r>
        <w:rPr>
          <w:szCs w:val="20"/>
        </w:rPr>
        <w:t>hen</w:t>
      </w:r>
      <w:r>
        <w:rPr>
          <w:i/>
          <w:szCs w:val="20"/>
        </w:rPr>
        <w:t xml:space="preserve"> </w:t>
      </w:r>
      <w:proofErr w:type="spellStart"/>
      <w:r>
        <w:rPr>
          <w:rFonts w:eastAsia="Malgun Gothic"/>
          <w:i/>
          <w:szCs w:val="20"/>
        </w:rPr>
        <w:t>ReportQuantity</w:t>
      </w:r>
      <w:proofErr w:type="spellEnd"/>
      <w:r>
        <w:rPr>
          <w:rFonts w:eastAsia="Malgun Gothic"/>
          <w:i/>
          <w:szCs w:val="20"/>
        </w:rPr>
        <w:t xml:space="preserve"> </w:t>
      </w:r>
      <w:r>
        <w:rPr>
          <w:rFonts w:eastAsia="Malgun Gothic"/>
          <w:szCs w:val="20"/>
        </w:rPr>
        <w:t>is</w:t>
      </w:r>
      <w:r>
        <w:rPr>
          <w:rFonts w:eastAsia="Malgun Gothic"/>
          <w:i/>
          <w:szCs w:val="20"/>
        </w:rPr>
        <w:t xml:space="preserve"> ‘</w:t>
      </w:r>
      <w:proofErr w:type="spellStart"/>
      <w:r>
        <w:rPr>
          <w:rFonts w:eastAsia="Malgun Gothic"/>
          <w:i/>
          <w:szCs w:val="20"/>
        </w:rPr>
        <w:t>cjtc</w:t>
      </w:r>
      <w:proofErr w:type="spellEnd"/>
      <w:r>
        <w:rPr>
          <w:rFonts w:eastAsia="Malgun Gothic"/>
          <w:i/>
          <w:szCs w:val="20"/>
        </w:rPr>
        <w:t xml:space="preserve">-P’ </w:t>
      </w:r>
      <w:r>
        <w:rPr>
          <w:rFonts w:eastAsia="Malgun Gothic"/>
          <w:szCs w:val="20"/>
        </w:rPr>
        <w:t xml:space="preserve">(PO) and </w:t>
      </w:r>
      <w:r>
        <w:rPr>
          <w:rFonts w:ascii="Symbol" w:eastAsia="Malgun Gothic" w:hAnsi="Symbol"/>
          <w:szCs w:val="20"/>
        </w:rPr>
        <w:t></w:t>
      </w:r>
      <w:r>
        <w:rPr>
          <w:rFonts w:eastAsia="Malgun Gothic"/>
          <w:szCs w:val="20"/>
        </w:rPr>
        <w:t xml:space="preserve">&gt;1: </w:t>
      </w:r>
    </w:p>
    <w:p w14:paraId="50C76781" w14:textId="77777777" w:rsidR="00DE54EE" w:rsidRDefault="00DE54EE" w:rsidP="00DE54EE">
      <w:pPr>
        <w:numPr>
          <w:ilvl w:val="0"/>
          <w:numId w:val="40"/>
        </w:numPr>
        <w:snapToGrid w:val="0"/>
        <w:spacing w:line="254" w:lineRule="auto"/>
        <w:rPr>
          <w:rFonts w:eastAsia="Calibri"/>
          <w:lang w:eastAsia="zh-CN"/>
        </w:rPr>
      </w:pPr>
      <w:r>
        <w:rPr>
          <w:iCs/>
          <w:lang w:eastAsia="zh-CN"/>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DE54EE" w14:paraId="7C4A38CB" w14:textId="77777777" w:rsidTr="002B1784">
        <w:trPr>
          <w:trHeight w:val="246"/>
        </w:trPr>
        <w:tc>
          <w:tcPr>
            <w:tcW w:w="1875" w:type="dxa"/>
            <w:shd w:val="clear" w:color="auto" w:fill="BFBFBF"/>
          </w:tcPr>
          <w:p w14:paraId="0CDA9B5B" w14:textId="77777777" w:rsidR="00DE54EE" w:rsidRDefault="00DE54EE" w:rsidP="002B1784">
            <w:pPr>
              <w:snapToGrid w:val="0"/>
              <w:rPr>
                <w:sz w:val="18"/>
              </w:rPr>
            </w:pPr>
            <w:r>
              <w:rPr>
                <w:sz w:val="18"/>
              </w:rPr>
              <w:t>Parameter</w:t>
            </w:r>
          </w:p>
        </w:tc>
        <w:tc>
          <w:tcPr>
            <w:tcW w:w="4725" w:type="dxa"/>
            <w:shd w:val="clear" w:color="auto" w:fill="BFBFBF"/>
          </w:tcPr>
          <w:p w14:paraId="39869D38" w14:textId="77777777" w:rsidR="00DE54EE" w:rsidRDefault="00DE54EE" w:rsidP="002B1784">
            <w:pPr>
              <w:snapToGrid w:val="0"/>
              <w:rPr>
                <w:sz w:val="18"/>
              </w:rPr>
            </w:pPr>
            <w:r>
              <w:rPr>
                <w:sz w:val="18"/>
              </w:rPr>
              <w:t>Details/description</w:t>
            </w:r>
          </w:p>
        </w:tc>
      </w:tr>
      <w:tr w:rsidR="00DE54EE" w14:paraId="31C3F054" w14:textId="77777777" w:rsidTr="002B1784">
        <w:trPr>
          <w:trHeight w:val="262"/>
        </w:trPr>
        <w:tc>
          <w:tcPr>
            <w:tcW w:w="1875" w:type="dxa"/>
            <w:shd w:val="clear" w:color="auto" w:fill="auto"/>
          </w:tcPr>
          <w:p w14:paraId="4671C094" w14:textId="77777777" w:rsidR="00DE54EE" w:rsidRDefault="00DE54EE" w:rsidP="002B1784">
            <w:pPr>
              <w:snapToGrid w:val="0"/>
              <w:rPr>
                <w:sz w:val="18"/>
              </w:rPr>
            </w:pPr>
            <w:proofErr w:type="spellStart"/>
            <w:r>
              <w:rPr>
                <w:sz w:val="18"/>
              </w:rPr>
              <w:t>nref</w:t>
            </w:r>
            <w:proofErr w:type="spellEnd"/>
          </w:p>
        </w:tc>
        <w:tc>
          <w:tcPr>
            <w:tcW w:w="4725" w:type="dxa"/>
            <w:shd w:val="clear" w:color="auto" w:fill="auto"/>
          </w:tcPr>
          <w:p w14:paraId="14F5B8EC" w14:textId="77777777" w:rsidR="00DE54EE" w:rsidRDefault="00DE54EE" w:rsidP="002B1784">
            <w:pPr>
              <w:snapToGrid w:val="0"/>
              <w:rPr>
                <w:szCs w:val="20"/>
              </w:rPr>
            </w:pPr>
            <w:r>
              <w:rPr>
                <w:rFonts w:eastAsia="Calibri"/>
                <w:sz w:val="18"/>
                <w:szCs w:val="20"/>
              </w:rPr>
              <w:t xml:space="preserve">Reference CSI-RS resource index, based on the ordering from RRC configuration: </w:t>
            </w:r>
            <m:oMath>
              <m:d>
                <m:dPr>
                  <m:begChr m:val="⌈"/>
                  <m:endChr m:val="⌉"/>
                  <m:ctrlPr>
                    <w:rPr>
                      <w:rFonts w:ascii="Cambria Math" w:eastAsia="Calibri" w:hAnsi="Cambria Math"/>
                      <w:i/>
                      <w:sz w:val="18"/>
                      <w:szCs w:val="20"/>
                    </w:rPr>
                  </m:ctrlPr>
                </m:dPr>
                <m:e>
                  <m:r>
                    <w:rPr>
                      <w:rFonts w:ascii="Cambria Math" w:eastAsia="Calibri" w:hAnsi="Cambria Math"/>
                      <w:sz w:val="18"/>
                      <w:szCs w:val="20"/>
                    </w:rPr>
                    <m:t>log</m:t>
                  </m:r>
                  <m:d>
                    <m:dPr>
                      <m:ctrlPr>
                        <w:rPr>
                          <w:rFonts w:ascii="Cambria Math" w:eastAsia="Calibri" w:hAnsi="Cambria Math"/>
                          <w:i/>
                          <w:sz w:val="18"/>
                          <w:szCs w:val="20"/>
                        </w:rPr>
                      </m:ctrlPr>
                    </m:dPr>
                    <m:e>
                      <m:sSub>
                        <m:sSubPr>
                          <m:ctrlPr>
                            <w:rPr>
                              <w:rFonts w:ascii="Cambria Math" w:eastAsia="Calibri" w:hAnsi="Cambria Math"/>
                              <w:i/>
                              <w:sz w:val="18"/>
                              <w:szCs w:val="20"/>
                            </w:rPr>
                          </m:ctrlPr>
                        </m:sSubPr>
                        <m:e>
                          <m:r>
                            <w:rPr>
                              <w:rFonts w:ascii="Cambria Math" w:eastAsia="Calibri" w:hAnsi="Cambria Math"/>
                              <w:sz w:val="18"/>
                              <w:szCs w:val="20"/>
                            </w:rPr>
                            <m:t>N</m:t>
                          </m:r>
                        </m:e>
                        <m:sub>
                          <m:r>
                            <w:rPr>
                              <w:rFonts w:ascii="Cambria Math" w:eastAsia="Calibri" w:hAnsi="Cambria Math"/>
                              <w:sz w:val="18"/>
                              <w:szCs w:val="20"/>
                            </w:rPr>
                            <m:t>TRP</m:t>
                          </m:r>
                        </m:sub>
                      </m:sSub>
                    </m:e>
                  </m:d>
                </m:e>
              </m:d>
            </m:oMath>
            <w:r>
              <w:rPr>
                <w:rFonts w:eastAsia="Calibri"/>
                <w:sz w:val="18"/>
                <w:szCs w:val="20"/>
              </w:rPr>
              <w:t xml:space="preserve"> bits</w:t>
            </w:r>
          </w:p>
        </w:tc>
      </w:tr>
      <w:tr w:rsidR="00DE54EE" w14:paraId="5B8A59D6" w14:textId="77777777" w:rsidTr="002B1784">
        <w:trPr>
          <w:trHeight w:val="246"/>
        </w:trPr>
        <w:tc>
          <w:tcPr>
            <w:tcW w:w="1875" w:type="dxa"/>
            <w:shd w:val="clear" w:color="auto" w:fill="auto"/>
          </w:tcPr>
          <w:p w14:paraId="44E7A201" w14:textId="77777777" w:rsidR="00DE54EE" w:rsidRDefault="00DE54EE" w:rsidP="002B1784">
            <w:pPr>
              <w:snapToGrid w:val="0"/>
              <w:rPr>
                <w:sz w:val="18"/>
              </w:rPr>
            </w:pPr>
            <w:r>
              <w:rPr>
                <w:rFonts w:eastAsia="Malgun Gothic"/>
                <w:sz w:val="18"/>
                <w:szCs w:val="20"/>
              </w:rPr>
              <w:lastRenderedPageBreak/>
              <w:t>{</w:t>
            </w:r>
            <w:r>
              <w:rPr>
                <w:sz w:val="18"/>
                <w:szCs w:val="20"/>
              </w:rPr>
              <w:t>(</w:t>
            </w:r>
            <w:r>
              <w:rPr>
                <w:rFonts w:ascii="Symbol" w:hAnsi="Symbol"/>
                <w:sz w:val="18"/>
                <w:szCs w:val="20"/>
              </w:rPr>
              <w:t></w:t>
            </w:r>
            <w:r>
              <w:rPr>
                <w:sz w:val="18"/>
                <w:szCs w:val="20"/>
                <w:vertAlign w:val="subscript"/>
              </w:rPr>
              <w:t>n,</w:t>
            </w:r>
            <w:r>
              <w:rPr>
                <w:rFonts w:ascii="Symbol" w:hAnsi="Symbol"/>
                <w:sz w:val="18"/>
                <w:szCs w:val="20"/>
                <w:vertAlign w:val="subscript"/>
              </w:rPr>
              <w:t></w:t>
            </w:r>
            <w:r>
              <w:rPr>
                <w:sz w:val="18"/>
                <w:szCs w:val="20"/>
              </w:rPr>
              <w:t xml:space="preserve">, </w:t>
            </w:r>
            <w:r>
              <w:rPr>
                <w:rFonts w:ascii="Symbol" w:hAnsi="Symbol"/>
                <w:sz w:val="18"/>
                <w:szCs w:val="20"/>
              </w:rPr>
              <w:t></w:t>
            </w:r>
            <w:r>
              <w:rPr>
                <w:sz w:val="18"/>
                <w:szCs w:val="20"/>
                <w:vertAlign w:val="subscript"/>
              </w:rPr>
              <w:t>n,</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rPr>
              <w:t></w:t>
            </w:r>
            <w:r>
              <w:rPr>
                <w:rFonts w:ascii="Symbol" w:hAnsi="Symbol"/>
                <w:sz w:val="18"/>
                <w:szCs w:val="20"/>
              </w:rPr>
              <w:t></w:t>
            </w:r>
            <w:r>
              <w:rPr>
                <w:rFonts w:ascii="Symbol" w:hAnsi="Symbol"/>
                <w:sz w:val="18"/>
                <w:szCs w:val="20"/>
              </w:rPr>
              <w:t></w:t>
            </w:r>
            <w:r>
              <w:rPr>
                <w:sz w:val="18"/>
                <w:szCs w:val="20"/>
                <w:vertAlign w:val="subscript"/>
              </w:rPr>
              <w:t>,</w:t>
            </w:r>
            <w:r>
              <w:rPr>
                <w:sz w:val="18"/>
                <w:szCs w:val="20"/>
              </w:rPr>
              <w:t xml:space="preserve"> </w:t>
            </w:r>
            <w:r>
              <w:rPr>
                <w:rFonts w:ascii="Symbol" w:hAnsi="Symbol"/>
                <w:sz w:val="18"/>
                <w:szCs w:val="20"/>
              </w:rPr>
              <w:t></w:t>
            </w:r>
            <w:proofErr w:type="spellStart"/>
            <w:proofErr w:type="gramStart"/>
            <w:r>
              <w:rPr>
                <w:sz w:val="18"/>
                <w:szCs w:val="20"/>
                <w:vertAlign w:val="subscript"/>
              </w:rPr>
              <w:t>n,NSB</w:t>
            </w:r>
            <w:proofErr w:type="spellEnd"/>
            <w:proofErr w:type="gramEnd"/>
            <w:r>
              <w:rPr>
                <w:sz w:val="18"/>
                <w:szCs w:val="20"/>
                <w:vertAlign w:val="subscript"/>
              </w:rPr>
              <w:t>-P</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sz w:val="18"/>
                <w:szCs w:val="20"/>
              </w:rPr>
              <w:t>), n=0, 1, …, N</w:t>
            </w:r>
            <w:r>
              <w:rPr>
                <w:sz w:val="18"/>
                <w:szCs w:val="20"/>
                <w:vertAlign w:val="subscript"/>
              </w:rPr>
              <w:t>TRP</w:t>
            </w:r>
            <w:r>
              <w:rPr>
                <w:sz w:val="18"/>
                <w:szCs w:val="20"/>
              </w:rPr>
              <w:t xml:space="preserve"> – 1, </w:t>
            </w:r>
            <w:proofErr w:type="spellStart"/>
            <w:r>
              <w:rPr>
                <w:sz w:val="18"/>
                <w:szCs w:val="20"/>
              </w:rPr>
              <w:t>n≠nref</w:t>
            </w:r>
            <w:proofErr w:type="spellEnd"/>
            <w:r>
              <w:rPr>
                <w:sz w:val="18"/>
                <w:szCs w:val="20"/>
              </w:rPr>
              <w:t>}</w:t>
            </w:r>
          </w:p>
        </w:tc>
        <w:tc>
          <w:tcPr>
            <w:tcW w:w="4725" w:type="dxa"/>
            <w:shd w:val="clear" w:color="auto" w:fill="auto"/>
          </w:tcPr>
          <w:p w14:paraId="053ED1E4" w14:textId="77777777" w:rsidR="00DE54EE" w:rsidRDefault="00DE54EE" w:rsidP="002B1784">
            <w:pPr>
              <w:snapToGrid w:val="0"/>
              <w:rPr>
                <w:sz w:val="18"/>
                <w:szCs w:val="18"/>
              </w:rPr>
            </w:pPr>
            <w:r>
              <w:rPr>
                <w:sz w:val="18"/>
              </w:rPr>
              <w:t>DL/UL phase offsets for CSI-</w:t>
            </w:r>
            <w:r>
              <w:rPr>
                <w:sz w:val="18"/>
                <w:szCs w:val="18"/>
              </w:rPr>
              <w:t>RS resource n, (</w:t>
            </w:r>
            <w:r>
              <w:rPr>
                <w:sz w:val="18"/>
                <w:szCs w:val="20"/>
              </w:rPr>
              <w:t>n=0, 1, …, N</w:t>
            </w:r>
            <w:r>
              <w:rPr>
                <w:sz w:val="18"/>
                <w:szCs w:val="20"/>
                <w:vertAlign w:val="subscript"/>
              </w:rPr>
              <w:t>TRP</w:t>
            </w:r>
            <w:r>
              <w:rPr>
                <w:sz w:val="18"/>
                <w:szCs w:val="20"/>
              </w:rPr>
              <w:t xml:space="preserve"> – 1, </w:t>
            </w:r>
            <w:proofErr w:type="spellStart"/>
            <w:r>
              <w:rPr>
                <w:sz w:val="18"/>
                <w:szCs w:val="20"/>
              </w:rPr>
              <w:t>n≠nref</w:t>
            </w:r>
            <w:proofErr w:type="spellEnd"/>
            <w:r>
              <w:rPr>
                <w:sz w:val="18"/>
                <w:szCs w:val="20"/>
              </w:rPr>
              <w:t>)</w:t>
            </w:r>
            <w:r>
              <w:rPr>
                <w:sz w:val="18"/>
                <w:szCs w:val="18"/>
              </w:rPr>
              <w:t xml:space="preserve">: </w:t>
            </w:r>
          </w:p>
          <w:p w14:paraId="5606BCEB" w14:textId="77777777" w:rsidR="00DE54EE" w:rsidRDefault="00000000" w:rsidP="002B1784">
            <w:pPr>
              <w:snapToGrid w:val="0"/>
              <w:rPr>
                <w:sz w:val="18"/>
              </w:rPr>
            </w:pP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TRP</m:t>
                      </m:r>
                    </m:sub>
                  </m:sSub>
                  <m:r>
                    <w:rPr>
                      <w:rFonts w:ascii="Cambria Math" w:hAnsi="Cambria Math"/>
                      <w:sz w:val="18"/>
                      <w:szCs w:val="18"/>
                    </w:rPr>
                    <m:t>-1</m:t>
                  </m:r>
                </m:e>
              </m:d>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SB-P</m:t>
                  </m:r>
                </m:sub>
              </m:sSub>
              <m:r>
                <m:rPr>
                  <m:sty m:val="p"/>
                </m:rPr>
                <w:rPr>
                  <w:rFonts w:ascii="Cambria Math" w:eastAsia="Calibri" w:hAnsi="Cambria Math"/>
                  <w:sz w:val="18"/>
                  <w:szCs w:val="18"/>
                </w:rPr>
                <m:t xml:space="preserve"> </m:t>
              </m:r>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M</m:t>
                          </m:r>
                        </m:e>
                        <m:sub>
                          <m:r>
                            <m:rPr>
                              <m:sty m:val="p"/>
                            </m:rPr>
                            <w:rPr>
                              <w:rFonts w:ascii="Cambria Math" w:eastAsia="Calibri" w:hAnsi="Cambria Math"/>
                              <w:sz w:val="18"/>
                              <w:szCs w:val="18"/>
                            </w:rPr>
                            <m:t>Φ</m:t>
                          </m:r>
                        </m:sub>
                      </m:sSub>
                    </m:e>
                  </m:d>
                </m:e>
              </m:d>
            </m:oMath>
            <w:r w:rsidR="00DE54EE">
              <w:rPr>
                <w:rFonts w:eastAsia="Calibri"/>
                <w:sz w:val="18"/>
                <w:szCs w:val="18"/>
              </w:rPr>
              <w:t>bits</w:t>
            </w:r>
          </w:p>
        </w:tc>
      </w:tr>
    </w:tbl>
    <w:p w14:paraId="1331FD32" w14:textId="77777777" w:rsidR="00DE54EE" w:rsidRDefault="00DE54EE" w:rsidP="00DE54EE">
      <w:pPr>
        <w:numPr>
          <w:ilvl w:val="0"/>
          <w:numId w:val="41"/>
        </w:numPr>
        <w:snapToGrid w:val="0"/>
        <w:rPr>
          <w:rFonts w:eastAsia="Malgun Gothic"/>
          <w:i/>
          <w:szCs w:val="20"/>
        </w:rPr>
      </w:pPr>
      <w:r>
        <w:rPr>
          <w:rFonts w:eastAsia="Malgun Gothic"/>
        </w:rPr>
        <w:t xml:space="preserve">The UCI </w:t>
      </w:r>
      <w:r>
        <w:rPr>
          <w:rFonts w:eastAsia="Malgun Gothic"/>
          <w:szCs w:val="20"/>
        </w:rPr>
        <w:t>mapping order is as follows</w:t>
      </w:r>
      <w:r>
        <w:rPr>
          <w:szCs w:val="20"/>
        </w:rPr>
        <w:t>:</w:t>
      </w:r>
    </w:p>
    <w:p w14:paraId="7FCB2487" w14:textId="77777777" w:rsidR="00DE54EE" w:rsidRDefault="00DE54EE" w:rsidP="00DE54EE">
      <w:pPr>
        <w:numPr>
          <w:ilvl w:val="1"/>
          <w:numId w:val="41"/>
        </w:numPr>
        <w:snapToGrid w:val="0"/>
        <w:rPr>
          <w:rFonts w:eastAsia="Malgun Gothic"/>
          <w:i/>
          <w:szCs w:val="20"/>
        </w:rPr>
      </w:pPr>
      <w:proofErr w:type="spellStart"/>
      <w:r>
        <w:rPr>
          <w:rFonts w:eastAsia="SimSun"/>
        </w:rPr>
        <w:t>nref</w:t>
      </w:r>
      <w:proofErr w:type="spellEnd"/>
      <w:r>
        <w:rPr>
          <w:rFonts w:eastAsia="SimSun"/>
        </w:rPr>
        <w:t xml:space="preserve">, </w:t>
      </w:r>
    </w:p>
    <w:p w14:paraId="2F45462E" w14:textId="77777777" w:rsidR="00DE54EE" w:rsidRDefault="00DE54EE" w:rsidP="00DE54EE">
      <w:pPr>
        <w:numPr>
          <w:ilvl w:val="1"/>
          <w:numId w:val="41"/>
        </w:numPr>
        <w:snapToGrid w:val="0"/>
        <w:rPr>
          <w:rFonts w:eastAsia="Malgun Gothic"/>
          <w:i/>
          <w:szCs w:val="20"/>
        </w:rPr>
      </w:pPr>
      <w:r>
        <w:rPr>
          <w:rFonts w:eastAsia="Malgun Gothic"/>
          <w:szCs w:val="20"/>
        </w:rPr>
        <w:t>{</w:t>
      </w:r>
      <w:r>
        <w:rPr>
          <w:szCs w:val="20"/>
        </w:rPr>
        <w:t>(</w:t>
      </w:r>
      <w:r>
        <w:rPr>
          <w:rFonts w:ascii="Symbol" w:hAnsi="Symbol"/>
          <w:szCs w:val="20"/>
        </w:rPr>
        <w:t></w:t>
      </w:r>
      <w:r>
        <w:rPr>
          <w:szCs w:val="20"/>
          <w:vertAlign w:val="subscript"/>
        </w:rPr>
        <w:t>n,</w:t>
      </w:r>
      <w:r>
        <w:rPr>
          <w:rFonts w:ascii="Symbol" w:hAnsi="Symbol"/>
          <w:szCs w:val="20"/>
          <w:vertAlign w:val="subscript"/>
        </w:rPr>
        <w:t></w:t>
      </w:r>
      <w:r>
        <w:rPr>
          <w:szCs w:val="20"/>
        </w:rPr>
        <w:t xml:space="preserve">, </w:t>
      </w:r>
      <w:r>
        <w:rPr>
          <w:rFonts w:ascii="Symbol" w:hAnsi="Symbol"/>
          <w:szCs w:val="20"/>
        </w:rPr>
        <w:t></w:t>
      </w:r>
      <w:r>
        <w:rPr>
          <w:szCs w:val="20"/>
          <w:vertAlign w:val="subscript"/>
        </w:rPr>
        <w:t>n,</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rFonts w:ascii="Symbol" w:hAnsi="Symbol"/>
          <w:szCs w:val="20"/>
        </w:rPr>
        <w:t></w:t>
      </w:r>
      <w:r>
        <w:rPr>
          <w:rFonts w:ascii="Symbol" w:hAnsi="Symbol"/>
          <w:szCs w:val="20"/>
        </w:rPr>
        <w:t></w:t>
      </w:r>
      <w:r>
        <w:rPr>
          <w:rFonts w:ascii="Symbol" w:hAnsi="Symbol"/>
          <w:szCs w:val="20"/>
        </w:rPr>
        <w:t></w:t>
      </w:r>
      <w:r>
        <w:rPr>
          <w:szCs w:val="20"/>
          <w:vertAlign w:val="subscript"/>
        </w:rPr>
        <w:t>,</w:t>
      </w:r>
      <w:r>
        <w:rPr>
          <w:szCs w:val="20"/>
        </w:rPr>
        <w:t xml:space="preserve"> </w:t>
      </w:r>
      <w:r>
        <w:rPr>
          <w:rFonts w:ascii="Symbol" w:hAnsi="Symbol"/>
          <w:szCs w:val="20"/>
        </w:rPr>
        <w:t></w:t>
      </w:r>
      <w:proofErr w:type="spellStart"/>
      <w:proofErr w:type="gramStart"/>
      <w:r>
        <w:rPr>
          <w:szCs w:val="20"/>
          <w:vertAlign w:val="subscript"/>
        </w:rPr>
        <w:t>n,NSB</w:t>
      </w:r>
      <w:proofErr w:type="spellEnd"/>
      <w:proofErr w:type="gramEnd"/>
      <w:r>
        <w:rPr>
          <w:szCs w:val="20"/>
          <w:vertAlign w:val="subscript"/>
        </w:rPr>
        <w:t>-P</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szCs w:val="20"/>
        </w:rPr>
        <w:t>), n=0, 1, …, N</w:t>
      </w:r>
      <w:r>
        <w:rPr>
          <w:szCs w:val="20"/>
          <w:vertAlign w:val="subscript"/>
        </w:rPr>
        <w:t>TRP</w:t>
      </w:r>
      <w:r>
        <w:rPr>
          <w:szCs w:val="20"/>
        </w:rPr>
        <w:t xml:space="preserve"> – 1, </w:t>
      </w:r>
      <w:proofErr w:type="spellStart"/>
      <w:r>
        <w:rPr>
          <w:szCs w:val="20"/>
        </w:rPr>
        <w:t>n≠nref</w:t>
      </w:r>
      <w:proofErr w:type="spellEnd"/>
      <w:r>
        <w:rPr>
          <w:szCs w:val="20"/>
        </w:rPr>
        <w:t xml:space="preserve">} </w:t>
      </w:r>
      <w:r>
        <w:rPr>
          <w:rFonts w:eastAsia="SimSun"/>
        </w:rPr>
        <w:t xml:space="preserve">ordered from the lowest to highest CSI-RS resource ID </w:t>
      </w:r>
    </w:p>
    <w:p w14:paraId="0FA2255C" w14:textId="77777777" w:rsidR="00DE54EE" w:rsidRDefault="00DE54EE" w:rsidP="00DE54EE">
      <w:pPr>
        <w:snapToGrid w:val="0"/>
        <w:rPr>
          <w:b/>
          <w:szCs w:val="18"/>
          <w:u w:val="single"/>
        </w:rPr>
      </w:pPr>
    </w:p>
    <w:p w14:paraId="6DB58E7E"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8DDA1E6" w14:textId="77A0F25F" w:rsidR="000A64CD" w:rsidRDefault="000A64CD" w:rsidP="000A64CD">
      <w:pPr>
        <w:snapToGrid w:val="0"/>
        <w:rPr>
          <w:rFonts w:eastAsia="Malgun Gothic"/>
        </w:rPr>
      </w:pPr>
      <w:r>
        <w:rPr>
          <w:rFonts w:eastAsia="Malgun Gothic"/>
        </w:rPr>
        <w:t>For the Rel-19 aperiodic standalone CJT calibration reporting, regarding active resource counting and O</w:t>
      </w:r>
      <w:r>
        <w:rPr>
          <w:rFonts w:eastAsia="Malgun Gothic"/>
          <w:vertAlign w:val="subscript"/>
        </w:rPr>
        <w:t>CPU</w:t>
      </w:r>
      <w:r>
        <w:rPr>
          <w:rFonts w:eastAsia="Malgun Gothic"/>
        </w:rPr>
        <w:t xml:space="preserve">, when </w:t>
      </w:r>
      <w:proofErr w:type="spellStart"/>
      <w:r>
        <w:rPr>
          <w:rFonts w:eastAsia="Malgun Gothic"/>
        </w:rPr>
        <w:t>ReportQuantity</w:t>
      </w:r>
      <w:proofErr w:type="spellEnd"/>
      <w:r>
        <w:rPr>
          <w:rFonts w:eastAsia="Malgun Gothic"/>
        </w:rPr>
        <w:t xml:space="preserve"> is ‘</w:t>
      </w:r>
      <w:proofErr w:type="spellStart"/>
      <w:r>
        <w:rPr>
          <w:rFonts w:eastAsia="Malgun Gothic"/>
        </w:rPr>
        <w:t>cjtc</w:t>
      </w:r>
      <w:proofErr w:type="spellEnd"/>
      <w:r>
        <w:rPr>
          <w:rFonts w:eastAsia="Malgun Gothic"/>
        </w:rPr>
        <w:t xml:space="preserve">-P’ (phase offset), for both </w:t>
      </w:r>
      <w:r>
        <w:rPr>
          <w:rFonts w:ascii="Symbol" w:eastAsia="Malgun Gothic" w:hAnsi="Symbol"/>
        </w:rPr>
        <w:t></w:t>
      </w:r>
      <w:r>
        <w:rPr>
          <w:rFonts w:eastAsia="Malgun Gothic"/>
        </w:rPr>
        <w:t xml:space="preserve">=1 and </w:t>
      </w:r>
      <w:r>
        <w:rPr>
          <w:rFonts w:ascii="Symbol" w:eastAsia="Malgun Gothic" w:hAnsi="Symbol"/>
        </w:rPr>
        <w:t></w:t>
      </w:r>
      <w:r>
        <w:rPr>
          <w:rFonts w:eastAsia="Malgun Gothic"/>
        </w:rPr>
        <w:t>&gt;1, fully reuse those from Rel-18 TDCP reporting</w:t>
      </w:r>
    </w:p>
    <w:p w14:paraId="5998C7CC" w14:textId="77777777" w:rsidR="000A64CD" w:rsidRDefault="000A64CD" w:rsidP="000A64CD">
      <w:pPr>
        <w:numPr>
          <w:ilvl w:val="0"/>
          <w:numId w:val="42"/>
        </w:numPr>
        <w:snapToGrid w:val="0"/>
        <w:rPr>
          <w:rFonts w:eastAsia="Malgun Gothic"/>
        </w:rPr>
      </w:pPr>
      <w:r>
        <w:rPr>
          <w:rFonts w:eastAsia="Malgun Gothic"/>
        </w:rPr>
        <w:t>O</w:t>
      </w:r>
      <w:r>
        <w:rPr>
          <w:rFonts w:eastAsia="Malgun Gothic"/>
          <w:vertAlign w:val="subscript"/>
        </w:rPr>
        <w:t>CPU</w:t>
      </w:r>
      <w:r>
        <w:rPr>
          <w:rFonts w:eastAsia="Malgun Gothic"/>
        </w:rPr>
        <w:t xml:space="preserve"> =</w:t>
      </w:r>
      <w:proofErr w:type="gramStart"/>
      <w:r>
        <w:rPr>
          <w:rFonts w:eastAsia="Malgun Gothic"/>
        </w:rPr>
        <w:t>X.N</w:t>
      </w:r>
      <w:r>
        <w:rPr>
          <w:rFonts w:eastAsia="Malgun Gothic"/>
          <w:vertAlign w:val="subscript"/>
        </w:rPr>
        <w:t>TRP</w:t>
      </w:r>
      <w:proofErr w:type="gramEnd"/>
      <w:r>
        <w:rPr>
          <w:rFonts w:eastAsia="Malgun Gothic"/>
        </w:rPr>
        <w:t xml:space="preserve"> where X≥1 is defined based on UE capabilities and determined by the UE </w:t>
      </w:r>
    </w:p>
    <w:p w14:paraId="0A242CF6" w14:textId="77777777" w:rsidR="000A64CD" w:rsidRDefault="000A64CD" w:rsidP="00DE54EE">
      <w:pPr>
        <w:snapToGrid w:val="0"/>
        <w:rPr>
          <w:b/>
          <w:szCs w:val="18"/>
          <w:u w:val="single"/>
        </w:rPr>
      </w:pPr>
    </w:p>
    <w:p w14:paraId="69287CC5"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42E58E5" w14:textId="3856EECE"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-Dd’ (delay offset), ‘</w:t>
      </w:r>
      <w:proofErr w:type="spellStart"/>
      <w:r>
        <w:rPr>
          <w:bCs/>
          <w:szCs w:val="20"/>
          <w:lang w:eastAsia="zh-CN"/>
        </w:rPr>
        <w:t>cjtc</w:t>
      </w:r>
      <w:proofErr w:type="spellEnd"/>
      <w:r>
        <w:rPr>
          <w:bCs/>
          <w:szCs w:val="20"/>
          <w:lang w:eastAsia="zh-CN"/>
        </w:rPr>
        <w:t xml:space="preserve">-F’ (frequency offset), </w:t>
      </w:r>
      <w:proofErr w:type="gramStart"/>
      <w:r>
        <w:rPr>
          <w:bCs/>
          <w:szCs w:val="20"/>
          <w:lang w:eastAsia="zh-CN"/>
        </w:rPr>
        <w:t>or,</w:t>
      </w:r>
      <w:proofErr w:type="gramEnd"/>
      <w:r>
        <w:rPr>
          <w:bCs/>
          <w:szCs w:val="20"/>
          <w:lang w:eastAsia="zh-CN"/>
        </w:rPr>
        <w:t xml:space="preserve"> ‘</w:t>
      </w:r>
      <w:proofErr w:type="spellStart"/>
      <w:r>
        <w:rPr>
          <w:bCs/>
          <w:szCs w:val="20"/>
          <w:lang w:eastAsia="zh-CN"/>
        </w:rPr>
        <w:t>cjtc</w:t>
      </w:r>
      <w:proofErr w:type="spellEnd"/>
      <w:r>
        <w:rPr>
          <w:bCs/>
          <w:szCs w:val="20"/>
          <w:lang w:eastAsia="zh-CN"/>
        </w:rPr>
        <w:t xml:space="preserve">-Dd-F’ (joint delay + frequency offset),  </w:t>
      </w:r>
    </w:p>
    <w:p w14:paraId="0114F46E" w14:textId="77777777" w:rsidR="000A64CD" w:rsidRDefault="000A64CD" w:rsidP="000A64CD">
      <w:pPr>
        <w:pStyle w:val="ListParagraph"/>
        <w:numPr>
          <w:ilvl w:val="0"/>
          <w:numId w:val="36"/>
        </w:numPr>
        <w:snapToGrid w:val="0"/>
        <w:ind w:leftChars="0"/>
        <w:rPr>
          <w:rFonts w:eastAsia="Malgun Gothic"/>
          <w:sz w:val="18"/>
          <w:szCs w:val="22"/>
        </w:rPr>
      </w:pPr>
      <w:r>
        <w:rPr>
          <w:rFonts w:eastAsia="Malgun Gothic"/>
          <w:bCs/>
          <w:iCs/>
          <w:szCs w:val="22"/>
          <w:lang w:eastAsia="ko-KR"/>
        </w:rPr>
        <w:t xml:space="preserve">after the CSI report </w:t>
      </w:r>
      <w:r>
        <w:rPr>
          <w:rFonts w:eastAsia="Malgun Gothic"/>
          <w:bCs/>
          <w:szCs w:val="22"/>
          <w:lang w:eastAsia="ko-KR"/>
        </w:rPr>
        <w:t xml:space="preserve">(re)configuration, serving cell activation, BWP change, the UE reports a CSI report only after receiving at least one CSI-RS transmission occasion for each CSI-RS resource in the </w:t>
      </w:r>
      <m:oMath>
        <m:sSub>
          <m:sSubPr>
            <m:ctrlPr>
              <w:rPr>
                <w:rFonts w:ascii="Cambria Math" w:eastAsia="Malgun Gothic" w:hAnsi="Cambria Math"/>
                <w:bCs/>
                <w:i/>
                <w:szCs w:val="22"/>
                <w:lang w:eastAsia="ko-KR"/>
              </w:rPr>
            </m:ctrlPr>
          </m:sSubPr>
          <m:e>
            <m:r>
              <w:rPr>
                <w:rFonts w:ascii="Cambria Math" w:eastAsia="Malgun Gothic" w:hAnsi="Cambria Math"/>
                <w:szCs w:val="22"/>
                <w:lang w:eastAsia="ko-KR"/>
              </w:rPr>
              <m:t>K</m:t>
            </m:r>
          </m:e>
          <m:sub>
            <m:r>
              <w:rPr>
                <w:rFonts w:ascii="Cambria Math" w:eastAsia="Malgun Gothic" w:hAnsi="Cambria Math"/>
                <w:szCs w:val="22"/>
                <w:lang w:eastAsia="ko-KR"/>
              </w:rPr>
              <m:t>TRS</m:t>
            </m:r>
          </m:sub>
        </m:sSub>
      </m:oMath>
      <w:r>
        <w:rPr>
          <w:rFonts w:eastAsia="Malgun Gothic"/>
          <w:bCs/>
          <w:szCs w:val="22"/>
          <w:lang w:eastAsia="ko-KR"/>
        </w:rPr>
        <w:t xml:space="preserve"> CSI-RS Resource Sets of the CSI-RS Resource Setting for channel measurement </w:t>
      </w:r>
      <w:r>
        <w:rPr>
          <w:rFonts w:eastAsia="Malgun Gothic"/>
          <w:bCs/>
          <w:iCs/>
          <w:szCs w:val="22"/>
          <w:lang w:eastAsia="ko-KR"/>
        </w:rPr>
        <w:t>no later than the CSI reference resource within the same DRX active time, when DRX is configured, and drop the report otherwise</w:t>
      </w:r>
    </w:p>
    <w:p w14:paraId="5CC1785F" w14:textId="77777777" w:rsidR="00DE54EE" w:rsidRDefault="00DE54EE" w:rsidP="00FE3EA1">
      <w:pPr>
        <w:rPr>
          <w:i/>
          <w:lang w:eastAsia="x-none"/>
        </w:rPr>
      </w:pPr>
    </w:p>
    <w:p w14:paraId="51477B4A"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9704D38" w14:textId="62F66ACF"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 xml:space="preserve">-P’ (DL/UL phase offset), </w:t>
      </w:r>
    </w:p>
    <w:p w14:paraId="444F44D2" w14:textId="77777777" w:rsidR="000A64CD" w:rsidRDefault="000A64CD" w:rsidP="000A64CD">
      <w:pPr>
        <w:pStyle w:val="ListParagraph"/>
        <w:numPr>
          <w:ilvl w:val="0"/>
          <w:numId w:val="36"/>
        </w:numPr>
        <w:snapToGrid w:val="0"/>
        <w:ind w:leftChars="0"/>
        <w:jc w:val="both"/>
        <w:rPr>
          <w:bCs/>
          <w:szCs w:val="20"/>
          <w:lang w:eastAsia="zh-CN"/>
        </w:rPr>
      </w:pPr>
      <w:r>
        <w:rPr>
          <w:rFonts w:eastAsiaTheme="minorEastAsia"/>
          <w:bCs/>
          <w:iCs/>
          <w:szCs w:val="20"/>
        </w:rPr>
        <w:t xml:space="preserve">after the CSI report </w:t>
      </w:r>
      <w:r>
        <w:rPr>
          <w:rFonts w:eastAsiaTheme="minorEastAsia"/>
          <w:bCs/>
          <w:szCs w:val="20"/>
        </w:rPr>
        <w:t xml:space="preserve">(re)configuration, serving cell activation, BWP change, the UE reports a CSI report only after receiving at least one CSI-RS transmission occasion for each of the CSI-RS resources in the corresponding CSI-RS Resource Set for channel measurement </w:t>
      </w:r>
      <w:r>
        <w:rPr>
          <w:rFonts w:eastAsiaTheme="minorEastAsia"/>
          <w:bCs/>
          <w:iCs/>
          <w:szCs w:val="20"/>
        </w:rPr>
        <w:t>no later than the CSI reference resource within the same DRX active time, when DRX is configured, and drop the report otherwise.</w:t>
      </w:r>
    </w:p>
    <w:p w14:paraId="397B9ABE" w14:textId="77777777" w:rsidR="000A64CD" w:rsidRDefault="000A64CD" w:rsidP="00FE3EA1">
      <w:pPr>
        <w:rPr>
          <w:i/>
          <w:lang w:eastAsia="x-none"/>
        </w:rPr>
      </w:pPr>
    </w:p>
    <w:p w14:paraId="3E51AB0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2C7ED12" w14:textId="6F3F67F8" w:rsidR="00592341" w:rsidRPr="00592341" w:rsidRDefault="00592341" w:rsidP="00592341">
      <w:pPr>
        <w:snapToGrid w:val="0"/>
        <w:jc w:val="both"/>
        <w:rPr>
          <w:bCs/>
          <w:lang w:eastAsia="zh-CN"/>
        </w:rPr>
      </w:pPr>
      <w:r>
        <w:rPr>
          <w:bCs/>
          <w:lang w:eastAsia="zh-CN"/>
        </w:rPr>
        <w:t xml:space="preserve">For the Rel-19 aperiodic standalone CJT calibration reporting, when </w:t>
      </w:r>
      <w:proofErr w:type="spellStart"/>
      <w:r>
        <w:rPr>
          <w:bCs/>
          <w:lang w:eastAsia="zh-CN"/>
        </w:rPr>
        <w:t>ReportQuantity</w:t>
      </w:r>
      <w:proofErr w:type="spellEnd"/>
      <w:r>
        <w:rPr>
          <w:bCs/>
          <w:lang w:eastAsia="zh-CN"/>
        </w:rPr>
        <w:t xml:space="preserve"> is ‘</w:t>
      </w:r>
      <w:proofErr w:type="spellStart"/>
      <w:r>
        <w:rPr>
          <w:bCs/>
          <w:lang w:eastAsia="zh-CN"/>
        </w:rPr>
        <w:t>cjtc</w:t>
      </w:r>
      <w:proofErr w:type="spellEnd"/>
      <w:r>
        <w:rPr>
          <w:bCs/>
          <w:lang w:eastAsia="zh-CN"/>
        </w:rPr>
        <w:t>-P’ (DL/UL phase offset), regarding the support of sub-band reporting (</w:t>
      </w:r>
      <w:r>
        <w:rPr>
          <w:rFonts w:ascii="Symbol" w:eastAsia="Malgun Gothic" w:hAnsi="Symbol"/>
        </w:rPr>
        <w:t></w:t>
      </w:r>
      <w:r>
        <w:rPr>
          <w:bCs/>
          <w:lang w:eastAsia="zh-CN"/>
        </w:rPr>
        <w:t xml:space="preserve">&gt;1), the maximum value of configured </w:t>
      </w:r>
      <w:r>
        <w:rPr>
          <w:lang w:eastAsia="zh-CN"/>
        </w:rPr>
        <w:t>N</w:t>
      </w:r>
      <w:r>
        <w:rPr>
          <w:vertAlign w:val="subscript"/>
          <w:lang w:eastAsia="zh-CN"/>
        </w:rPr>
        <w:t>SB-P</w:t>
      </w:r>
      <w:r>
        <w:rPr>
          <w:lang w:eastAsia="zh-CN"/>
        </w:rPr>
        <w:t xml:space="preserve"> </w:t>
      </w:r>
      <w:r>
        <w:rPr>
          <w:bCs/>
          <w:lang w:eastAsia="zh-CN"/>
        </w:rPr>
        <w:t>is 16 per CSI reporting setting</w:t>
      </w:r>
    </w:p>
    <w:p w14:paraId="061CB451" w14:textId="77777777" w:rsidR="000A64CD" w:rsidRDefault="000A64CD" w:rsidP="00FE3EA1">
      <w:pPr>
        <w:rPr>
          <w:i/>
          <w:lang w:eastAsia="x-none"/>
        </w:rPr>
      </w:pPr>
    </w:p>
    <w:p w14:paraId="6E01A616" w14:textId="3148489F" w:rsidR="000A64CD" w:rsidRDefault="00DF71BA" w:rsidP="00FE3EA1">
      <w:pPr>
        <w:rPr>
          <w:i/>
          <w:lang w:eastAsia="x-none"/>
        </w:rPr>
      </w:pPr>
      <w:r>
        <w:rPr>
          <w:i/>
          <w:lang w:eastAsia="x-none"/>
        </w:rPr>
        <w:t>9058</w:t>
      </w:r>
    </w:p>
    <w:p w14:paraId="2FFEE744" w14:textId="77777777" w:rsidR="00DF71BA" w:rsidRDefault="00DF71BA" w:rsidP="00FE3EA1">
      <w:pPr>
        <w:rPr>
          <w:i/>
          <w:lang w:eastAsia="x-none"/>
        </w:rPr>
      </w:pPr>
    </w:p>
    <w:p w14:paraId="13F02699" w14:textId="77777777" w:rsidR="00DF71BA" w:rsidRDefault="00DF71BA" w:rsidP="00FE3EA1">
      <w:pPr>
        <w:rPr>
          <w:i/>
          <w:lang w:eastAsia="x-none"/>
        </w:rPr>
      </w:pPr>
    </w:p>
    <w:p w14:paraId="4B426AD0" w14:textId="54AC68F4" w:rsidR="00917644" w:rsidRPr="00917644" w:rsidRDefault="00917644" w:rsidP="00917644">
      <w:pPr>
        <w:snapToGrid w:val="0"/>
        <w:rPr>
          <w:rFonts w:eastAsia="Calibri"/>
        </w:rPr>
      </w:pPr>
      <w:r w:rsidRPr="00917644">
        <w:rPr>
          <w:rFonts w:eastAsia="Calibri"/>
          <w:b/>
        </w:rPr>
        <w:t>Conclusion</w:t>
      </w:r>
    </w:p>
    <w:p w14:paraId="16B798CE" w14:textId="3F94D1D3" w:rsidR="00917644" w:rsidRDefault="00917644" w:rsidP="00917644">
      <w:pPr>
        <w:snapToGrid w:val="0"/>
        <w:rPr>
          <w:rFonts w:cs="Times"/>
          <w:szCs w:val="20"/>
        </w:rPr>
      </w:pPr>
      <w:r>
        <w:rPr>
          <w:rFonts w:eastAsia="Calibri"/>
        </w:rPr>
        <w:t>For the Rel-19 aperiodic standalone CJT calibration (CJTC) reporting,</w:t>
      </w:r>
      <w:r>
        <w:rPr>
          <w:szCs w:val="20"/>
        </w:rPr>
        <w:t xml:space="preserve"> when linking CJTC Dd and Rel-18 </w:t>
      </w:r>
      <w:proofErr w:type="spellStart"/>
      <w:r>
        <w:rPr>
          <w:szCs w:val="20"/>
        </w:rPr>
        <w:t>eType</w:t>
      </w:r>
      <w:proofErr w:type="spellEnd"/>
      <w:r>
        <w:rPr>
          <w:szCs w:val="20"/>
        </w:rPr>
        <w:t xml:space="preserve">-II CJT CSI reports is configured </w:t>
      </w:r>
      <w:r w:rsidRPr="00615E0C">
        <w:rPr>
          <w:strike/>
          <w:szCs w:val="20"/>
        </w:rPr>
        <w:t>with a joint trigger</w:t>
      </w:r>
      <w:r>
        <w:rPr>
          <w:szCs w:val="20"/>
        </w:rPr>
        <w:t xml:space="preserve">, there is no consensus in supporting P/SP CSI-RS as </w:t>
      </w:r>
      <w:r>
        <w:rPr>
          <w:rFonts w:cs="Times"/>
          <w:szCs w:val="20"/>
        </w:rPr>
        <w:t xml:space="preserve">the CMR for the Rel-18 </w:t>
      </w:r>
      <w:proofErr w:type="spellStart"/>
      <w:r>
        <w:rPr>
          <w:rFonts w:cs="Times"/>
          <w:szCs w:val="20"/>
        </w:rPr>
        <w:t>eType</w:t>
      </w:r>
      <w:proofErr w:type="spellEnd"/>
      <w:r>
        <w:rPr>
          <w:rFonts w:cs="Times"/>
          <w:szCs w:val="20"/>
        </w:rPr>
        <w:t>-II CJT reporting (in addition to the agreed AP CSI-RS).</w:t>
      </w:r>
    </w:p>
    <w:p w14:paraId="7AA0F72D" w14:textId="77777777" w:rsidR="00DF71BA" w:rsidRDefault="00DF71BA" w:rsidP="00FE3EA1">
      <w:pPr>
        <w:rPr>
          <w:i/>
          <w:lang w:eastAsia="x-none"/>
        </w:rPr>
      </w:pPr>
    </w:p>
    <w:p w14:paraId="71B4A16F" w14:textId="77777777" w:rsidR="0047685D" w:rsidRDefault="0047685D" w:rsidP="00FE3EA1">
      <w:pPr>
        <w:rPr>
          <w:i/>
          <w:lang w:eastAsia="x-none"/>
        </w:rPr>
      </w:pPr>
    </w:p>
    <w:p w14:paraId="73ACCD17" w14:textId="77777777" w:rsidR="008F73EE" w:rsidRDefault="0047685D" w:rsidP="0047685D">
      <w:pPr>
        <w:snapToGrid w:val="0"/>
        <w:jc w:val="both"/>
        <w:rPr>
          <w:rFonts w:eastAsia="DengXian"/>
          <w:b/>
          <w:bCs/>
          <w:szCs w:val="20"/>
          <w:lang w:eastAsia="zh-CN"/>
        </w:rPr>
      </w:pPr>
      <w:r w:rsidRPr="00677FAE">
        <w:rPr>
          <w:rFonts w:eastAsia="DengXian"/>
          <w:b/>
          <w:bCs/>
          <w:szCs w:val="20"/>
          <w:highlight w:val="green"/>
          <w:u w:val="single"/>
          <w:lang w:eastAsia="zh-CN"/>
        </w:rPr>
        <w:t>Proposal 1.C.2</w:t>
      </w:r>
      <w:r w:rsidRPr="00677FAE">
        <w:rPr>
          <w:rFonts w:eastAsia="DengXian"/>
          <w:b/>
          <w:bCs/>
          <w:szCs w:val="20"/>
          <w:highlight w:val="green"/>
          <w:lang w:eastAsia="zh-CN"/>
        </w:rPr>
        <w:t>:</w:t>
      </w:r>
      <w:r>
        <w:rPr>
          <w:rFonts w:eastAsia="DengXian"/>
          <w:b/>
          <w:bCs/>
          <w:szCs w:val="20"/>
          <w:lang w:eastAsia="zh-CN"/>
        </w:rPr>
        <w:t xml:space="preserve"> </w:t>
      </w:r>
    </w:p>
    <w:p w14:paraId="55A5E7D7" w14:textId="14F26688" w:rsidR="0047685D" w:rsidRDefault="0047685D" w:rsidP="0047685D">
      <w:pPr>
        <w:snapToGrid w:val="0"/>
        <w:jc w:val="both"/>
        <w:rPr>
          <w:iCs/>
          <w:szCs w:val="20"/>
        </w:rPr>
      </w:pPr>
      <w:r>
        <w:rPr>
          <w:iCs/>
          <w:szCs w:val="20"/>
        </w:rPr>
        <w:t xml:space="preserve">For the Rel-19 Type-I SP codebook refinement for 48, 64, and 128 CSI-RS ports, regarding </w:t>
      </w:r>
      <w:r>
        <w:rPr>
          <w:szCs w:val="20"/>
        </w:rPr>
        <w:t>per-layer scaling factor applied to each of the selected SD basis vectors</w:t>
      </w:r>
      <w:r>
        <w:rPr>
          <w:iCs/>
          <w:szCs w:val="20"/>
        </w:rPr>
        <w:t xml:space="preserve"> associated with RI=</w:t>
      </w:r>
      <w:r>
        <w:rPr>
          <w:i/>
          <w:iCs/>
          <w:szCs w:val="20"/>
        </w:rPr>
        <w:t xml:space="preserve">v </w:t>
      </w:r>
      <m:oMath>
        <m:r>
          <w:rPr>
            <w:rFonts w:ascii="Cambria Math" w:hAnsi="Cambria Math"/>
            <w:szCs w:val="20"/>
          </w:rPr>
          <m:t>∈</m:t>
        </m:r>
      </m:oMath>
      <w:r>
        <w:rPr>
          <w:iCs/>
          <w:szCs w:val="20"/>
        </w:rPr>
        <w:t>{2} for the 3-bit scaling factor(s), decide, by RAN1#119, from the following alternatives:</w:t>
      </w:r>
    </w:p>
    <w:p w14:paraId="58BBFEBE" w14:textId="77777777" w:rsidR="0047685D" w:rsidRPr="007F723E" w:rsidRDefault="0047685D" w:rsidP="0047685D">
      <w:pPr>
        <w:pStyle w:val="ListParagraph"/>
        <w:numPr>
          <w:ilvl w:val="0"/>
          <w:numId w:val="30"/>
        </w:numPr>
        <w:snapToGrid w:val="0"/>
        <w:ind w:leftChars="0"/>
        <w:jc w:val="both"/>
        <w:rPr>
          <w:rFonts w:eastAsia="DengXian"/>
          <w:bCs/>
          <w:szCs w:val="20"/>
          <w:lang w:val="de-DE" w:eastAsia="zh-CN"/>
        </w:rPr>
      </w:pPr>
      <w:r w:rsidRPr="007F723E">
        <w:rPr>
          <w:rFonts w:eastAsia="DengXian"/>
          <w:szCs w:val="20"/>
          <w:lang w:val="de-DE"/>
        </w:rPr>
        <w:t xml:space="preserve">Alt1: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den>
            </m:f>
          </m:e>
        </m:d>
      </m:oMath>
      <w:r w:rsidRPr="007F723E">
        <w:rPr>
          <w:rFonts w:eastAsia="DengXian"/>
          <w:bCs/>
          <w:iCs/>
          <w:szCs w:val="20"/>
          <w:lang w:val="de-DE"/>
        </w:rPr>
        <w:t xml:space="preserve"> </w:t>
      </w:r>
    </w:p>
    <w:p w14:paraId="3F289E7C" w14:textId="77777777" w:rsidR="0047685D" w:rsidRPr="007F723E" w:rsidRDefault="0047685D" w:rsidP="0047685D">
      <w:pPr>
        <w:pStyle w:val="ListParagraph"/>
        <w:numPr>
          <w:ilvl w:val="0"/>
          <w:numId w:val="30"/>
        </w:numPr>
        <w:snapToGrid w:val="0"/>
        <w:ind w:leftChars="0"/>
        <w:jc w:val="both"/>
        <w:rPr>
          <w:rFonts w:eastAsia="DengXian"/>
          <w:bCs/>
          <w:szCs w:val="20"/>
          <w:lang w:val="de-DE" w:eastAsia="zh-CN"/>
        </w:rPr>
      </w:pPr>
      <w:r w:rsidRPr="007F723E">
        <w:rPr>
          <w:bCs/>
          <w:szCs w:val="20"/>
          <w:lang w:val="de-DE"/>
        </w:rPr>
        <w:t xml:space="preserve">Alt2: </w:t>
      </w:r>
      <m:oMath>
        <m:func>
          <m:funcPr>
            <m:ctrlPr>
              <w:rPr>
                <w:rFonts w:ascii="Cambria Math" w:hAnsi="Cambria Math"/>
                <w:bCs/>
                <w:i/>
                <w:szCs w:val="20"/>
              </w:rPr>
            </m:ctrlPr>
          </m:funcPr>
          <m:fName>
            <m:r>
              <m:rPr>
                <m:sty m:val="p"/>
              </m:rPr>
              <w:rPr>
                <w:rFonts w:ascii="Cambria Math" w:hAnsi="Cambria Math"/>
                <w:szCs w:val="20"/>
                <w:lang w:val="de-DE"/>
              </w:rPr>
              <m:t>min</m:t>
            </m:r>
          </m:fName>
          <m:e>
            <m:d>
              <m:dPr>
                <m:begChr m:val="{"/>
                <m:endChr m:val="}"/>
                <m:ctrlPr>
                  <w:rPr>
                    <w:rFonts w:ascii="Cambria Math" w:hAnsi="Cambria Math"/>
                    <w:bCs/>
                    <w:i/>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nary>
                      <m:naryPr>
                        <m:chr m:val="∑"/>
                        <m:supHide m:val="1"/>
                        <m:ctrlPr>
                          <w:rPr>
                            <w:rFonts w:ascii="Cambria Math" w:hAnsi="Cambria Math"/>
                            <w:bCs/>
                            <w:i/>
                            <w:szCs w:val="20"/>
                          </w:rPr>
                        </m:ctrlPr>
                      </m:naryPr>
                      <m:sub>
                        <m:r>
                          <m:rPr>
                            <m:sty m:val="p"/>
                          </m:rPr>
                          <w:rPr>
                            <w:rFonts w:ascii="Cambria Math" w:hAnsi="Cambria Math"/>
                            <w:szCs w:val="20"/>
                            <w:lang w:val="de-DE"/>
                          </w:rPr>
                          <m:t>k∈</m:t>
                        </m:r>
                        <m:sSub>
                          <m:sSubPr>
                            <m:ctrlPr>
                              <w:rPr>
                                <w:rFonts w:ascii="Cambria Math" w:hAnsi="Cambria Math"/>
                                <w:bCs/>
                                <w:i/>
                                <w:szCs w:val="20"/>
                              </w:rPr>
                            </m:ctrlPr>
                          </m:sSubPr>
                          <m:e>
                            <m:r>
                              <m:rPr>
                                <m:sty m:val="p"/>
                              </m:rPr>
                              <w:rPr>
                                <w:rFonts w:ascii="Cambria Math" w:hAnsi="Cambria Math"/>
                                <w:szCs w:val="20"/>
                                <w:lang w:val="de-DE"/>
                              </w:rPr>
                              <m:t>G</m:t>
                            </m:r>
                          </m:e>
                          <m:sub>
                            <m:r>
                              <m:rPr>
                                <m:sty m:val="p"/>
                              </m:rPr>
                              <w:rPr>
                                <w:rFonts w:ascii="Cambria Math" w:hAnsi="Cambria Math"/>
                                <w:szCs w:val="20"/>
                                <w:lang w:val="de-DE"/>
                              </w:rPr>
                              <m:t>i</m:t>
                            </m:r>
                          </m:sub>
                        </m:sSub>
                      </m:sub>
                      <m:sup/>
                      <m:e>
                        <m:sSub>
                          <m:sSubPr>
                            <m:ctrlPr>
                              <w:rPr>
                                <w:rFonts w:ascii="Cambria Math" w:hAnsi="Cambria Math"/>
                                <w:bCs/>
                                <w:i/>
                                <w:szCs w:val="20"/>
                              </w:rPr>
                            </m:ctrlPr>
                          </m:sSubPr>
                          <m:e>
                            <m:r>
                              <m:rPr>
                                <m:sty m:val="p"/>
                              </m:rPr>
                              <w:rPr>
                                <w:rFonts w:ascii="Cambria Math" w:hAnsi="Cambria Math"/>
                                <w:szCs w:val="20"/>
                                <w:lang w:val="de-DE"/>
                              </w:rPr>
                              <m:t>r</m:t>
                            </m:r>
                          </m:e>
                          <m:sub>
                            <m:r>
                              <m:rPr>
                                <m:sty m:val="p"/>
                              </m:rPr>
                              <w:rPr>
                                <w:rFonts w:ascii="Cambria Math" w:hAnsi="Cambria Math"/>
                                <w:szCs w:val="20"/>
                                <w:lang w:val="de-DE"/>
                              </w:rPr>
                              <m:t>k</m:t>
                            </m:r>
                          </m:sub>
                        </m:sSub>
                      </m:e>
                    </m:nary>
                  </m:den>
                </m:f>
              </m:e>
            </m:d>
          </m:e>
        </m:func>
      </m:oMath>
      <w:r w:rsidRPr="007F723E">
        <w:rPr>
          <w:bCs/>
          <w:szCs w:val="20"/>
          <w:lang w:val="de-DE"/>
        </w:rPr>
        <w:t xml:space="preserve"> </w:t>
      </w:r>
    </w:p>
    <w:p w14:paraId="1454BE43" w14:textId="77777777" w:rsidR="0047685D" w:rsidRDefault="0047685D" w:rsidP="0047685D">
      <w:pPr>
        <w:pStyle w:val="ListParagraph"/>
        <w:numPr>
          <w:ilvl w:val="0"/>
          <w:numId w:val="30"/>
        </w:numPr>
        <w:snapToGrid w:val="0"/>
        <w:ind w:leftChars="0"/>
        <w:jc w:val="both"/>
        <w:rPr>
          <w:bCs/>
          <w:szCs w:val="20"/>
          <w:lang w:eastAsia="zh-CN"/>
        </w:rPr>
      </w:pPr>
      <w:r>
        <w:rPr>
          <w:bCs/>
          <w:szCs w:val="20"/>
        </w:rPr>
        <w:t xml:space="preserve">Alt3: </w:t>
      </w:r>
      <m:oMath>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oMath>
    </w:p>
    <w:p w14:paraId="1213C132" w14:textId="77777777" w:rsidR="0047685D" w:rsidRDefault="0047685D" w:rsidP="0047685D">
      <w:pPr>
        <w:pStyle w:val="ListParagraph"/>
        <w:numPr>
          <w:ilvl w:val="0"/>
          <w:numId w:val="30"/>
        </w:numPr>
        <w:snapToGrid w:val="0"/>
        <w:ind w:leftChars="0"/>
        <w:jc w:val="both"/>
        <w:rPr>
          <w:bCs/>
          <w:szCs w:val="20"/>
          <w:lang w:eastAsia="zh-CN"/>
        </w:rPr>
      </w:pPr>
      <w:r>
        <w:rPr>
          <w:rFonts w:eastAsia="DengXian"/>
          <w:szCs w:val="20"/>
        </w:rPr>
        <w:t xml:space="preserve">Alt4: </w:t>
      </w:r>
      <m:oMath>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rPr>
                  <m:t>υs</m:t>
                </m:r>
              </m:e>
              <m:sub>
                <m:r>
                  <m:rPr>
                    <m:sty m:val="p"/>
                  </m:rPr>
                  <w:rPr>
                    <w:rFonts w:ascii="Cambria Math" w:hAnsi="Cambria Math"/>
                    <w:szCs w:val="20"/>
                  </w:rPr>
                  <m:t>i</m:t>
                </m:r>
              </m:sub>
              <m:sup>
                <m:r>
                  <m:rPr>
                    <m:sty m:val="p"/>
                  </m:rPr>
                  <w:rPr>
                    <w:rFonts w:ascii="Cambria Math" w:hAnsi="Cambria Math"/>
                    <w:szCs w:val="20"/>
                  </w:rPr>
                  <m:t>2</m:t>
                </m:r>
              </m:sup>
            </m:sSubSup>
          </m:num>
          <m:den>
            <m:sSub>
              <m:sSubPr>
                <m:ctrlPr>
                  <w:rPr>
                    <w:rFonts w:ascii="Cambria Math" w:hAnsi="Cambria Math"/>
                    <w:bCs/>
                    <w:iCs/>
                    <w:szCs w:val="20"/>
                  </w:rPr>
                </m:ctrlPr>
              </m:sSubPr>
              <m:e>
                <m:r>
                  <m:rPr>
                    <m:sty m:val="p"/>
                  </m:rPr>
                  <w:rPr>
                    <w:rFonts w:ascii="Cambria Math" w:hAnsi="Cambria Math"/>
                    <w:szCs w:val="20"/>
                  </w:rPr>
                  <m:t>r</m:t>
                </m:r>
              </m:e>
              <m:sub>
                <m:r>
                  <m:rPr>
                    <m:sty m:val="p"/>
                  </m:rPr>
                  <w:rPr>
                    <w:rFonts w:ascii="Cambria Math" w:hAnsi="Cambria Math"/>
                    <w:szCs w:val="20"/>
                  </w:rPr>
                  <m:t>i</m:t>
                </m:r>
              </m:sub>
            </m:sSub>
          </m:den>
        </m:f>
      </m:oMath>
      <w:r>
        <w:rPr>
          <w:rFonts w:eastAsia="DengXian"/>
          <w:bCs/>
          <w:iCs/>
          <w:szCs w:val="20"/>
        </w:rPr>
        <w:t xml:space="preserve">  </w:t>
      </w:r>
    </w:p>
    <w:p w14:paraId="1AE75F20" w14:textId="77777777" w:rsidR="0047685D" w:rsidRPr="00445AE5" w:rsidRDefault="0047685D" w:rsidP="0047685D">
      <w:pPr>
        <w:pStyle w:val="ListParagraph"/>
        <w:numPr>
          <w:ilvl w:val="0"/>
          <w:numId w:val="30"/>
        </w:numPr>
        <w:snapToGrid w:val="0"/>
        <w:ind w:leftChars="0"/>
        <w:jc w:val="both"/>
        <w:rPr>
          <w:bCs/>
          <w:szCs w:val="20"/>
          <w:lang w:val="de-DE" w:eastAsia="zh-CN"/>
        </w:rPr>
      </w:pPr>
      <w:r w:rsidRPr="007F723E">
        <w:rPr>
          <w:rFonts w:eastAsia="DengXian"/>
          <w:bCs/>
          <w:szCs w:val="20"/>
          <w:lang w:val="de-DE" w:eastAsia="zh-CN"/>
        </w:rPr>
        <w:t xml:space="preserve">Alt5: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num>
              <m:den>
                <m:r>
                  <m:rPr>
                    <m:sty m:val="p"/>
                  </m:rPr>
                  <w:rPr>
                    <w:rFonts w:ascii="Cambria Math" w:hAnsi="Cambria Math"/>
                    <w:szCs w:val="20"/>
                  </w:rPr>
                  <m:t>υ</m:t>
                </m:r>
              </m:den>
            </m:f>
            <m:r>
              <m:rPr>
                <m:sty m:val="p"/>
              </m:rPr>
              <w:rPr>
                <w:rFonts w:ascii="Cambria Math" w:hAnsi="Cambria Math"/>
                <w:szCs w:val="20"/>
                <w:lang w:val="de-DE"/>
              </w:rPr>
              <m:t>,</m:t>
            </m:r>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e>
        </m:d>
      </m:oMath>
    </w:p>
    <w:p w14:paraId="39391ECD" w14:textId="77777777" w:rsidR="0047685D" w:rsidRPr="001915C2" w:rsidRDefault="0047685D" w:rsidP="0047685D">
      <w:pPr>
        <w:pStyle w:val="ListParagraph"/>
        <w:numPr>
          <w:ilvl w:val="0"/>
          <w:numId w:val="30"/>
        </w:numPr>
        <w:snapToGrid w:val="0"/>
        <w:ind w:leftChars="0"/>
        <w:jc w:val="both"/>
        <w:rPr>
          <w:bCs/>
          <w:szCs w:val="20"/>
          <w:lang w:eastAsia="zh-CN"/>
        </w:rPr>
      </w:pPr>
      <w:r w:rsidRPr="001915C2">
        <w:rPr>
          <w:rFonts w:eastAsia="DengXian"/>
          <w:bCs/>
          <w:szCs w:val="20"/>
          <w:lang w:eastAsia="zh-CN"/>
        </w:rPr>
        <w:t xml:space="preserve">Alt6: </w:t>
      </w:r>
      <m:oMath>
        <m:f>
          <m:fPr>
            <m:ctrlPr>
              <w:rPr>
                <w:rFonts w:ascii="Cambria Math" w:eastAsia="Times New Roman"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num>
          <m:den>
            <m:r>
              <m:rPr>
                <m:sty m:val="p"/>
              </m:rPr>
              <w:rPr>
                <w:rFonts w:ascii="Cambria Math" w:hAnsi="Cambria Math"/>
                <w:szCs w:val="20"/>
              </w:rPr>
              <m:t>υ</m:t>
            </m:r>
          </m:den>
        </m:f>
      </m:oMath>
    </w:p>
    <w:p w14:paraId="5F5F5F95" w14:textId="77777777" w:rsidR="0047685D" w:rsidRPr="001915C2" w:rsidRDefault="0047685D" w:rsidP="0047685D">
      <w:pPr>
        <w:pStyle w:val="ListParagraph"/>
        <w:numPr>
          <w:ilvl w:val="0"/>
          <w:numId w:val="30"/>
        </w:numPr>
        <w:snapToGrid w:val="0"/>
        <w:ind w:leftChars="0"/>
        <w:jc w:val="both"/>
        <w:rPr>
          <w:bCs/>
          <w:szCs w:val="20"/>
          <w:lang w:eastAsia="zh-CN"/>
        </w:rPr>
      </w:pPr>
      <w:r w:rsidRPr="001915C2">
        <w:rPr>
          <w:rFonts w:eastAsia="DengXian"/>
          <w:bCs/>
          <w:szCs w:val="20"/>
          <w:lang w:eastAsia="zh-CN"/>
        </w:rPr>
        <w:t>A</w:t>
      </w:r>
      <w:r w:rsidRPr="001915C2">
        <w:rPr>
          <w:rFonts w:eastAsia="DengXian" w:hint="eastAsia"/>
          <w:bCs/>
          <w:szCs w:val="20"/>
          <w:lang w:eastAsia="zh-CN"/>
        </w:rPr>
        <w:t>lt</w:t>
      </w:r>
      <w:r w:rsidRPr="001915C2">
        <w:rPr>
          <w:rFonts w:eastAsia="DengXian"/>
          <w:bCs/>
          <w:szCs w:val="20"/>
          <w:lang w:eastAsia="zh-CN"/>
        </w:rPr>
        <w:t xml:space="preserve">7: </w:t>
      </w:r>
    </w:p>
    <w:p w14:paraId="68E2D169" w14:textId="77777777" w:rsidR="0047685D" w:rsidRPr="001915C2" w:rsidRDefault="0047685D" w:rsidP="0047685D">
      <w:pPr>
        <w:pStyle w:val="ListParagraph"/>
        <w:numPr>
          <w:ilvl w:val="1"/>
          <w:numId w:val="30"/>
        </w:numPr>
        <w:snapToGrid w:val="0"/>
        <w:ind w:leftChars="0"/>
        <w:jc w:val="both"/>
        <w:rPr>
          <w:bCs/>
          <w:szCs w:val="20"/>
          <w:lang w:eastAsia="zh-CN"/>
        </w:rPr>
      </w:pPr>
      <w:r w:rsidRPr="001915C2">
        <w:rPr>
          <w:rFonts w:eastAsia="DengXian"/>
          <w:bCs/>
          <w:szCs w:val="20"/>
          <w:lang w:eastAsia="zh-CN"/>
        </w:rPr>
        <w:t>if two different vectors for</w:t>
      </w:r>
      <w:r w:rsidRPr="001915C2">
        <w:rPr>
          <w:rFonts w:ascii="Cambria Math" w:hAnsi="Cambria Math"/>
          <w:szCs w:val="20"/>
        </w:rPr>
        <w:t xml:space="preserve"> </w:t>
      </w:r>
      <m:oMath>
        <m:r>
          <m:rPr>
            <m:sty m:val="p"/>
          </m:rPr>
          <w:rPr>
            <w:rFonts w:ascii="Cambria Math" w:hAnsi="Cambria Math"/>
            <w:szCs w:val="20"/>
          </w:rPr>
          <m:t>υ=2</m:t>
        </m:r>
      </m:oMath>
      <w:r w:rsidRPr="001915C2">
        <w:rPr>
          <w:rFonts w:ascii="Cambria Math" w:hAnsi="Cambria Math"/>
          <w:szCs w:val="20"/>
        </w:rPr>
        <w:t>,</w:t>
      </w:r>
      <w:r w:rsidRPr="001915C2">
        <w:rPr>
          <w:rFonts w:eastAsia="DengXian"/>
          <w:bCs/>
          <w:szCs w:val="20"/>
          <w:lang w:eastAsia="zh-CN"/>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f>
              <m:fPr>
                <m:ctrlPr>
                  <w:rPr>
                    <w:rFonts w:ascii="Cambria Math" w:hAnsi="Cambria Math"/>
                    <w:bCs/>
                    <w:i/>
                    <w:szCs w:val="20"/>
                  </w:rPr>
                </m:ctrlPr>
              </m:fPr>
              <m:num>
                <m:r>
                  <w:rPr>
                    <w:rFonts w:ascii="Cambria Math" w:hAnsi="Cambria Math"/>
                    <w:szCs w:val="20"/>
                  </w:rPr>
                  <m:t>1</m:t>
                </m:r>
              </m:num>
              <m:den>
                <m:r>
                  <m:rPr>
                    <m:sty m:val="p"/>
                  </m:rPr>
                  <w:rPr>
                    <w:rFonts w:ascii="Cambria Math" w:hAnsi="Cambria Math"/>
                    <w:szCs w:val="20"/>
                  </w:rPr>
                  <m:t>υ</m:t>
                </m:r>
              </m:den>
            </m:f>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1915C2">
        <w:rPr>
          <w:rFonts w:eastAsia="DengXian"/>
          <w:bCs/>
          <w:iCs/>
          <w:szCs w:val="20"/>
        </w:rPr>
        <w:t xml:space="preserve"> for the vector with smaller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eastAsiaTheme="minorEastAsia" w:hAnsi="Cambria Math" w:hint="eastAsia"/>
                <w:szCs w:val="20"/>
                <w:lang w:eastAsia="zh-CN"/>
              </w:rPr>
              <m:t>i</m:t>
            </m:r>
          </m:sub>
        </m:sSub>
        <m:r>
          <m:rPr>
            <m:sty m:val="p"/>
          </m:rPr>
          <w:rPr>
            <w:rFonts w:ascii="Cambria Math" w:hAnsi="Cambria Math"/>
            <w:szCs w:val="20"/>
          </w:rPr>
          <m:t>≤</m:t>
        </m:r>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1915C2">
        <w:rPr>
          <w:rFonts w:eastAsia="DengXian" w:hint="eastAsia"/>
          <w:bCs/>
          <w:iCs/>
          <w:szCs w:val="20"/>
          <w:lang w:eastAsia="zh-CN"/>
        </w:rPr>
        <w:t>,</w:t>
      </w:r>
      <w:r w:rsidRPr="001915C2">
        <w:rPr>
          <w:rFonts w:eastAsia="DengXian"/>
          <w:bCs/>
          <w:szCs w:val="20"/>
        </w:rPr>
        <w:t xml:space="preserve"> </w:t>
      </w:r>
      <w:r w:rsidRPr="001915C2">
        <w:rPr>
          <w:rFonts w:eastAsia="DengXian"/>
          <w:bCs/>
          <w:szCs w:val="20"/>
          <w:lang w:eastAsia="zh-CN"/>
        </w:rPr>
        <w:t xml:space="preserve">and </w:t>
      </w:r>
      <m:oMath>
        <m:r>
          <m:rPr>
            <m:sty m:val="p"/>
          </m:rPr>
          <w:rPr>
            <w:rFonts w:ascii="Cambria Math" w:eastAsia="DengXian" w:hAnsi="Cambria Math"/>
            <w:szCs w:val="20"/>
          </w:rPr>
          <m:t>min⁡</m:t>
        </m:r>
        <m:r>
          <w:rPr>
            <w:rFonts w:ascii="Cambria Math" w:eastAsia="DengXian" w:hAnsi="Cambria Math"/>
            <w:szCs w:val="20"/>
          </w:rPr>
          <m:t>(1-</m:t>
        </m:r>
        <m:r>
          <m:rPr>
            <m:sty m:val="p"/>
          </m:rPr>
          <w:rPr>
            <w:rFonts w:ascii="Cambria Math" w:eastAsia="DengXian" w:hAnsi="Cambria Math"/>
            <w:szCs w:val="20"/>
            <w:lang w:eastAsia="zh-CN"/>
          </w:rPr>
          <m:t>min⁡</m:t>
        </m:r>
        <m:r>
          <w:rPr>
            <w:rFonts w:ascii="Cambria Math" w:eastAsia="DengXian" w:hAnsi="Cambria Math"/>
            <w:szCs w:val="20"/>
            <w:lang w:eastAsia="zh-CN"/>
          </w:rPr>
          <m:t>(</m:t>
        </m:r>
        <m:f>
          <m:fPr>
            <m:ctrlPr>
              <w:rPr>
                <w:rFonts w:ascii="Cambria Math" w:eastAsia="DengXian" w:hAnsi="Cambria Math"/>
                <w:bCs/>
                <w:i/>
                <w:szCs w:val="20"/>
              </w:rPr>
            </m:ctrlPr>
          </m:fPr>
          <m:num>
            <m:r>
              <w:rPr>
                <w:rFonts w:ascii="Cambria Math" w:eastAsia="DengXian" w:hAnsi="Cambria Math"/>
                <w:szCs w:val="20"/>
              </w:rPr>
              <m:t>1</m:t>
            </m:r>
          </m:num>
          <m:den>
            <m:r>
              <m:rPr>
                <m:sty m:val="p"/>
              </m:rPr>
              <w:rPr>
                <w:rFonts w:ascii="Cambria Math" w:hAnsi="Cambria Math"/>
                <w:szCs w:val="20"/>
              </w:rPr>
              <m:t>υ</m:t>
            </m:r>
          </m:den>
        </m:f>
        <m:r>
          <w:rPr>
            <w:rFonts w:ascii="Cambria Math" w:eastAsia="DengXian"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r>
          <w:rPr>
            <w:rFonts w:ascii="Cambria Math" w:hAnsi="Cambria Math"/>
            <w:szCs w:val="20"/>
          </w:rPr>
          <m:t>)</m:t>
        </m:r>
        <m:r>
          <w:rPr>
            <w:rFonts w:ascii="Cambria Math" w:eastAsia="DengXian"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j</m:t>
            </m:r>
          </m:sub>
          <m:sup>
            <m:r>
              <m:rPr>
                <m:sty m:val="p"/>
              </m:rPr>
              <w:rPr>
                <w:rFonts w:ascii="Cambria Math" w:hAnsi="Cambria Math"/>
                <w:szCs w:val="20"/>
              </w:rPr>
              <m:t>2</m:t>
            </m:r>
          </m:sup>
        </m:sSubSup>
        <m:r>
          <w:rPr>
            <w:rFonts w:ascii="Cambria Math" w:eastAsia="DengXian" w:hAnsi="Cambria Math"/>
            <w:szCs w:val="20"/>
          </w:rPr>
          <m:t>)</m:t>
        </m:r>
      </m:oMath>
      <w:r w:rsidRPr="001915C2">
        <w:rPr>
          <w:rFonts w:eastAsia="DengXian"/>
          <w:bCs/>
          <w:szCs w:val="20"/>
        </w:rPr>
        <w:t xml:space="preserve"> for the other vector configured with larger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1915C2">
        <w:rPr>
          <w:rFonts w:eastAsia="DengXian"/>
          <w:bCs/>
          <w:szCs w:val="20"/>
        </w:rPr>
        <w:t xml:space="preserve">; </w:t>
      </w:r>
    </w:p>
    <w:p w14:paraId="608893C4" w14:textId="77777777" w:rsidR="0047685D" w:rsidRPr="001915C2" w:rsidRDefault="0047685D" w:rsidP="0047685D">
      <w:pPr>
        <w:pStyle w:val="ListParagraph"/>
        <w:numPr>
          <w:ilvl w:val="1"/>
          <w:numId w:val="30"/>
        </w:numPr>
        <w:snapToGrid w:val="0"/>
        <w:ind w:leftChars="0"/>
        <w:jc w:val="both"/>
        <w:rPr>
          <w:bCs/>
          <w:szCs w:val="20"/>
          <w:lang w:eastAsia="zh-CN"/>
        </w:rPr>
      </w:pPr>
      <w:r w:rsidRPr="001915C2">
        <w:rPr>
          <w:rFonts w:eastAsia="DengXian"/>
          <w:bCs/>
          <w:szCs w:val="20"/>
        </w:rPr>
        <w:t>otherwise (</w:t>
      </w:r>
      <m:oMath>
        <m:r>
          <m:rPr>
            <m:sty m:val="p"/>
          </m:rPr>
          <w:rPr>
            <w:rFonts w:ascii="Cambria Math" w:hAnsi="Cambria Math"/>
            <w:szCs w:val="20"/>
          </w:rPr>
          <m:t>υ=1</m:t>
        </m:r>
      </m:oMath>
      <w:r w:rsidRPr="001915C2">
        <w:rPr>
          <w:rFonts w:eastAsia="DengXian"/>
          <w:szCs w:val="20"/>
        </w:rPr>
        <w:t xml:space="preserve"> or one same vector for </w:t>
      </w:r>
      <m:oMath>
        <m:r>
          <m:rPr>
            <m:sty m:val="p"/>
          </m:rPr>
          <w:rPr>
            <w:rFonts w:ascii="Cambria Math" w:hAnsi="Cambria Math"/>
            <w:szCs w:val="20"/>
          </w:rPr>
          <m:t>υ=2</m:t>
        </m:r>
      </m:oMath>
      <w:r w:rsidRPr="001915C2">
        <w:rPr>
          <w:rFonts w:eastAsia="DengXian"/>
          <w:bCs/>
          <w:szCs w:val="20"/>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r>
              <w:rPr>
                <w:rFonts w:ascii="Cambria Math" w:hAnsi="Cambria Math"/>
                <w:szCs w:val="20"/>
              </w:rPr>
              <m:t>1</m:t>
            </m:r>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1915C2">
        <w:rPr>
          <w:rFonts w:eastAsia="DengXian"/>
          <w:bCs/>
          <w:iCs/>
          <w:szCs w:val="20"/>
        </w:rPr>
        <w:t xml:space="preserve"> for the vector</w:t>
      </w:r>
    </w:p>
    <w:p w14:paraId="7299B23F" w14:textId="77777777" w:rsidR="0047685D" w:rsidRDefault="0047685D" w:rsidP="0047685D">
      <w:pPr>
        <w:snapToGrid w:val="0"/>
        <w:jc w:val="both"/>
        <w:rPr>
          <w:rFonts w:eastAsia="DengXian"/>
          <w:bCs/>
          <w:szCs w:val="20"/>
          <w:lang w:eastAsia="zh-CN"/>
        </w:rPr>
      </w:pPr>
      <w:r>
        <w:rPr>
          <w:rFonts w:eastAsia="DengXian"/>
          <w:bCs/>
          <w:szCs w:val="20"/>
          <w:lang w:eastAsia="zh-CN"/>
        </w:rPr>
        <w:t xml:space="preserve">Where </w:t>
      </w:r>
      <w:proofErr w:type="spellStart"/>
      <w:r>
        <w:rPr>
          <w:rFonts w:eastAsia="DengXian"/>
          <w:bCs/>
          <w:szCs w:val="20"/>
          <w:lang w:eastAsia="zh-CN"/>
        </w:rPr>
        <w:t>r</w:t>
      </w:r>
      <w:r w:rsidRPr="00295D0B">
        <w:rPr>
          <w:rFonts w:eastAsia="DengXian"/>
          <w:bCs/>
          <w:szCs w:val="20"/>
          <w:vertAlign w:val="subscript"/>
          <w:lang w:eastAsia="zh-CN"/>
        </w:rPr>
        <w:t>i</w:t>
      </w:r>
      <w:proofErr w:type="spellEnd"/>
      <w:r>
        <w:rPr>
          <w:rFonts w:eastAsia="DengXian"/>
          <w:bCs/>
          <w:szCs w:val="20"/>
          <w:lang w:eastAsia="zh-CN"/>
        </w:rPr>
        <w:t xml:space="preserve"> denotes the number of layers associated with the </w:t>
      </w:r>
      <w:proofErr w:type="spellStart"/>
      <w:r>
        <w:rPr>
          <w:rFonts w:eastAsia="DengXian"/>
          <w:bCs/>
          <w:szCs w:val="20"/>
          <w:lang w:eastAsia="zh-CN"/>
        </w:rPr>
        <w:t>i-th</w:t>
      </w:r>
      <w:proofErr w:type="spellEnd"/>
      <w:r>
        <w:rPr>
          <w:rFonts w:eastAsia="DengXian"/>
          <w:bCs/>
          <w:szCs w:val="20"/>
          <w:lang w:eastAsia="zh-CN"/>
        </w:rPr>
        <w:t xml:space="preserve"> SD basis vector.</w:t>
      </w:r>
    </w:p>
    <w:p w14:paraId="0D58183F" w14:textId="77777777" w:rsidR="0047685D" w:rsidRDefault="0047685D" w:rsidP="0047685D">
      <w:pPr>
        <w:snapToGrid w:val="0"/>
        <w:jc w:val="both"/>
        <w:rPr>
          <w:rFonts w:eastAsia="DengXian"/>
          <w:bCs/>
          <w:szCs w:val="20"/>
          <w:lang w:eastAsia="zh-CN"/>
        </w:rPr>
      </w:pPr>
      <w:r>
        <w:rPr>
          <w:rFonts w:eastAsia="DengXian"/>
          <w:bCs/>
          <w:szCs w:val="20"/>
          <w:lang w:eastAsia="zh-CN"/>
        </w:rPr>
        <w:t>The same scheme applies to both Mode-A and Mode-B.</w:t>
      </w:r>
    </w:p>
    <w:p w14:paraId="07A6D805" w14:textId="100367AE" w:rsidR="0047685D" w:rsidRDefault="0047685D" w:rsidP="0047685D">
      <w:pPr>
        <w:snapToGrid w:val="0"/>
        <w:jc w:val="both"/>
        <w:rPr>
          <w:iCs/>
          <w:szCs w:val="20"/>
        </w:rPr>
      </w:pPr>
      <w:r>
        <w:rPr>
          <w:iCs/>
          <w:szCs w:val="20"/>
        </w:rPr>
        <w:lastRenderedPageBreak/>
        <w:t xml:space="preserve">Note: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as agreed in RAN1#117</w:t>
      </w:r>
      <w:r w:rsidR="008F73EE">
        <w:rPr>
          <w:iCs/>
          <w:szCs w:val="20"/>
        </w:rPr>
        <w:t>.</w:t>
      </w:r>
    </w:p>
    <w:p w14:paraId="413A03D7" w14:textId="37D3D2D1" w:rsidR="008F73EE" w:rsidRDefault="008F73EE" w:rsidP="0047685D">
      <w:pPr>
        <w:snapToGrid w:val="0"/>
        <w:jc w:val="both"/>
        <w:rPr>
          <w:iCs/>
          <w:szCs w:val="20"/>
        </w:rPr>
      </w:pPr>
      <w:r>
        <w:rPr>
          <w:iCs/>
          <w:szCs w:val="20"/>
        </w:rPr>
        <w:t xml:space="preserve">Normalization of precoder should be </w:t>
      </w:r>
      <w:proofErr w:type="gramStart"/>
      <w:r>
        <w:rPr>
          <w:iCs/>
          <w:szCs w:val="20"/>
        </w:rPr>
        <w:t>taken into account</w:t>
      </w:r>
      <w:proofErr w:type="gramEnd"/>
      <w:r>
        <w:rPr>
          <w:iCs/>
          <w:szCs w:val="20"/>
        </w:rPr>
        <w:t xml:space="preserve"> in the final specification design.</w:t>
      </w:r>
    </w:p>
    <w:p w14:paraId="1958C9F8" w14:textId="77777777" w:rsidR="0047685D" w:rsidRDefault="0047685D" w:rsidP="00FE3EA1">
      <w:pPr>
        <w:rPr>
          <w:i/>
          <w:lang w:eastAsia="x-none"/>
        </w:rPr>
      </w:pPr>
    </w:p>
    <w:p w14:paraId="503AD6F7" w14:textId="77777777" w:rsidR="0047685D" w:rsidRDefault="0047685D" w:rsidP="00FE3EA1">
      <w:pPr>
        <w:rPr>
          <w:i/>
          <w:lang w:eastAsia="x-none"/>
        </w:rPr>
      </w:pPr>
    </w:p>
    <w:p w14:paraId="1EE4F19A" w14:textId="77777777" w:rsidR="000F01E1" w:rsidRDefault="000F01E1" w:rsidP="000F01E1">
      <w:pPr>
        <w:rPr>
          <w:rFonts w:eastAsia="Malgun Gothic"/>
          <w:lang w:eastAsia="zh-TW"/>
        </w:rPr>
      </w:pPr>
      <w:r w:rsidRPr="0051058F">
        <w:rPr>
          <w:rFonts w:eastAsia="DengXian"/>
          <w:b/>
          <w:bCs/>
          <w:szCs w:val="20"/>
          <w:highlight w:val="yellow"/>
          <w:u w:val="single"/>
          <w:lang w:eastAsia="zh-CN"/>
        </w:rPr>
        <w:t>Proposal 1.A.2:</w:t>
      </w:r>
      <w:r>
        <w:rPr>
          <w:rFonts w:eastAsia="Malgun Gothic"/>
          <w:lang w:eastAsia="zh-TW"/>
        </w:rPr>
        <w:t xml:space="preserve"> </w:t>
      </w:r>
    </w:p>
    <w:p w14:paraId="599DEEE6" w14:textId="2ADBED41" w:rsidR="000F01E1" w:rsidRPr="000F01E1" w:rsidRDefault="000F01E1" w:rsidP="000F01E1">
      <w:pPr>
        <w:rPr>
          <w:rFonts w:eastAsia="Malgun Gothic"/>
          <w:lang w:eastAsia="zh-TW"/>
        </w:rPr>
      </w:pPr>
      <w:r w:rsidRPr="000F01E1">
        <w:rPr>
          <w:rFonts w:eastAsia="Malgun Gothic"/>
          <w:lang w:eastAsia="zh-TW"/>
        </w:rPr>
        <w:t>For a UE configured with a total of P</w:t>
      </w:r>
      <w:r w:rsidRPr="000F01E1">
        <w:rPr>
          <w:rFonts w:eastAsia="Malgun Gothic"/>
          <w:vertAlign w:val="subscript"/>
          <w:lang w:eastAsia="zh-TW"/>
        </w:rPr>
        <w:t>SRS</w:t>
      </w:r>
      <w:r w:rsidRPr="000F01E1">
        <w:rPr>
          <w:rFonts w:eastAsia="Malgun Gothic"/>
          <w:lang w:eastAsia="zh-TW"/>
        </w:rPr>
        <w:t>=6 or 8 ports across ≥1 SRS resources</w:t>
      </w:r>
      <w:r w:rsidRPr="000F01E1">
        <w:t xml:space="preserve"> </w:t>
      </w:r>
      <w:r w:rsidRPr="000F01E1">
        <w:rPr>
          <w:rFonts w:eastAsia="Malgun Gothic"/>
          <w:lang w:eastAsia="zh-TW"/>
        </w:rPr>
        <w:t xml:space="preserve">for antenna switching intended for xT6R or xT8R, respectively, when SRS port grouping is configured, </w:t>
      </w:r>
      <w:r w:rsidR="0051058F">
        <w:rPr>
          <w:rFonts w:eastAsia="Malgun Gothic"/>
          <w:lang w:eastAsia="zh-TW"/>
        </w:rPr>
        <w:t xml:space="preserve">regarding the mapping </w:t>
      </w:r>
      <w:r w:rsidR="0051058F" w:rsidRPr="000F01E1">
        <w:rPr>
          <w:rFonts w:eastAsiaTheme="minorEastAsia"/>
          <w:szCs w:val="20"/>
          <w:lang w:eastAsia="zh-CN"/>
        </w:rPr>
        <w:t>between CSI-RS ports and SRS port groups</w:t>
      </w:r>
      <w:r w:rsidR="0051058F">
        <w:rPr>
          <w:rFonts w:eastAsiaTheme="minorEastAsia"/>
          <w:szCs w:val="20"/>
          <w:lang w:eastAsia="zh-CN"/>
        </w:rPr>
        <w:t>:</w:t>
      </w:r>
    </w:p>
    <w:p w14:paraId="706D7FB1" w14:textId="68EEB3C6" w:rsidR="0051058F" w:rsidRPr="00AF45DE" w:rsidRDefault="0051058F" w:rsidP="0051058F">
      <w:pPr>
        <w:pStyle w:val="ListParagraph"/>
        <w:numPr>
          <w:ilvl w:val="0"/>
          <w:numId w:val="61"/>
        </w:numPr>
        <w:tabs>
          <w:tab w:val="left" w:pos="1080"/>
        </w:tabs>
        <w:snapToGrid w:val="0"/>
        <w:ind w:leftChars="0"/>
        <w:rPr>
          <w:rFonts w:eastAsia="DengXian"/>
          <w:bCs/>
          <w:szCs w:val="20"/>
          <w:lang w:eastAsia="zh-CN"/>
        </w:rPr>
      </w:pPr>
      <w:r>
        <w:rPr>
          <w:bCs/>
          <w:szCs w:val="20"/>
          <w:lang w:eastAsia="zh-CN"/>
        </w:rPr>
        <w:t>Alt3. No specification impact.</w:t>
      </w:r>
    </w:p>
    <w:p w14:paraId="5B7354D0" w14:textId="1D8717DC" w:rsidR="00AF45DE" w:rsidRPr="00CE611F" w:rsidRDefault="00AF45DE" w:rsidP="0051058F">
      <w:pPr>
        <w:pStyle w:val="ListParagraph"/>
        <w:numPr>
          <w:ilvl w:val="0"/>
          <w:numId w:val="61"/>
        </w:numPr>
        <w:tabs>
          <w:tab w:val="left" w:pos="1080"/>
        </w:tabs>
        <w:snapToGrid w:val="0"/>
        <w:ind w:leftChars="0"/>
        <w:rPr>
          <w:rFonts w:eastAsia="DengXian"/>
          <w:bCs/>
          <w:szCs w:val="20"/>
          <w:lang w:eastAsia="zh-CN"/>
        </w:rPr>
      </w:pPr>
      <w:r>
        <w:rPr>
          <w:bCs/>
          <w:szCs w:val="20"/>
          <w:lang w:eastAsia="zh-CN"/>
        </w:rPr>
        <w:t xml:space="preserve">Note: UE report the support of this feature only if …. </w:t>
      </w:r>
    </w:p>
    <w:p w14:paraId="0A688E89" w14:textId="77777777" w:rsidR="0047685D" w:rsidRDefault="0047685D" w:rsidP="00FE3EA1">
      <w:pPr>
        <w:rPr>
          <w:i/>
          <w:lang w:eastAsia="x-none"/>
        </w:rPr>
      </w:pPr>
    </w:p>
    <w:p w14:paraId="0865BAB7" w14:textId="77777777" w:rsidR="00EB45EB" w:rsidRDefault="00EB45EB" w:rsidP="00FE3EA1">
      <w:pPr>
        <w:rPr>
          <w:i/>
          <w:lang w:eastAsia="x-none"/>
        </w:rPr>
      </w:pPr>
    </w:p>
    <w:p w14:paraId="6566FF60" w14:textId="77777777" w:rsidR="00EB45EB" w:rsidRDefault="00EB45EB" w:rsidP="00EB45EB">
      <w:pPr>
        <w:snapToGrid w:val="0"/>
        <w:jc w:val="both"/>
        <w:rPr>
          <w:lang w:eastAsia="ko-KR"/>
        </w:rPr>
      </w:pPr>
      <w:r w:rsidRPr="00EB45EB">
        <w:rPr>
          <w:b/>
          <w:highlight w:val="green"/>
          <w:u w:val="single"/>
          <w:lang w:eastAsia="ko-KR"/>
        </w:rPr>
        <w:t>Alt3 (legacy)</w:t>
      </w:r>
      <w:r w:rsidRPr="00EB45EB">
        <w:rPr>
          <w:highlight w:val="green"/>
          <w:lang w:eastAsia="ko-KR"/>
        </w:rPr>
        <w:t>:</w:t>
      </w:r>
      <w:r>
        <w:rPr>
          <w:lang w:eastAsia="ko-KR"/>
        </w:rPr>
        <w:t xml:space="preserve"> </w:t>
      </w:r>
    </w:p>
    <w:p w14:paraId="36C85838" w14:textId="70D2E34D" w:rsidR="00EB45EB" w:rsidRDefault="00EB45EB" w:rsidP="00EB45EB">
      <w:pPr>
        <w:snapToGrid w:val="0"/>
        <w:jc w:val="both"/>
        <w:rPr>
          <w:rFonts w:eastAsia="SimSun"/>
          <w:lang w:eastAsia="zh-TW"/>
        </w:rPr>
      </w:pPr>
      <w:r>
        <w:rPr>
          <w:rFonts w:eastAsia="SimSun"/>
          <w:lang w:eastAsia="zh-TW"/>
        </w:rPr>
        <w:t xml:space="preserve">For the Rel-19 Type-I SP codebook refinement for P </w:t>
      </w:r>
      <w:r>
        <w:rPr>
          <w:rFonts w:eastAsia="SimSun" w:cs="Times"/>
          <w:lang w:eastAsia="zh-TW"/>
        </w:rPr>
        <w:t xml:space="preserve">(the total number of aggregated </w:t>
      </w:r>
      <w:proofErr w:type="gramStart"/>
      <w:r>
        <w:rPr>
          <w:rFonts w:eastAsia="SimSun" w:cs="Times"/>
          <w:lang w:eastAsia="zh-TW"/>
        </w:rPr>
        <w:t>ports)</w:t>
      </w:r>
      <w:r>
        <w:rPr>
          <w:rFonts w:eastAsia="SimSun"/>
          <w:lang w:eastAsia="zh-TW"/>
        </w:rPr>
        <w:t>=</w:t>
      </w:r>
      <w:proofErr w:type="gramEnd"/>
      <w:r>
        <w:rPr>
          <w:rFonts w:eastAsia="SimSun"/>
          <w:lang w:eastAsia="zh-TW"/>
        </w:rPr>
        <w:t xml:space="preserve">48, 64, 128 CSI-RS ports, regarding CPU occupation for the </w:t>
      </w:r>
      <w:r>
        <w:rPr>
          <w:rFonts w:eastAsia="SimSun"/>
          <w:lang w:eastAsia="zh-CN"/>
        </w:rPr>
        <w:t xml:space="preserve">port subset indication for the SD NES Type-1, </w:t>
      </w:r>
    </w:p>
    <w:p w14:paraId="3EED31EA" w14:textId="77777777" w:rsidR="00EB45EB" w:rsidRDefault="00EB45EB" w:rsidP="00EB45EB">
      <w:pPr>
        <w:snapToGrid w:val="0"/>
        <w:rPr>
          <w:rFonts w:eastAsiaTheme="minorEastAsia"/>
          <w:b/>
          <w:bCs/>
          <w:color w:val="3333FF"/>
          <w:sz w:val="18"/>
          <w:szCs w:val="18"/>
          <w:lang w:eastAsia="zh-CN"/>
        </w:rPr>
      </w:pPr>
    </w:p>
    <w:tbl>
      <w:tblPr>
        <w:tblStyle w:val="TableGrid"/>
        <w:tblW w:w="0" w:type="auto"/>
        <w:tblInd w:w="243" w:type="dxa"/>
        <w:tblLayout w:type="fixed"/>
        <w:tblLook w:val="04A0" w:firstRow="1" w:lastRow="0" w:firstColumn="1" w:lastColumn="0" w:noHBand="0" w:noVBand="1"/>
      </w:tblPr>
      <w:tblGrid>
        <w:gridCol w:w="2674"/>
        <w:gridCol w:w="2917"/>
        <w:gridCol w:w="2347"/>
      </w:tblGrid>
      <w:tr w:rsidR="00EB45EB" w14:paraId="3C5A8009" w14:textId="77777777" w:rsidTr="00C86986">
        <w:tc>
          <w:tcPr>
            <w:tcW w:w="2674" w:type="dxa"/>
            <w:tcBorders>
              <w:top w:val="single" w:sz="4" w:space="0" w:color="auto"/>
              <w:left w:val="single" w:sz="4" w:space="0" w:color="auto"/>
              <w:bottom w:val="single" w:sz="4" w:space="0" w:color="auto"/>
              <w:right w:val="single" w:sz="4" w:space="0" w:color="auto"/>
            </w:tcBorders>
          </w:tcPr>
          <w:p w14:paraId="2CA0A21E" w14:textId="77777777" w:rsidR="00EB45EB" w:rsidRDefault="00EB45EB" w:rsidP="00C86986">
            <w:pPr>
              <w:jc w:val="center"/>
              <w:rPr>
                <w:rFonts w:eastAsiaTheme="minorEastAsia" w:cs="Times"/>
                <w:color w:val="000000" w:themeColor="text1"/>
                <w:szCs w:val="18"/>
                <w:lang w:eastAsia="zh-CN"/>
              </w:rPr>
            </w:pPr>
          </w:p>
        </w:tc>
        <w:tc>
          <w:tcPr>
            <w:tcW w:w="2917" w:type="dxa"/>
            <w:tcBorders>
              <w:top w:val="single" w:sz="4" w:space="0" w:color="auto"/>
              <w:left w:val="single" w:sz="4" w:space="0" w:color="auto"/>
              <w:bottom w:val="single" w:sz="4" w:space="0" w:color="auto"/>
              <w:right w:val="single" w:sz="4" w:space="0" w:color="auto"/>
            </w:tcBorders>
            <w:hideMark/>
          </w:tcPr>
          <w:p w14:paraId="29783703" w14:textId="77777777" w:rsidR="00EB45EB" w:rsidRDefault="00EB45EB" w:rsidP="00C86986">
            <w:pPr>
              <w:jc w:val="center"/>
              <w:rPr>
                <w:rFonts w:eastAsiaTheme="minorEastAsia" w:cs="Times"/>
                <w:color w:val="000000" w:themeColor="text1"/>
                <w:szCs w:val="18"/>
                <w:lang w:eastAsia="zh-CN"/>
              </w:rPr>
            </w:pPr>
            <w:r>
              <w:rPr>
                <w:rFonts w:eastAsiaTheme="minorEastAsia" w:cs="Times"/>
                <w:color w:val="000000" w:themeColor="text1"/>
                <w:szCs w:val="18"/>
                <w:lang w:eastAsia="zh-CN"/>
              </w:rPr>
              <w:t>Timeline capability 1</w:t>
            </w:r>
          </w:p>
        </w:tc>
        <w:tc>
          <w:tcPr>
            <w:tcW w:w="2347" w:type="dxa"/>
            <w:tcBorders>
              <w:top w:val="single" w:sz="4" w:space="0" w:color="auto"/>
              <w:left w:val="single" w:sz="4" w:space="0" w:color="auto"/>
              <w:bottom w:val="single" w:sz="4" w:space="0" w:color="auto"/>
              <w:right w:val="single" w:sz="4" w:space="0" w:color="auto"/>
            </w:tcBorders>
            <w:hideMark/>
          </w:tcPr>
          <w:p w14:paraId="03E326F7" w14:textId="77777777" w:rsidR="00EB45EB" w:rsidRDefault="00EB45EB" w:rsidP="00C86986">
            <w:pPr>
              <w:jc w:val="center"/>
              <w:rPr>
                <w:rFonts w:eastAsiaTheme="minorEastAsia" w:cs="Times"/>
                <w:color w:val="000000" w:themeColor="text1"/>
                <w:szCs w:val="18"/>
                <w:lang w:eastAsia="zh-CN"/>
              </w:rPr>
            </w:pPr>
            <w:r>
              <w:rPr>
                <w:rFonts w:eastAsiaTheme="minorEastAsia" w:cs="Times"/>
                <w:color w:val="000000" w:themeColor="text1"/>
                <w:szCs w:val="18"/>
                <w:lang w:eastAsia="zh-CN"/>
              </w:rPr>
              <w:t>Timeline capability 2</w:t>
            </w:r>
          </w:p>
        </w:tc>
      </w:tr>
      <w:tr w:rsidR="00EB45EB" w14:paraId="41995582" w14:textId="77777777" w:rsidTr="00C86986">
        <w:tc>
          <w:tcPr>
            <w:tcW w:w="2674" w:type="dxa"/>
            <w:tcBorders>
              <w:top w:val="single" w:sz="4" w:space="0" w:color="auto"/>
              <w:left w:val="single" w:sz="4" w:space="0" w:color="auto"/>
              <w:bottom w:val="single" w:sz="4" w:space="0" w:color="auto"/>
              <w:right w:val="single" w:sz="4" w:space="0" w:color="auto"/>
            </w:tcBorders>
            <w:hideMark/>
          </w:tcPr>
          <w:p w14:paraId="76EEBCD9" w14:textId="77777777" w:rsidR="00EB45EB" w:rsidRDefault="00EB45EB" w:rsidP="00C86986">
            <w:pPr>
              <w:jc w:val="both"/>
              <w:rPr>
                <w:rFonts w:eastAsiaTheme="minorEastAsia" w:cs="Times"/>
                <w:color w:val="000000" w:themeColor="text1"/>
                <w:szCs w:val="18"/>
                <w:lang w:eastAsia="zh-CN"/>
              </w:rPr>
            </w:pPr>
            <w:r>
              <w:rPr>
                <w:rFonts w:eastAsiaTheme="minorEastAsia" w:cs="Times"/>
                <w:color w:val="000000" w:themeColor="text1"/>
                <w:szCs w:val="18"/>
                <w:lang w:eastAsia="zh-CN"/>
              </w:rPr>
              <w:t xml:space="preserve">P-report (L </w:t>
            </w:r>
            <w:proofErr w:type="spellStart"/>
            <w:r>
              <w:rPr>
                <w:rFonts w:eastAsiaTheme="minorEastAsia" w:cs="Times"/>
                <w:color w:val="000000" w:themeColor="text1"/>
                <w:szCs w:val="18"/>
                <w:lang w:eastAsia="zh-CN"/>
              </w:rPr>
              <w:t>subConfigs</w:t>
            </w:r>
            <w:proofErr w:type="spellEnd"/>
            <w:r>
              <w:rPr>
                <w:rFonts w:eastAsiaTheme="minorEastAsia" w:cs="Times"/>
                <w:color w:val="000000" w:themeColor="text1"/>
                <w:szCs w:val="18"/>
                <w:lang w:eastAsia="zh-CN"/>
              </w:rPr>
              <w:t>)</w:t>
            </w:r>
          </w:p>
        </w:tc>
        <w:tc>
          <w:tcPr>
            <w:tcW w:w="2917" w:type="dxa"/>
            <w:tcBorders>
              <w:top w:val="single" w:sz="4" w:space="0" w:color="auto"/>
              <w:left w:val="single" w:sz="4" w:space="0" w:color="auto"/>
              <w:bottom w:val="single" w:sz="4" w:space="0" w:color="auto"/>
              <w:right w:val="single" w:sz="4" w:space="0" w:color="auto"/>
            </w:tcBorders>
            <w:hideMark/>
          </w:tcPr>
          <w:p w14:paraId="3FCFBA08"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L</m:t>
                </m:r>
              </m:oMath>
            </m:oMathPara>
          </w:p>
        </w:tc>
        <w:tc>
          <w:tcPr>
            <w:tcW w:w="2347" w:type="dxa"/>
            <w:tcBorders>
              <w:top w:val="single" w:sz="4" w:space="0" w:color="auto"/>
              <w:left w:val="single" w:sz="4" w:space="0" w:color="auto"/>
              <w:bottom w:val="single" w:sz="4" w:space="0" w:color="auto"/>
              <w:right w:val="single" w:sz="4" w:space="0" w:color="auto"/>
            </w:tcBorders>
            <w:hideMark/>
          </w:tcPr>
          <w:p w14:paraId="1F209FA6"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L</m:t>
                </m:r>
              </m:oMath>
            </m:oMathPara>
          </w:p>
        </w:tc>
      </w:tr>
      <w:tr w:rsidR="00EB45EB" w14:paraId="6CC052B4" w14:textId="77777777" w:rsidTr="00C86986">
        <w:tc>
          <w:tcPr>
            <w:tcW w:w="2674" w:type="dxa"/>
            <w:tcBorders>
              <w:top w:val="single" w:sz="4" w:space="0" w:color="auto"/>
              <w:left w:val="single" w:sz="4" w:space="0" w:color="auto"/>
              <w:bottom w:val="single" w:sz="4" w:space="0" w:color="auto"/>
              <w:right w:val="single" w:sz="4" w:space="0" w:color="auto"/>
            </w:tcBorders>
            <w:hideMark/>
          </w:tcPr>
          <w:p w14:paraId="32722A87" w14:textId="77777777" w:rsidR="00EB45EB" w:rsidRDefault="00EB45EB" w:rsidP="00C86986">
            <w:pPr>
              <w:jc w:val="both"/>
              <w:rPr>
                <w:rFonts w:eastAsiaTheme="minorEastAsia" w:cs="Times"/>
                <w:color w:val="000000" w:themeColor="text1"/>
                <w:szCs w:val="18"/>
                <w:lang w:eastAsia="zh-CN"/>
              </w:rPr>
            </w:pPr>
            <w:r>
              <w:rPr>
                <w:rFonts w:eastAsiaTheme="minorEastAsia" w:cs="Times"/>
                <w:color w:val="000000" w:themeColor="text1"/>
                <w:szCs w:val="18"/>
                <w:lang w:eastAsia="zh-CN"/>
              </w:rPr>
              <w:t>AP/SP-report (N triggered)</w:t>
            </w:r>
          </w:p>
        </w:tc>
        <w:tc>
          <w:tcPr>
            <w:tcW w:w="2917" w:type="dxa"/>
            <w:tcBorders>
              <w:top w:val="single" w:sz="4" w:space="0" w:color="auto"/>
              <w:left w:val="single" w:sz="4" w:space="0" w:color="auto"/>
              <w:bottom w:val="single" w:sz="4" w:space="0" w:color="auto"/>
              <w:right w:val="single" w:sz="4" w:space="0" w:color="auto"/>
            </w:tcBorders>
            <w:hideMark/>
          </w:tcPr>
          <w:p w14:paraId="60D64FC3"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N</m:t>
                </m:r>
              </m:oMath>
            </m:oMathPara>
          </w:p>
        </w:tc>
        <w:tc>
          <w:tcPr>
            <w:tcW w:w="2347" w:type="dxa"/>
            <w:tcBorders>
              <w:top w:val="single" w:sz="4" w:space="0" w:color="auto"/>
              <w:left w:val="single" w:sz="4" w:space="0" w:color="auto"/>
              <w:bottom w:val="single" w:sz="4" w:space="0" w:color="auto"/>
              <w:right w:val="single" w:sz="4" w:space="0" w:color="auto"/>
            </w:tcBorders>
            <w:hideMark/>
          </w:tcPr>
          <w:p w14:paraId="18BEDA10"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N</m:t>
                </m:r>
              </m:oMath>
            </m:oMathPara>
          </w:p>
        </w:tc>
      </w:tr>
    </w:tbl>
    <w:p w14:paraId="2931BAC1" w14:textId="77777777" w:rsidR="00EB45EB" w:rsidRDefault="00EB45EB" w:rsidP="00EB45EB">
      <w:pPr>
        <w:snapToGrid w:val="0"/>
        <w:rPr>
          <w:rFonts w:eastAsiaTheme="minorEastAsia"/>
          <w:b/>
          <w:bCs/>
          <w:color w:val="3333FF"/>
          <w:sz w:val="18"/>
          <w:szCs w:val="18"/>
          <w:lang w:eastAsia="zh-CN"/>
        </w:rPr>
      </w:pPr>
    </w:p>
    <w:p w14:paraId="6508BBC1" w14:textId="77777777" w:rsidR="00EB45EB" w:rsidRDefault="00EB45EB" w:rsidP="00FE3EA1">
      <w:pPr>
        <w:rPr>
          <w:i/>
          <w:lang w:eastAsia="x-none"/>
        </w:rPr>
      </w:pPr>
    </w:p>
    <w:p w14:paraId="69E3916D" w14:textId="77777777" w:rsidR="00FE3EA1" w:rsidRDefault="00FE3EA1" w:rsidP="00FE3EA1">
      <w:pPr>
        <w:pStyle w:val="Heading3"/>
      </w:pPr>
      <w:bookmarkStart w:id="46" w:name="_Toc179009754"/>
      <w:r>
        <w:t xml:space="preserve">Support for </w:t>
      </w:r>
      <w:r w:rsidRPr="000B3CBE">
        <w:t>3-antenna-port codebook-based transmissions</w:t>
      </w:r>
      <w:bookmarkEnd w:id="46"/>
    </w:p>
    <w:p w14:paraId="5A4EE521" w14:textId="77777777" w:rsidR="00FE3EA1" w:rsidRDefault="00FE3EA1" w:rsidP="00FE3EA1">
      <w:pPr>
        <w:rPr>
          <w:i/>
          <w:iCs/>
          <w:lang w:eastAsia="ko-KR"/>
        </w:rPr>
      </w:pPr>
      <w:r w:rsidRPr="00C028B8">
        <w:rPr>
          <w:rFonts w:hint="eastAsia"/>
          <w:i/>
          <w:iCs/>
          <w:lang w:eastAsia="ko-KR"/>
        </w:rPr>
        <w:t>I</w:t>
      </w:r>
      <w:r w:rsidRPr="00C028B8">
        <w:rPr>
          <w:i/>
          <w:iCs/>
          <w:lang w:eastAsia="ko-KR"/>
        </w:rPr>
        <w:t>ncluding support 3T6R SRS antenna switching.</w:t>
      </w:r>
    </w:p>
    <w:p w14:paraId="1FB8F75C" w14:textId="77777777" w:rsidR="004967E9" w:rsidRPr="004967E9" w:rsidRDefault="004967E9" w:rsidP="004967E9">
      <w:pPr>
        <w:rPr>
          <w:lang w:eastAsia="ko-KR"/>
        </w:rPr>
      </w:pPr>
      <w:r w:rsidRPr="004967E9">
        <w:rPr>
          <w:lang w:eastAsia="ko-KR"/>
        </w:rPr>
        <w:t>R1-2407680</w:t>
      </w:r>
      <w:r w:rsidRPr="004967E9">
        <w:rPr>
          <w:lang w:eastAsia="ko-KR"/>
        </w:rPr>
        <w:tab/>
        <w:t>Discussion on 3-antenna-port UL transmission</w:t>
      </w:r>
      <w:r w:rsidRPr="004967E9">
        <w:rPr>
          <w:lang w:eastAsia="ko-KR"/>
        </w:rPr>
        <w:tab/>
        <w:t>Huawei, HiSilicon</w:t>
      </w:r>
    </w:p>
    <w:p w14:paraId="15F64C22" w14:textId="77777777" w:rsidR="004967E9" w:rsidRPr="004967E9" w:rsidRDefault="004967E9" w:rsidP="004967E9">
      <w:pPr>
        <w:rPr>
          <w:lang w:eastAsia="ko-KR"/>
        </w:rPr>
      </w:pPr>
      <w:r w:rsidRPr="004967E9">
        <w:rPr>
          <w:lang w:eastAsia="ko-KR"/>
        </w:rPr>
        <w:t>R1-2407700</w:t>
      </w:r>
      <w:r w:rsidRPr="004967E9">
        <w:rPr>
          <w:lang w:eastAsia="ko-KR"/>
        </w:rPr>
        <w:tab/>
        <w:t>Discussion on 3-antenna-port codebook-based transmissions</w:t>
      </w:r>
      <w:r w:rsidRPr="004967E9">
        <w:rPr>
          <w:lang w:eastAsia="ko-KR"/>
        </w:rPr>
        <w:tab/>
      </w:r>
      <w:proofErr w:type="spellStart"/>
      <w:r w:rsidRPr="004967E9">
        <w:rPr>
          <w:lang w:eastAsia="ko-KR"/>
        </w:rPr>
        <w:t>Spreadtrum</w:t>
      </w:r>
      <w:proofErr w:type="spellEnd"/>
      <w:r w:rsidRPr="004967E9">
        <w:rPr>
          <w:lang w:eastAsia="ko-KR"/>
        </w:rPr>
        <w:t xml:space="preserve"> Communications</w:t>
      </w:r>
    </w:p>
    <w:p w14:paraId="24D3614F" w14:textId="77777777" w:rsidR="004967E9" w:rsidRPr="004967E9" w:rsidRDefault="004967E9" w:rsidP="004967E9">
      <w:pPr>
        <w:rPr>
          <w:lang w:eastAsia="ko-KR"/>
        </w:rPr>
      </w:pPr>
      <w:r w:rsidRPr="004967E9">
        <w:rPr>
          <w:lang w:eastAsia="ko-KR"/>
        </w:rPr>
        <w:t>R1-2407775</w:t>
      </w:r>
      <w:r w:rsidRPr="004967E9">
        <w:rPr>
          <w:lang w:eastAsia="ko-KR"/>
        </w:rPr>
        <w:tab/>
        <w:t>Discussion on 3-antenna-port codebook-based transmissions</w:t>
      </w:r>
      <w:r w:rsidRPr="004967E9">
        <w:rPr>
          <w:lang w:eastAsia="ko-KR"/>
        </w:rPr>
        <w:tab/>
        <w:t>ZTE Corporation, Sanechips</w:t>
      </w:r>
    </w:p>
    <w:p w14:paraId="5C48ECF0" w14:textId="77777777" w:rsidR="004967E9" w:rsidRPr="004967E9" w:rsidRDefault="004967E9" w:rsidP="004967E9">
      <w:pPr>
        <w:rPr>
          <w:lang w:eastAsia="ko-KR"/>
        </w:rPr>
      </w:pPr>
      <w:r w:rsidRPr="004967E9">
        <w:rPr>
          <w:lang w:eastAsia="ko-KR"/>
        </w:rPr>
        <w:t>R1-2407814</w:t>
      </w:r>
      <w:r w:rsidRPr="004967E9">
        <w:rPr>
          <w:lang w:eastAsia="ko-KR"/>
        </w:rPr>
        <w:tab/>
        <w:t>3-antenna-port UL transmissions</w:t>
      </w:r>
      <w:r w:rsidRPr="004967E9">
        <w:rPr>
          <w:lang w:eastAsia="ko-KR"/>
        </w:rPr>
        <w:tab/>
        <w:t>MediaTek Inc.</w:t>
      </w:r>
    </w:p>
    <w:p w14:paraId="74B699D6" w14:textId="77777777" w:rsidR="004967E9" w:rsidRPr="004967E9" w:rsidRDefault="004967E9" w:rsidP="004967E9">
      <w:pPr>
        <w:rPr>
          <w:lang w:eastAsia="ko-KR"/>
        </w:rPr>
      </w:pPr>
      <w:r w:rsidRPr="004967E9">
        <w:rPr>
          <w:lang w:eastAsia="ko-KR"/>
        </w:rPr>
        <w:t>R1-2407855</w:t>
      </w:r>
      <w:r w:rsidRPr="004967E9">
        <w:rPr>
          <w:lang w:eastAsia="ko-KR"/>
        </w:rPr>
        <w:tab/>
        <w:t>Remaining issues on 3-antenna-port codebook-based uplink transmissions</w:t>
      </w:r>
      <w:r w:rsidRPr="004967E9">
        <w:rPr>
          <w:lang w:eastAsia="ko-KR"/>
        </w:rPr>
        <w:tab/>
        <w:t>vivo</w:t>
      </w:r>
    </w:p>
    <w:p w14:paraId="1C38A11A" w14:textId="77777777" w:rsidR="004967E9" w:rsidRPr="004967E9" w:rsidRDefault="004967E9" w:rsidP="004967E9">
      <w:pPr>
        <w:rPr>
          <w:lang w:eastAsia="ko-KR"/>
        </w:rPr>
      </w:pPr>
      <w:r w:rsidRPr="004967E9">
        <w:rPr>
          <w:lang w:eastAsia="ko-KR"/>
        </w:rPr>
        <w:t>R1-2407899</w:t>
      </w:r>
      <w:r w:rsidRPr="004967E9">
        <w:rPr>
          <w:lang w:eastAsia="ko-KR"/>
        </w:rPr>
        <w:tab/>
        <w:t>Discussion on support for 3-antenna-port codebook-based transmissions</w:t>
      </w:r>
      <w:r w:rsidRPr="004967E9">
        <w:rPr>
          <w:lang w:eastAsia="ko-KR"/>
        </w:rPr>
        <w:tab/>
        <w:t>CMCC</w:t>
      </w:r>
    </w:p>
    <w:p w14:paraId="43892DC0" w14:textId="77777777" w:rsidR="004967E9" w:rsidRPr="004967E9" w:rsidRDefault="004967E9" w:rsidP="004967E9">
      <w:pPr>
        <w:rPr>
          <w:lang w:eastAsia="ko-KR"/>
        </w:rPr>
      </w:pPr>
      <w:r w:rsidRPr="004967E9">
        <w:rPr>
          <w:lang w:eastAsia="ko-KR"/>
        </w:rPr>
        <w:t>R1-2407963</w:t>
      </w:r>
      <w:r w:rsidRPr="004967E9">
        <w:rPr>
          <w:lang w:eastAsia="ko-KR"/>
        </w:rPr>
        <w:tab/>
        <w:t>Discussion on the support of 3-antenna-port CB based transmissions</w:t>
      </w:r>
      <w:r w:rsidRPr="004967E9">
        <w:rPr>
          <w:lang w:eastAsia="ko-KR"/>
        </w:rPr>
        <w:tab/>
        <w:t>Xiaomi</w:t>
      </w:r>
    </w:p>
    <w:p w14:paraId="00ACE749" w14:textId="77777777" w:rsidR="004967E9" w:rsidRPr="004967E9" w:rsidRDefault="004967E9" w:rsidP="004967E9">
      <w:pPr>
        <w:rPr>
          <w:lang w:eastAsia="ko-KR"/>
        </w:rPr>
      </w:pPr>
      <w:r w:rsidRPr="004967E9">
        <w:rPr>
          <w:lang w:eastAsia="ko-KR"/>
        </w:rPr>
        <w:t>R1-2407994</w:t>
      </w:r>
      <w:r w:rsidRPr="004967E9">
        <w:rPr>
          <w:lang w:eastAsia="ko-KR"/>
        </w:rPr>
        <w:tab/>
        <w:t>Uplink 3 Port Codebook based Transmission</w:t>
      </w:r>
      <w:r w:rsidRPr="004967E9">
        <w:rPr>
          <w:lang w:eastAsia="ko-KR"/>
        </w:rPr>
        <w:tab/>
        <w:t>Google</w:t>
      </w:r>
    </w:p>
    <w:p w14:paraId="04318868" w14:textId="77777777" w:rsidR="004967E9" w:rsidRPr="004967E9" w:rsidRDefault="004967E9" w:rsidP="004967E9">
      <w:pPr>
        <w:rPr>
          <w:lang w:eastAsia="ko-KR"/>
        </w:rPr>
      </w:pPr>
      <w:r w:rsidRPr="004967E9">
        <w:rPr>
          <w:lang w:eastAsia="ko-KR"/>
        </w:rPr>
        <w:t>R1-2408041</w:t>
      </w:r>
      <w:r w:rsidRPr="004967E9">
        <w:rPr>
          <w:lang w:eastAsia="ko-KR"/>
        </w:rPr>
        <w:tab/>
        <w:t xml:space="preserve">Enhancement </w:t>
      </w:r>
      <w:proofErr w:type="gramStart"/>
      <w:r w:rsidRPr="004967E9">
        <w:rPr>
          <w:lang w:eastAsia="ko-KR"/>
        </w:rPr>
        <w:t>for  3</w:t>
      </w:r>
      <w:proofErr w:type="gramEnd"/>
      <w:r w:rsidRPr="004967E9">
        <w:rPr>
          <w:lang w:eastAsia="ko-KR"/>
        </w:rPr>
        <w:t>-antenna-port UL transmissions</w:t>
      </w:r>
      <w:r w:rsidRPr="004967E9">
        <w:rPr>
          <w:lang w:eastAsia="ko-KR"/>
        </w:rPr>
        <w:tab/>
        <w:t>CATT</w:t>
      </w:r>
    </w:p>
    <w:p w14:paraId="7B4AA9B0" w14:textId="77777777" w:rsidR="004967E9" w:rsidRPr="004967E9" w:rsidRDefault="004967E9" w:rsidP="004967E9">
      <w:pPr>
        <w:rPr>
          <w:lang w:eastAsia="ko-KR"/>
        </w:rPr>
      </w:pPr>
      <w:r w:rsidRPr="004967E9">
        <w:rPr>
          <w:lang w:eastAsia="ko-KR"/>
        </w:rPr>
        <w:t>R1-2408110</w:t>
      </w:r>
      <w:r w:rsidRPr="004967E9">
        <w:rPr>
          <w:lang w:eastAsia="ko-KR"/>
        </w:rPr>
        <w:tab/>
        <w:t>Discussion on uplink enhancement for UE with 3Tx</w:t>
      </w:r>
      <w:r w:rsidRPr="004967E9">
        <w:rPr>
          <w:lang w:eastAsia="ko-KR"/>
        </w:rPr>
        <w:tab/>
        <w:t>Fujitsu</w:t>
      </w:r>
    </w:p>
    <w:p w14:paraId="7A5CBB34" w14:textId="77777777" w:rsidR="004967E9" w:rsidRPr="004967E9" w:rsidRDefault="004967E9" w:rsidP="004967E9">
      <w:pPr>
        <w:rPr>
          <w:lang w:eastAsia="ko-KR"/>
        </w:rPr>
      </w:pPr>
      <w:r w:rsidRPr="004967E9">
        <w:rPr>
          <w:lang w:eastAsia="ko-KR"/>
        </w:rPr>
        <w:t>R1-2408166</w:t>
      </w:r>
      <w:r w:rsidRPr="004967E9">
        <w:rPr>
          <w:lang w:eastAsia="ko-KR"/>
        </w:rPr>
        <w:tab/>
        <w:t>Discussion on 3-antenna-port uplink transmissions</w:t>
      </w:r>
      <w:r w:rsidRPr="004967E9">
        <w:rPr>
          <w:lang w:eastAsia="ko-KR"/>
        </w:rPr>
        <w:tab/>
        <w:t>OPPO</w:t>
      </w:r>
    </w:p>
    <w:p w14:paraId="5286BAFE" w14:textId="77777777" w:rsidR="004967E9" w:rsidRPr="004967E9" w:rsidRDefault="004967E9" w:rsidP="004967E9">
      <w:pPr>
        <w:rPr>
          <w:lang w:eastAsia="ko-KR"/>
        </w:rPr>
      </w:pPr>
      <w:r w:rsidRPr="004967E9">
        <w:rPr>
          <w:lang w:eastAsia="ko-KR"/>
        </w:rPr>
        <w:t>R1-2408189</w:t>
      </w:r>
      <w:r w:rsidRPr="004967E9">
        <w:rPr>
          <w:lang w:eastAsia="ko-KR"/>
        </w:rPr>
        <w:tab/>
        <w:t>Discussion on Rel-19 CB-based UL for 3TX UE</w:t>
      </w:r>
      <w:r w:rsidRPr="004967E9">
        <w:rPr>
          <w:lang w:eastAsia="ko-KR"/>
        </w:rPr>
        <w:tab/>
      </w:r>
      <w:proofErr w:type="spellStart"/>
      <w:r w:rsidRPr="004967E9">
        <w:rPr>
          <w:lang w:eastAsia="ko-KR"/>
        </w:rPr>
        <w:t>InterDigital</w:t>
      </w:r>
      <w:proofErr w:type="spellEnd"/>
      <w:r w:rsidRPr="004967E9">
        <w:rPr>
          <w:lang w:eastAsia="ko-KR"/>
        </w:rPr>
        <w:t>, Inc.</w:t>
      </w:r>
    </w:p>
    <w:p w14:paraId="14383847" w14:textId="77777777" w:rsidR="004967E9" w:rsidRPr="004967E9" w:rsidRDefault="004967E9" w:rsidP="004967E9">
      <w:pPr>
        <w:rPr>
          <w:lang w:eastAsia="ko-KR"/>
        </w:rPr>
      </w:pPr>
      <w:r w:rsidRPr="004967E9">
        <w:rPr>
          <w:lang w:eastAsia="ko-KR"/>
        </w:rPr>
        <w:t>R1-2408192</w:t>
      </w:r>
      <w:r w:rsidRPr="004967E9">
        <w:rPr>
          <w:lang w:eastAsia="ko-KR"/>
        </w:rPr>
        <w:tab/>
        <w:t>FL Summary Support for 3TX CB-based Uplink; Second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4BD3CA64" w14:textId="77777777" w:rsidR="004967E9" w:rsidRPr="004967E9" w:rsidRDefault="004967E9" w:rsidP="004967E9">
      <w:pPr>
        <w:rPr>
          <w:lang w:eastAsia="ko-KR"/>
        </w:rPr>
      </w:pPr>
      <w:r w:rsidRPr="004967E9">
        <w:rPr>
          <w:lang w:eastAsia="ko-KR"/>
        </w:rPr>
        <w:t>R1-2408193</w:t>
      </w:r>
      <w:r w:rsidRPr="004967E9">
        <w:rPr>
          <w:lang w:eastAsia="ko-KR"/>
        </w:rPr>
        <w:tab/>
        <w:t>Summary of Discussion on 3TX CB-based Uplink in RAN1#118b</w:t>
      </w:r>
      <w:r w:rsidRPr="004967E9">
        <w:rPr>
          <w:lang w:eastAsia="ko-KR"/>
        </w:rPr>
        <w:tab/>
        <w:t>Moderator (</w:t>
      </w:r>
      <w:proofErr w:type="spellStart"/>
      <w:r w:rsidRPr="004967E9">
        <w:rPr>
          <w:lang w:eastAsia="ko-KR"/>
        </w:rPr>
        <w:t>InterDigital</w:t>
      </w:r>
      <w:proofErr w:type="spellEnd"/>
      <w:r w:rsidRPr="004967E9">
        <w:rPr>
          <w:lang w:eastAsia="ko-KR"/>
        </w:rPr>
        <w:t>, Inc.)</w:t>
      </w:r>
    </w:p>
    <w:p w14:paraId="17084CED" w14:textId="77777777" w:rsidR="004967E9" w:rsidRPr="004967E9" w:rsidRDefault="004967E9" w:rsidP="004967E9">
      <w:pPr>
        <w:rPr>
          <w:lang w:eastAsia="ko-KR"/>
        </w:rPr>
      </w:pPr>
      <w:r w:rsidRPr="004967E9">
        <w:rPr>
          <w:lang w:eastAsia="ko-KR"/>
        </w:rPr>
        <w:t>R1-2408201</w:t>
      </w:r>
      <w:r w:rsidRPr="004967E9">
        <w:rPr>
          <w:lang w:eastAsia="ko-KR"/>
        </w:rPr>
        <w:tab/>
        <w:t>Support for 3-antenna-port codebook-based transmissions</w:t>
      </w:r>
      <w:r w:rsidRPr="004967E9">
        <w:rPr>
          <w:lang w:eastAsia="ko-KR"/>
        </w:rPr>
        <w:tab/>
        <w:t>Lenovo</w:t>
      </w:r>
    </w:p>
    <w:p w14:paraId="347BD778" w14:textId="77777777" w:rsidR="004967E9" w:rsidRPr="004967E9" w:rsidRDefault="004967E9" w:rsidP="004967E9">
      <w:pPr>
        <w:rPr>
          <w:lang w:eastAsia="ko-KR"/>
        </w:rPr>
      </w:pPr>
      <w:r w:rsidRPr="004967E9">
        <w:rPr>
          <w:lang w:eastAsia="ko-KR"/>
        </w:rPr>
        <w:t>R1-2408211</w:t>
      </w:r>
      <w:r w:rsidRPr="004967E9">
        <w:rPr>
          <w:lang w:eastAsia="ko-KR"/>
        </w:rPr>
        <w:tab/>
        <w:t>Discussion on 3-antenna-port codebook-based transmissions</w:t>
      </w:r>
      <w:r w:rsidRPr="004967E9">
        <w:rPr>
          <w:lang w:eastAsia="ko-KR"/>
        </w:rPr>
        <w:tab/>
        <w:t>NEC</w:t>
      </w:r>
    </w:p>
    <w:p w14:paraId="0E05F95A" w14:textId="77777777" w:rsidR="004967E9" w:rsidRPr="004967E9" w:rsidRDefault="004967E9" w:rsidP="004967E9">
      <w:pPr>
        <w:rPr>
          <w:lang w:eastAsia="ko-KR"/>
        </w:rPr>
      </w:pPr>
      <w:r w:rsidRPr="004967E9">
        <w:rPr>
          <w:lang w:eastAsia="ko-KR"/>
        </w:rPr>
        <w:t>R1-2408293</w:t>
      </w:r>
      <w:r w:rsidRPr="004967E9">
        <w:rPr>
          <w:lang w:eastAsia="ko-KR"/>
        </w:rPr>
        <w:tab/>
        <w:t>Support for 3Tx UL MIMO</w:t>
      </w:r>
      <w:r w:rsidRPr="004967E9">
        <w:rPr>
          <w:lang w:eastAsia="ko-KR"/>
        </w:rPr>
        <w:tab/>
        <w:t>Intel Corporation</w:t>
      </w:r>
    </w:p>
    <w:p w14:paraId="163BB49C" w14:textId="77777777" w:rsidR="004967E9" w:rsidRPr="004967E9" w:rsidRDefault="004967E9" w:rsidP="004967E9">
      <w:pPr>
        <w:rPr>
          <w:lang w:eastAsia="ko-KR"/>
        </w:rPr>
      </w:pPr>
      <w:r w:rsidRPr="004967E9">
        <w:rPr>
          <w:lang w:eastAsia="ko-KR"/>
        </w:rPr>
        <w:t>R1-2408338</w:t>
      </w:r>
      <w:r w:rsidRPr="004967E9">
        <w:rPr>
          <w:lang w:eastAsia="ko-KR"/>
        </w:rPr>
        <w:tab/>
        <w:t>Discussions on 3-antenna-port UE</w:t>
      </w:r>
      <w:r w:rsidRPr="004967E9">
        <w:rPr>
          <w:lang w:eastAsia="ko-KR"/>
        </w:rPr>
        <w:tab/>
        <w:t>LG Electronics</w:t>
      </w:r>
    </w:p>
    <w:p w14:paraId="0B8C8005" w14:textId="77777777" w:rsidR="004967E9" w:rsidRPr="004967E9" w:rsidRDefault="004967E9" w:rsidP="004967E9">
      <w:pPr>
        <w:rPr>
          <w:lang w:eastAsia="ko-KR"/>
        </w:rPr>
      </w:pPr>
      <w:r w:rsidRPr="004967E9">
        <w:rPr>
          <w:lang w:eastAsia="ko-KR"/>
        </w:rPr>
        <w:t>R1-2408350</w:t>
      </w:r>
      <w:r w:rsidRPr="004967E9">
        <w:rPr>
          <w:lang w:eastAsia="ko-KR"/>
        </w:rPr>
        <w:tab/>
        <w:t>Support for 3-antenna-port transmission</w:t>
      </w:r>
      <w:r w:rsidRPr="004967E9">
        <w:rPr>
          <w:lang w:eastAsia="ko-KR"/>
        </w:rPr>
        <w:tab/>
        <w:t>Sharp</w:t>
      </w:r>
    </w:p>
    <w:p w14:paraId="2817EDE6" w14:textId="77777777" w:rsidR="004967E9" w:rsidRPr="004967E9" w:rsidRDefault="004967E9" w:rsidP="004967E9">
      <w:pPr>
        <w:rPr>
          <w:lang w:eastAsia="ko-KR"/>
        </w:rPr>
      </w:pPr>
      <w:r w:rsidRPr="004967E9">
        <w:rPr>
          <w:lang w:eastAsia="ko-KR"/>
        </w:rPr>
        <w:t>R1-2408459</w:t>
      </w:r>
      <w:r w:rsidRPr="004967E9">
        <w:rPr>
          <w:lang w:eastAsia="ko-KR"/>
        </w:rPr>
        <w:tab/>
        <w:t>Views on R19 MIMO 3Tx transmission</w:t>
      </w:r>
      <w:r w:rsidRPr="004967E9">
        <w:rPr>
          <w:lang w:eastAsia="ko-KR"/>
        </w:rPr>
        <w:tab/>
        <w:t>Apple</w:t>
      </w:r>
    </w:p>
    <w:p w14:paraId="390E5F3B" w14:textId="77777777" w:rsidR="004967E9" w:rsidRPr="004967E9" w:rsidRDefault="004967E9" w:rsidP="004967E9">
      <w:pPr>
        <w:rPr>
          <w:lang w:eastAsia="ko-KR"/>
        </w:rPr>
      </w:pPr>
      <w:r w:rsidRPr="004967E9">
        <w:rPr>
          <w:lang w:eastAsia="ko-KR"/>
        </w:rPr>
        <w:t>R1-2408639</w:t>
      </w:r>
      <w:r w:rsidRPr="004967E9">
        <w:rPr>
          <w:lang w:eastAsia="ko-KR"/>
        </w:rPr>
        <w:tab/>
        <w:t>Views on Rel-19 3-antenna-port codebook-based transmissions</w:t>
      </w:r>
      <w:r w:rsidRPr="004967E9">
        <w:rPr>
          <w:lang w:eastAsia="ko-KR"/>
        </w:rPr>
        <w:tab/>
        <w:t>Samsung</w:t>
      </w:r>
    </w:p>
    <w:p w14:paraId="776829A1" w14:textId="77777777" w:rsidR="004967E9" w:rsidRPr="004967E9" w:rsidRDefault="004967E9" w:rsidP="004967E9">
      <w:pPr>
        <w:rPr>
          <w:lang w:eastAsia="ko-KR"/>
        </w:rPr>
      </w:pPr>
      <w:r w:rsidRPr="004967E9">
        <w:rPr>
          <w:lang w:eastAsia="ko-KR"/>
        </w:rPr>
        <w:t>R1-2408740</w:t>
      </w:r>
      <w:r w:rsidRPr="004967E9">
        <w:rPr>
          <w:lang w:eastAsia="ko-KR"/>
        </w:rPr>
        <w:tab/>
        <w:t>On the support for 3-antenna-port codebook-based transmissions</w:t>
      </w:r>
      <w:r w:rsidRPr="004967E9">
        <w:rPr>
          <w:lang w:eastAsia="ko-KR"/>
        </w:rPr>
        <w:tab/>
        <w:t>Nokia</w:t>
      </w:r>
    </w:p>
    <w:p w14:paraId="72120577" w14:textId="77777777" w:rsidR="004967E9" w:rsidRPr="004967E9" w:rsidRDefault="004967E9" w:rsidP="004967E9">
      <w:pPr>
        <w:rPr>
          <w:lang w:eastAsia="ko-KR"/>
        </w:rPr>
      </w:pPr>
      <w:r w:rsidRPr="004967E9">
        <w:rPr>
          <w:lang w:eastAsia="ko-KR"/>
        </w:rPr>
        <w:t>R1-2408768</w:t>
      </w:r>
      <w:r w:rsidRPr="004967E9">
        <w:rPr>
          <w:lang w:eastAsia="ko-KR"/>
        </w:rPr>
        <w:tab/>
        <w:t>Support for 3 Tx UL Transmissions</w:t>
      </w:r>
      <w:r w:rsidRPr="004967E9">
        <w:rPr>
          <w:lang w:eastAsia="ko-KR"/>
        </w:rPr>
        <w:tab/>
        <w:t>Ericsson</w:t>
      </w:r>
    </w:p>
    <w:p w14:paraId="3868895D" w14:textId="77777777" w:rsidR="004967E9" w:rsidRPr="004967E9" w:rsidRDefault="004967E9" w:rsidP="004967E9">
      <w:pPr>
        <w:rPr>
          <w:lang w:eastAsia="ko-KR"/>
        </w:rPr>
      </w:pPr>
      <w:r w:rsidRPr="004967E9">
        <w:rPr>
          <w:lang w:eastAsia="ko-KR"/>
        </w:rPr>
        <w:t>R1-2408780</w:t>
      </w:r>
      <w:r w:rsidRPr="004967E9">
        <w:rPr>
          <w:lang w:eastAsia="ko-KR"/>
        </w:rPr>
        <w:tab/>
        <w:t>Discussion on support for 3-antenna-port codebook-based transmissions</w:t>
      </w:r>
      <w:r w:rsidRPr="004967E9">
        <w:rPr>
          <w:lang w:eastAsia="ko-KR"/>
        </w:rPr>
        <w:tab/>
        <w:t>NTT DOCOMO, INC.</w:t>
      </w:r>
    </w:p>
    <w:p w14:paraId="1D6A7440" w14:textId="77777777" w:rsidR="004967E9" w:rsidRDefault="004967E9" w:rsidP="004967E9">
      <w:pPr>
        <w:rPr>
          <w:lang w:eastAsia="ko-KR"/>
        </w:rPr>
      </w:pPr>
      <w:r w:rsidRPr="004967E9">
        <w:rPr>
          <w:lang w:eastAsia="ko-KR"/>
        </w:rPr>
        <w:t>R1-2408844</w:t>
      </w:r>
      <w:r w:rsidRPr="004967E9">
        <w:rPr>
          <w:lang w:eastAsia="ko-KR"/>
        </w:rPr>
        <w:tab/>
        <w:t>3 Tx UL MIMO transmissions</w:t>
      </w:r>
      <w:r w:rsidRPr="004967E9">
        <w:rPr>
          <w:lang w:eastAsia="ko-KR"/>
        </w:rPr>
        <w:tab/>
        <w:t>Qualcomm Incorporated</w:t>
      </w:r>
    </w:p>
    <w:p w14:paraId="0CD41BAF" w14:textId="77777777" w:rsidR="00710A3F" w:rsidRDefault="00710A3F" w:rsidP="004967E9">
      <w:pPr>
        <w:rPr>
          <w:lang w:eastAsia="ko-KR"/>
        </w:rPr>
      </w:pPr>
    </w:p>
    <w:p w14:paraId="1EE2DFE8" w14:textId="77777777" w:rsidR="00710A3F" w:rsidRPr="004967E9" w:rsidRDefault="00710A3F" w:rsidP="00710A3F">
      <w:pPr>
        <w:rPr>
          <w:lang w:eastAsia="ko-KR"/>
        </w:rPr>
      </w:pPr>
      <w:r w:rsidRPr="00710A3F">
        <w:rPr>
          <w:b/>
          <w:bCs/>
          <w:lang w:eastAsia="ko-KR"/>
        </w:rPr>
        <w:t>R1-2408191</w:t>
      </w:r>
      <w:r w:rsidRPr="004967E9">
        <w:rPr>
          <w:lang w:eastAsia="ko-KR"/>
        </w:rPr>
        <w:tab/>
        <w:t>FL Summary Support for 3TX CB-based Uplink; First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7402BDB3" w14:textId="77777777" w:rsidR="00710A3F" w:rsidRDefault="00710A3F" w:rsidP="004967E9">
      <w:pPr>
        <w:rPr>
          <w:lang w:eastAsia="ko-KR"/>
        </w:rPr>
      </w:pPr>
    </w:p>
    <w:p w14:paraId="5A65FF9E"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40E0656C" w14:textId="764608A9"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t xml:space="preserve">To support 3T6R antenna switching for a 3TX UE, </w:t>
      </w:r>
    </w:p>
    <w:p w14:paraId="7B9FB38D" w14:textId="77777777" w:rsidR="00E21DAD" w:rsidRPr="00E21DAD" w:rsidRDefault="00E21DAD" w:rsidP="00E21DAD">
      <w:pPr>
        <w:pStyle w:val="ListParagraph"/>
        <w:numPr>
          <w:ilvl w:val="0"/>
          <w:numId w:val="44"/>
        </w:numPr>
        <w:ind w:leftChars="0"/>
        <w:contextualSpacing/>
        <w:rPr>
          <w:rFonts w:ascii="Times New Roman" w:hAnsi="Times New Roman"/>
          <w:iCs/>
          <w:szCs w:val="20"/>
        </w:rPr>
      </w:pPr>
      <w:r w:rsidRPr="00E21DAD">
        <w:rPr>
          <w:rFonts w:ascii="Times New Roman" w:hAnsi="Times New Roman"/>
          <w:iCs/>
          <w:szCs w:val="20"/>
        </w:rPr>
        <w:t xml:space="preserve">The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for a configured SRS resource set can be one of ‘periodic’, ‘semi-persistent’ and ‘aperiodic’, </w:t>
      </w:r>
    </w:p>
    <w:p w14:paraId="38B827D4" w14:textId="77777777" w:rsidR="00E21DAD" w:rsidRPr="00E21DAD" w:rsidRDefault="00E21DAD" w:rsidP="00E21DAD">
      <w:pPr>
        <w:pStyle w:val="ListParagraph"/>
        <w:numPr>
          <w:ilvl w:val="0"/>
          <w:numId w:val="44"/>
        </w:numPr>
        <w:ind w:leftChars="0"/>
        <w:contextualSpacing/>
        <w:rPr>
          <w:rFonts w:ascii="Times New Roman" w:hAnsi="Times New Roman"/>
          <w:iCs/>
          <w:szCs w:val="20"/>
        </w:rPr>
      </w:pPr>
      <w:r w:rsidRPr="00E21DAD">
        <w:rPr>
          <w:rFonts w:ascii="Times New Roman" w:hAnsi="Times New Roman"/>
          <w:iCs/>
          <w:szCs w:val="20"/>
        </w:rPr>
        <w:t xml:space="preserve">Reuse the principles used for 4T8R, i.e., </w:t>
      </w:r>
    </w:p>
    <w:p w14:paraId="0BDCB062" w14:textId="77777777" w:rsidR="00E21DAD" w:rsidRPr="00E21DAD" w:rsidRDefault="00E21DAD" w:rsidP="00E21DAD">
      <w:pPr>
        <w:pStyle w:val="ListParagraph"/>
        <w:numPr>
          <w:ilvl w:val="1"/>
          <w:numId w:val="44"/>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4T8R</w:t>
      </w:r>
      <w:r w:rsidRPr="00E21DAD">
        <w:rPr>
          <w:rFonts w:ascii="Times New Roman" w:hAnsi="Times New Roman"/>
          <w:iCs/>
          <w:szCs w:val="20"/>
        </w:rPr>
        <w:t xml:space="preserve">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a different value of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'periodic' or 'semi-persistent' if the UE is not indicating srs-AntennaSwitching2SP-1Periodic, or up to two SRS resource sets configured with 'semi-persistent' and up to one SRS resource set configured with 'periodic' if the UE is indicating srs-</w:t>
      </w:r>
      <w:r w:rsidRPr="00E21DAD">
        <w:rPr>
          <w:rFonts w:ascii="Times New Roman" w:hAnsi="Times New Roman"/>
          <w:iCs/>
          <w:szCs w:val="20"/>
        </w:rPr>
        <w:lastRenderedPageBreak/>
        <w:t>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 or</w:t>
      </w:r>
    </w:p>
    <w:p w14:paraId="2C675434" w14:textId="77777777" w:rsidR="00E21DAD" w:rsidRDefault="00E21DAD" w:rsidP="00E21DAD">
      <w:pPr>
        <w:pStyle w:val="ListParagraph"/>
        <w:numPr>
          <w:ilvl w:val="1"/>
          <w:numId w:val="44"/>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 xml:space="preserve">4T8R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'aperiodic', where in the case of one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w:t>
      </w:r>
    </w:p>
    <w:p w14:paraId="13161600" w14:textId="77777777"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t>Note: This is not meant to be a text proposal to be captured for the specifications.</w:t>
      </w:r>
    </w:p>
    <w:p w14:paraId="35EADFEC" w14:textId="77777777" w:rsidR="00674811" w:rsidRDefault="00674811" w:rsidP="004967E9">
      <w:pPr>
        <w:rPr>
          <w:lang w:eastAsia="ko-KR"/>
        </w:rPr>
      </w:pPr>
    </w:p>
    <w:p w14:paraId="58BA163E" w14:textId="77777777" w:rsidR="00795A9B" w:rsidRPr="009E1909" w:rsidRDefault="00795A9B" w:rsidP="00795A9B">
      <w:pPr>
        <w:contextualSpacing/>
        <w:rPr>
          <w:rFonts w:ascii="Times New Roman" w:hAnsi="Times New Roman"/>
          <w:iCs/>
          <w:sz w:val="22"/>
          <w:szCs w:val="22"/>
        </w:rPr>
      </w:pPr>
      <w:r w:rsidRPr="009E1909">
        <w:rPr>
          <w:rFonts w:ascii="Times New Roman" w:hAnsi="Times New Roman"/>
          <w:b/>
          <w:iCs/>
          <w:sz w:val="22"/>
          <w:szCs w:val="22"/>
          <w:highlight w:val="yellow"/>
        </w:rPr>
        <w:t>Proposal 2.5:</w:t>
      </w:r>
      <w:r w:rsidRPr="009E1909">
        <w:rPr>
          <w:rFonts w:ascii="Times New Roman" w:hAnsi="Times New Roman"/>
          <w:iCs/>
          <w:sz w:val="22"/>
          <w:szCs w:val="22"/>
        </w:rPr>
        <w:t xml:space="preserve"> </w:t>
      </w:r>
    </w:p>
    <w:p w14:paraId="6BF1303D" w14:textId="1EA5C66D" w:rsidR="00795A9B" w:rsidRPr="009E1909" w:rsidRDefault="00795A9B" w:rsidP="00795A9B">
      <w:pPr>
        <w:contextualSpacing/>
        <w:rPr>
          <w:rFonts w:ascii="Times New Roman" w:hAnsi="Times New Roman"/>
          <w:iCs/>
          <w:sz w:val="22"/>
          <w:szCs w:val="22"/>
        </w:rPr>
      </w:pPr>
      <w:r w:rsidRPr="009E1909">
        <w:rPr>
          <w:rFonts w:ascii="Times New Roman" w:hAnsi="Times New Roman"/>
          <w:iCs/>
          <w:sz w:val="22"/>
          <w:szCs w:val="22"/>
        </w:rPr>
        <w:t xml:space="preserve">To support non-codebook-based PUSCH transmission by a 3TX UE, </w:t>
      </w:r>
    </w:p>
    <w:p w14:paraId="1ED480BC" w14:textId="77777777" w:rsidR="00795A9B" w:rsidRPr="009E1909" w:rsidRDefault="00795A9B" w:rsidP="00795A9B">
      <w:pPr>
        <w:numPr>
          <w:ilvl w:val="0"/>
          <w:numId w:val="44"/>
        </w:numPr>
        <w:contextualSpacing/>
        <w:rPr>
          <w:rFonts w:ascii="Times New Roman" w:hAnsi="Times New Roman"/>
          <w:iCs/>
          <w:sz w:val="22"/>
          <w:szCs w:val="22"/>
        </w:rPr>
      </w:pPr>
      <w:r w:rsidRPr="009E1909">
        <w:rPr>
          <w:rFonts w:ascii="Times New Roman" w:hAnsi="Times New Roman"/>
          <w:iCs/>
          <w:sz w:val="22"/>
          <w:szCs w:val="22"/>
        </w:rPr>
        <w:t xml:space="preserve">UE reports a capability of up to a maximum of 3 layers, </w:t>
      </w:r>
    </w:p>
    <w:p w14:paraId="595B676A" w14:textId="3D1600AE" w:rsidR="00795A9B" w:rsidRPr="009E1909" w:rsidRDefault="00795A9B" w:rsidP="00795A9B">
      <w:pPr>
        <w:numPr>
          <w:ilvl w:val="0"/>
          <w:numId w:val="44"/>
        </w:numPr>
        <w:contextualSpacing/>
        <w:rPr>
          <w:rFonts w:ascii="Times New Roman" w:hAnsi="Times New Roman"/>
          <w:iCs/>
          <w:sz w:val="22"/>
          <w:szCs w:val="22"/>
          <w:highlight w:val="yellow"/>
        </w:rPr>
      </w:pPr>
      <w:r w:rsidRPr="009E1909">
        <w:rPr>
          <w:rFonts w:ascii="Times New Roman" w:hAnsi="Times New Roman"/>
          <w:iCs/>
          <w:sz w:val="22"/>
          <w:szCs w:val="22"/>
          <w:highlight w:val="yellow"/>
        </w:rPr>
        <w:t xml:space="preserve">For </w:t>
      </w:r>
      <w:proofErr w:type="spellStart"/>
      <w:r w:rsidRPr="009E1909">
        <w:rPr>
          <w:rFonts w:ascii="Times New Roman" w:hAnsi="Times New Roman"/>
          <w:iCs/>
          <w:sz w:val="22"/>
          <w:szCs w:val="22"/>
          <w:highlight w:val="yellow"/>
        </w:rPr>
        <w:t>sTRP</w:t>
      </w:r>
      <w:proofErr w:type="spellEnd"/>
      <w:r w:rsidRPr="009E1909">
        <w:rPr>
          <w:rFonts w:ascii="Times New Roman" w:hAnsi="Times New Roman"/>
          <w:iCs/>
          <w:sz w:val="22"/>
          <w:szCs w:val="22"/>
          <w:highlight w:val="yellow"/>
        </w:rPr>
        <w:t>, a single SRS resource set, with up to N</w:t>
      </w:r>
      <w:r w:rsidRPr="009E1909">
        <w:rPr>
          <w:rFonts w:ascii="Times New Roman" w:hAnsi="Times New Roman"/>
          <w:iCs/>
          <w:sz w:val="22"/>
          <w:szCs w:val="22"/>
          <w:highlight w:val="yellow"/>
          <w:vertAlign w:val="subscript"/>
        </w:rPr>
        <w:t>SRS</w:t>
      </w:r>
      <w:r w:rsidRPr="009E1909">
        <w:rPr>
          <w:rFonts w:ascii="Times New Roman" w:hAnsi="Times New Roman"/>
          <w:iCs/>
          <w:sz w:val="22"/>
          <w:szCs w:val="22"/>
          <w:highlight w:val="yellow"/>
        </w:rPr>
        <w:t xml:space="preserve">=3 single-port SRS resources, </w:t>
      </w:r>
      <w:r w:rsidR="009E1909">
        <w:rPr>
          <w:rFonts w:ascii="Times New Roman" w:hAnsi="Times New Roman" w:hint="eastAsia"/>
          <w:iCs/>
          <w:sz w:val="22"/>
          <w:szCs w:val="22"/>
          <w:highlight w:val="yellow"/>
          <w:lang w:eastAsia="ko-KR"/>
        </w:rPr>
        <w:t>can be</w:t>
      </w:r>
      <w:r w:rsidRPr="009E1909">
        <w:rPr>
          <w:rFonts w:ascii="Times New Roman" w:hAnsi="Times New Roman"/>
          <w:iCs/>
          <w:sz w:val="22"/>
          <w:szCs w:val="22"/>
          <w:highlight w:val="yellow"/>
        </w:rPr>
        <w:t xml:space="preserve"> configured,</w:t>
      </w:r>
    </w:p>
    <w:p w14:paraId="229B336A" w14:textId="4B65AD5C" w:rsidR="00795A9B" w:rsidRPr="009E1909" w:rsidRDefault="00795A9B" w:rsidP="00795A9B">
      <w:pPr>
        <w:numPr>
          <w:ilvl w:val="0"/>
          <w:numId w:val="44"/>
        </w:numPr>
        <w:contextualSpacing/>
        <w:rPr>
          <w:rFonts w:ascii="Times New Roman" w:hAnsi="Times New Roman"/>
          <w:iCs/>
          <w:sz w:val="22"/>
          <w:szCs w:val="22"/>
          <w:highlight w:val="yellow"/>
        </w:rPr>
      </w:pPr>
      <w:r w:rsidRPr="009E1909">
        <w:rPr>
          <w:rFonts w:ascii="Times New Roman" w:hAnsi="Times New Roman"/>
          <w:iCs/>
          <w:sz w:val="22"/>
          <w:szCs w:val="22"/>
          <w:highlight w:val="yellow"/>
        </w:rPr>
        <w:t xml:space="preserve">For </w:t>
      </w:r>
      <w:r w:rsidRPr="009E1909">
        <w:rPr>
          <w:rFonts w:ascii="Times New Roman" w:eastAsia="Times New Roman" w:hAnsi="Times New Roman"/>
          <w:iCs/>
          <w:color w:val="FF0000"/>
          <w:sz w:val="22"/>
          <w:szCs w:val="22"/>
          <w:highlight w:val="yellow"/>
          <w:u w:val="single"/>
        </w:rPr>
        <w:t>Rel-17 M-TRP PUSCH repetition</w:t>
      </w:r>
      <w:r w:rsidRPr="009E1909">
        <w:rPr>
          <w:rFonts w:ascii="Times New Roman" w:hAnsi="Times New Roman"/>
          <w:iCs/>
          <w:sz w:val="22"/>
          <w:szCs w:val="22"/>
          <w:highlight w:val="yellow"/>
        </w:rPr>
        <w:t>, two SRS resource sets, each with up to N</w:t>
      </w:r>
      <w:r w:rsidRPr="009E1909">
        <w:rPr>
          <w:rFonts w:ascii="Times New Roman" w:hAnsi="Times New Roman"/>
          <w:iCs/>
          <w:sz w:val="22"/>
          <w:szCs w:val="22"/>
          <w:highlight w:val="yellow"/>
          <w:vertAlign w:val="subscript"/>
        </w:rPr>
        <w:t>SRS</w:t>
      </w:r>
      <w:r w:rsidRPr="009E1909">
        <w:rPr>
          <w:rFonts w:ascii="Times New Roman" w:hAnsi="Times New Roman"/>
          <w:iCs/>
          <w:sz w:val="22"/>
          <w:szCs w:val="22"/>
          <w:highlight w:val="yellow"/>
        </w:rPr>
        <w:t xml:space="preserve">=3 single-port SRS resources, </w:t>
      </w:r>
      <w:r w:rsidR="009E1909">
        <w:rPr>
          <w:rFonts w:ascii="Times New Roman" w:hAnsi="Times New Roman" w:hint="eastAsia"/>
          <w:iCs/>
          <w:sz w:val="22"/>
          <w:szCs w:val="22"/>
          <w:highlight w:val="yellow"/>
          <w:lang w:eastAsia="ko-KR"/>
        </w:rPr>
        <w:t>can be</w:t>
      </w:r>
      <w:r w:rsidRPr="009E1909">
        <w:rPr>
          <w:rFonts w:ascii="Times New Roman" w:hAnsi="Times New Roman"/>
          <w:iCs/>
          <w:sz w:val="22"/>
          <w:szCs w:val="22"/>
          <w:highlight w:val="yellow"/>
        </w:rPr>
        <w:t xml:space="preserve"> configured.</w:t>
      </w:r>
    </w:p>
    <w:p w14:paraId="40C02C5E" w14:textId="77777777" w:rsidR="00674811" w:rsidRDefault="00674811" w:rsidP="004967E9">
      <w:pPr>
        <w:rPr>
          <w:lang w:eastAsia="ko-KR"/>
        </w:rPr>
      </w:pPr>
    </w:p>
    <w:p w14:paraId="6B26BDE9" w14:textId="77777777" w:rsidR="00E35DA0" w:rsidRDefault="00E35DA0" w:rsidP="004967E9">
      <w:pPr>
        <w:rPr>
          <w:lang w:eastAsia="ko-KR"/>
        </w:rPr>
      </w:pPr>
    </w:p>
    <w:p w14:paraId="7028AF6F" w14:textId="77777777" w:rsidR="00E35DA0" w:rsidRPr="00E35DA0" w:rsidRDefault="00E35DA0" w:rsidP="00E35DA0">
      <w:pPr>
        <w:contextualSpacing/>
        <w:rPr>
          <w:rFonts w:ascii="Times New Roman" w:hAnsi="Times New Roman"/>
          <w:iCs/>
          <w:sz w:val="22"/>
          <w:szCs w:val="22"/>
        </w:rPr>
      </w:pPr>
      <w:r w:rsidRPr="00E35DA0">
        <w:rPr>
          <w:rFonts w:ascii="Times New Roman" w:hAnsi="Times New Roman"/>
          <w:b/>
          <w:iCs/>
          <w:sz w:val="22"/>
          <w:szCs w:val="22"/>
          <w:highlight w:val="yellow"/>
        </w:rPr>
        <w:t>Conclusion:</w:t>
      </w:r>
      <w:r w:rsidRPr="00E35DA0">
        <w:rPr>
          <w:rFonts w:ascii="Times New Roman" w:hAnsi="Times New Roman"/>
          <w:iCs/>
          <w:sz w:val="22"/>
          <w:szCs w:val="22"/>
        </w:rPr>
        <w:t xml:space="preserve"> </w:t>
      </w:r>
    </w:p>
    <w:p w14:paraId="63323490" w14:textId="2FE14534" w:rsidR="00E35DA0" w:rsidRDefault="00E35DA0" w:rsidP="00E35DA0">
      <w:pPr>
        <w:contextualSpacing/>
        <w:rPr>
          <w:rFonts w:ascii="Times New Roman" w:hAnsi="Times New Roman"/>
          <w:iCs/>
          <w:sz w:val="22"/>
          <w:szCs w:val="22"/>
        </w:rPr>
      </w:pPr>
      <w:r w:rsidRPr="00E35DA0">
        <w:rPr>
          <w:rFonts w:ascii="Times New Roman" w:hAnsi="Times New Roman"/>
          <w:iCs/>
          <w:sz w:val="22"/>
          <w:szCs w:val="22"/>
        </w:rPr>
        <w:t>To support non-codebook-based precoding by a 3TX UE, for SRI indication, re-use the legacy-based solution by only considering the states corresponding to N</w:t>
      </w:r>
      <w:r w:rsidRPr="00E35DA0">
        <w:rPr>
          <w:rFonts w:ascii="Times New Roman" w:hAnsi="Times New Roman"/>
          <w:iCs/>
          <w:sz w:val="22"/>
          <w:szCs w:val="22"/>
          <w:vertAlign w:val="subscript"/>
        </w:rPr>
        <w:t>SRS</w:t>
      </w:r>
      <w:r w:rsidRPr="00E35DA0">
        <w:rPr>
          <w:rFonts w:ascii="Times New Roman" w:hAnsi="Times New Roman"/>
          <w:iCs/>
          <w:sz w:val="22"/>
          <w:szCs w:val="22"/>
        </w:rPr>
        <w:t>=2 and N</w:t>
      </w:r>
      <w:r w:rsidRPr="00E35DA0">
        <w:rPr>
          <w:rFonts w:ascii="Times New Roman" w:hAnsi="Times New Roman"/>
          <w:iCs/>
          <w:sz w:val="22"/>
          <w:szCs w:val="22"/>
          <w:vertAlign w:val="subscript"/>
        </w:rPr>
        <w:t>SRS</w:t>
      </w:r>
      <w:r w:rsidRPr="00E35DA0">
        <w:rPr>
          <w:rFonts w:ascii="Times New Roman" w:hAnsi="Times New Roman"/>
          <w:iCs/>
          <w:sz w:val="22"/>
          <w:szCs w:val="22"/>
        </w:rPr>
        <w:t>=3.</w:t>
      </w:r>
    </w:p>
    <w:p w14:paraId="02608D09" w14:textId="2F740D15" w:rsidR="00E35DA0" w:rsidRPr="00E35DA0" w:rsidRDefault="00E35DA0" w:rsidP="00E35DA0">
      <w:pPr>
        <w:pStyle w:val="ListParagraph"/>
        <w:numPr>
          <w:ilvl w:val="0"/>
          <w:numId w:val="44"/>
        </w:numPr>
        <w:ind w:leftChars="0"/>
        <w:contextualSpacing/>
        <w:rPr>
          <w:rFonts w:ascii="Times New Roman" w:hAnsi="Times New Roman"/>
          <w:iCs/>
          <w:sz w:val="22"/>
          <w:szCs w:val="22"/>
          <w:lang w:eastAsia="ko-KR"/>
        </w:rPr>
      </w:pPr>
      <w:r>
        <w:rPr>
          <w:rFonts w:ascii="Times New Roman" w:hAnsi="Times New Roman" w:hint="eastAsia"/>
          <w:iCs/>
          <w:sz w:val="22"/>
          <w:szCs w:val="22"/>
          <w:lang w:eastAsia="ko-KR"/>
        </w:rPr>
        <w:t>There is no specification impact</w:t>
      </w:r>
    </w:p>
    <w:p w14:paraId="53E07933" w14:textId="77777777" w:rsidR="00E35DA0" w:rsidRPr="004967E9" w:rsidRDefault="00E35DA0" w:rsidP="004967E9">
      <w:pPr>
        <w:rPr>
          <w:lang w:eastAsia="ko-KR"/>
        </w:rPr>
      </w:pPr>
    </w:p>
    <w:p w14:paraId="17FA8F53" w14:textId="77777777" w:rsidR="00FE3EA1" w:rsidRDefault="00FE3EA1" w:rsidP="00FE3EA1">
      <w:pPr>
        <w:pStyle w:val="Heading3"/>
        <w:rPr>
          <w:rFonts w:eastAsia="Times New Roman"/>
          <w:szCs w:val="24"/>
          <w:lang w:val="en-US" w:eastAsia="en-US"/>
        </w:rPr>
      </w:pPr>
      <w:bookmarkStart w:id="47" w:name="_Toc179009755"/>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47"/>
    </w:p>
    <w:p w14:paraId="02590EFD" w14:textId="77777777" w:rsidR="00FE3EA1" w:rsidRPr="008E6946" w:rsidRDefault="00FE3EA1" w:rsidP="00FE3EA1">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2DA0BD5A" w14:textId="77777777" w:rsidR="004967E9" w:rsidRDefault="004967E9" w:rsidP="004967E9">
      <w:r>
        <w:t>R1-2407681</w:t>
      </w:r>
      <w:r>
        <w:tab/>
        <w:t xml:space="preserve">Enhancements for asymmetric DL </w:t>
      </w:r>
      <w:proofErr w:type="spellStart"/>
      <w:r>
        <w:t>sTRP</w:t>
      </w:r>
      <w:proofErr w:type="spellEnd"/>
      <w:r>
        <w:t>/UL mTRP scenarios</w:t>
      </w:r>
      <w:r>
        <w:tab/>
        <w:t>Huawei, HiSilicon</w:t>
      </w:r>
    </w:p>
    <w:p w14:paraId="0A8CFD71" w14:textId="77777777" w:rsidR="004967E9" w:rsidRDefault="004967E9" w:rsidP="004967E9">
      <w:r>
        <w:t>R1-2407701</w:t>
      </w:r>
      <w:r>
        <w:tab/>
        <w:t xml:space="preserve">Enhancements for asymmetric DL </w:t>
      </w:r>
      <w:proofErr w:type="spellStart"/>
      <w:r>
        <w:t>sTRP</w:t>
      </w:r>
      <w:proofErr w:type="spellEnd"/>
      <w:r>
        <w:t>/UL mTRP scenarios</w:t>
      </w:r>
      <w:r>
        <w:tab/>
      </w:r>
      <w:proofErr w:type="spellStart"/>
      <w:r>
        <w:t>Spreadtrum</w:t>
      </w:r>
      <w:proofErr w:type="spellEnd"/>
      <w:r>
        <w:t xml:space="preserve"> Communications</w:t>
      </w:r>
    </w:p>
    <w:p w14:paraId="5DE39710" w14:textId="77777777" w:rsidR="004967E9" w:rsidRDefault="004967E9" w:rsidP="004967E9">
      <w:r>
        <w:t>R1-2407729</w:t>
      </w:r>
      <w:r>
        <w:tab/>
        <w:t xml:space="preserve">Discussion on enhancements for asymmetric DL </w:t>
      </w:r>
      <w:proofErr w:type="spellStart"/>
      <w:r>
        <w:t>sTRP</w:t>
      </w:r>
      <w:proofErr w:type="spellEnd"/>
      <w:r>
        <w:t>/UL mTRP scenarios</w:t>
      </w:r>
      <w:r>
        <w:tab/>
        <w:t>China Telecom, ZTE</w:t>
      </w:r>
    </w:p>
    <w:p w14:paraId="7F2737CC" w14:textId="77777777" w:rsidR="004967E9" w:rsidRDefault="004967E9" w:rsidP="004967E9">
      <w:r>
        <w:t>R1-2407756</w:t>
      </w:r>
      <w:r>
        <w:tab/>
        <w:t xml:space="preserve">Enhancement for asymmetric DL </w:t>
      </w:r>
      <w:proofErr w:type="spellStart"/>
      <w:r>
        <w:t>sTRP</w:t>
      </w:r>
      <w:proofErr w:type="spellEnd"/>
      <w:r>
        <w:t>/UL mTRP scenarios</w:t>
      </w:r>
      <w:r>
        <w:tab/>
        <w:t>Tejas Network Limited</w:t>
      </w:r>
    </w:p>
    <w:p w14:paraId="1E947809" w14:textId="77777777" w:rsidR="004967E9" w:rsidRDefault="004967E9" w:rsidP="004967E9">
      <w:r>
        <w:t>R1-2407776</w:t>
      </w:r>
      <w:r>
        <w:tab/>
        <w:t xml:space="preserve">Discussion on enhancements for asymmetric DL </w:t>
      </w:r>
      <w:proofErr w:type="spellStart"/>
      <w:r>
        <w:t>sTRP</w:t>
      </w:r>
      <w:proofErr w:type="spellEnd"/>
      <w:r>
        <w:t>/UL mTRP scenarios</w:t>
      </w:r>
      <w:r>
        <w:tab/>
        <w:t>ZTE Corporation, Sanechips, China Telecom</w:t>
      </w:r>
    </w:p>
    <w:p w14:paraId="40CDAC8A" w14:textId="77777777" w:rsidR="004967E9" w:rsidRDefault="004967E9" w:rsidP="004967E9">
      <w:r>
        <w:t>R1-2407815</w:t>
      </w:r>
      <w:r>
        <w:tab/>
        <w:t xml:space="preserve">Asymmetric DL </w:t>
      </w:r>
      <w:proofErr w:type="spellStart"/>
      <w:r>
        <w:t>sTRP</w:t>
      </w:r>
      <w:proofErr w:type="spellEnd"/>
      <w:r>
        <w:t>/UL mTRP deployments</w:t>
      </w:r>
      <w:r>
        <w:tab/>
        <w:t>MediaTek Inc.</w:t>
      </w:r>
    </w:p>
    <w:p w14:paraId="2D60F79C" w14:textId="77777777" w:rsidR="004967E9" w:rsidRDefault="004967E9" w:rsidP="004967E9">
      <w:r>
        <w:t>R1-2407821</w:t>
      </w:r>
      <w:r>
        <w:tab/>
        <w:t xml:space="preserve">Discussion on asymmetric DL </w:t>
      </w:r>
      <w:proofErr w:type="spellStart"/>
      <w:r>
        <w:t>sTRP</w:t>
      </w:r>
      <w:proofErr w:type="spellEnd"/>
      <w:r>
        <w:t>/UL mTRP scenarios</w:t>
      </w:r>
      <w:r>
        <w:tab/>
        <w:t>TCL</w:t>
      </w:r>
    </w:p>
    <w:p w14:paraId="7C07EE77" w14:textId="77777777" w:rsidR="004967E9" w:rsidRDefault="004967E9" w:rsidP="004967E9">
      <w:r>
        <w:t>R1-2407856</w:t>
      </w:r>
      <w:r>
        <w:tab/>
        <w:t xml:space="preserve">Remaining issues on asymmetric DL </w:t>
      </w:r>
      <w:proofErr w:type="spellStart"/>
      <w:r>
        <w:t>sTRP</w:t>
      </w:r>
      <w:proofErr w:type="spellEnd"/>
      <w:r>
        <w:t>/UL mTRP scenarios</w:t>
      </w:r>
      <w:r>
        <w:tab/>
        <w:t>vivo</w:t>
      </w:r>
    </w:p>
    <w:p w14:paraId="5754406B" w14:textId="77777777" w:rsidR="004967E9" w:rsidRDefault="004967E9" w:rsidP="004967E9">
      <w:r>
        <w:t>R1-2407900</w:t>
      </w:r>
      <w:r>
        <w:tab/>
        <w:t xml:space="preserve">Discussion on enhancement for asymmetric DL </w:t>
      </w:r>
      <w:proofErr w:type="spellStart"/>
      <w:r>
        <w:t>sTRP</w:t>
      </w:r>
      <w:proofErr w:type="spellEnd"/>
      <w:r>
        <w:t>/UL mTRP scenarios</w:t>
      </w:r>
      <w:r>
        <w:tab/>
        <w:t>CMCC</w:t>
      </w:r>
    </w:p>
    <w:p w14:paraId="56382602" w14:textId="77777777" w:rsidR="004967E9" w:rsidRDefault="004967E9" w:rsidP="004967E9">
      <w:r>
        <w:t>R1-2407964</w:t>
      </w:r>
      <w:r>
        <w:tab/>
        <w:t xml:space="preserve">Discussion on enhancement for asymmetric DL </w:t>
      </w:r>
      <w:proofErr w:type="spellStart"/>
      <w:r>
        <w:t>sTRP</w:t>
      </w:r>
      <w:proofErr w:type="spellEnd"/>
      <w:r>
        <w:t>/UL mTRP scenarios</w:t>
      </w:r>
      <w:r>
        <w:tab/>
        <w:t>Xiaomi</w:t>
      </w:r>
    </w:p>
    <w:p w14:paraId="4316EC19" w14:textId="77777777" w:rsidR="004967E9" w:rsidRDefault="004967E9" w:rsidP="004967E9">
      <w:r>
        <w:t>R1-2408042</w:t>
      </w:r>
      <w:r>
        <w:tab/>
        <w:t xml:space="preserve">Enhancement </w:t>
      </w:r>
      <w:proofErr w:type="gramStart"/>
      <w:r>
        <w:t>for  asymmetric</w:t>
      </w:r>
      <w:proofErr w:type="gramEnd"/>
      <w:r>
        <w:t xml:space="preserve"> DL </w:t>
      </w:r>
      <w:proofErr w:type="spellStart"/>
      <w:r>
        <w:t>sTRP</w:t>
      </w:r>
      <w:proofErr w:type="spellEnd"/>
      <w:r>
        <w:t>/UL mTRP scenarios</w:t>
      </w:r>
      <w:r>
        <w:tab/>
        <w:t>CATT</w:t>
      </w:r>
    </w:p>
    <w:p w14:paraId="616C5EF6" w14:textId="77777777" w:rsidR="004967E9" w:rsidRDefault="004967E9" w:rsidP="004967E9">
      <w:r>
        <w:t>R1-2408111</w:t>
      </w:r>
      <w:r>
        <w:tab/>
        <w:t>Discussion on UL-only mTRP operation</w:t>
      </w:r>
      <w:r>
        <w:tab/>
        <w:t>Fujitsu</w:t>
      </w:r>
    </w:p>
    <w:p w14:paraId="1583E214" w14:textId="77777777" w:rsidR="004967E9" w:rsidRDefault="004967E9" w:rsidP="004967E9">
      <w:r>
        <w:t>R1-2408118</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7F84E384" w14:textId="77777777" w:rsidR="004967E9" w:rsidRDefault="004967E9" w:rsidP="004967E9">
      <w:r>
        <w:t>R1-2408167</w:t>
      </w:r>
      <w:r>
        <w:tab/>
        <w:t xml:space="preserve">Enhancements on asymmetric DL </w:t>
      </w:r>
      <w:proofErr w:type="spellStart"/>
      <w:r>
        <w:t>sTRP</w:t>
      </w:r>
      <w:proofErr w:type="spellEnd"/>
      <w:r>
        <w:t>/UL mTRP scenarios</w:t>
      </w:r>
      <w:r>
        <w:tab/>
        <w:t>OPPO</w:t>
      </w:r>
    </w:p>
    <w:p w14:paraId="28193F62" w14:textId="77777777" w:rsidR="004967E9" w:rsidRDefault="004967E9" w:rsidP="004967E9">
      <w:r>
        <w:t>R1-2408190</w:t>
      </w:r>
      <w:r>
        <w:tab/>
        <w:t>Discussion on Rel-19 Asymmetric mTRP Operation</w:t>
      </w:r>
      <w:r>
        <w:tab/>
      </w:r>
      <w:proofErr w:type="spellStart"/>
      <w:r>
        <w:t>InterDigital</w:t>
      </w:r>
      <w:proofErr w:type="spellEnd"/>
      <w:r>
        <w:t>, Inc.</w:t>
      </w:r>
    </w:p>
    <w:p w14:paraId="6BA152F6" w14:textId="77777777" w:rsidR="004967E9" w:rsidRDefault="004967E9" w:rsidP="004967E9">
      <w:r>
        <w:t>R1-2408202</w:t>
      </w:r>
      <w:r>
        <w:tab/>
        <w:t xml:space="preserve">Enhancement for asymmetric DL </w:t>
      </w:r>
      <w:proofErr w:type="spellStart"/>
      <w:r>
        <w:t>sTRP</w:t>
      </w:r>
      <w:proofErr w:type="spellEnd"/>
      <w:r>
        <w:t>/UL mTRP scenarios</w:t>
      </w:r>
      <w:r>
        <w:tab/>
        <w:t>Lenovo</w:t>
      </w:r>
    </w:p>
    <w:p w14:paraId="26F8A8B2" w14:textId="77777777" w:rsidR="004967E9" w:rsidRDefault="004967E9" w:rsidP="004967E9">
      <w:r>
        <w:t>R1-2408224</w:t>
      </w:r>
      <w:r>
        <w:tab/>
        <w:t xml:space="preserve">Discussion on enhancements for asymmetric DL </w:t>
      </w:r>
      <w:proofErr w:type="spellStart"/>
      <w:r>
        <w:t>sTRP</w:t>
      </w:r>
      <w:proofErr w:type="spellEnd"/>
      <w:r>
        <w:t xml:space="preserve"> and UL mTRP scenarios</w:t>
      </w:r>
      <w:r>
        <w:tab/>
        <w:t>NEC</w:t>
      </w:r>
    </w:p>
    <w:p w14:paraId="2C6C7BEC" w14:textId="77777777" w:rsidR="004967E9" w:rsidRDefault="004967E9" w:rsidP="004967E9">
      <w:r>
        <w:t>R1-2408294</w:t>
      </w:r>
      <w:r>
        <w:tab/>
        <w:t>Enhancements for asymmetric DL/UL scenarios</w:t>
      </w:r>
      <w:r>
        <w:tab/>
        <w:t>Intel Corporation</w:t>
      </w:r>
    </w:p>
    <w:p w14:paraId="58DADC9B" w14:textId="77777777" w:rsidR="004967E9" w:rsidRDefault="004967E9" w:rsidP="004967E9">
      <w:r>
        <w:t>R1-2408339</w:t>
      </w:r>
      <w:r>
        <w:tab/>
        <w:t xml:space="preserve">Discussions on asymmetric DL </w:t>
      </w:r>
      <w:proofErr w:type="spellStart"/>
      <w:r>
        <w:t>sTRP</w:t>
      </w:r>
      <w:proofErr w:type="spellEnd"/>
      <w:r>
        <w:t>/UL mTRP scenarios</w:t>
      </w:r>
      <w:r>
        <w:tab/>
        <w:t>LG Electronics</w:t>
      </w:r>
    </w:p>
    <w:p w14:paraId="5F4E1846" w14:textId="77777777" w:rsidR="004967E9" w:rsidRDefault="004967E9" w:rsidP="004967E9">
      <w:r>
        <w:t>R1-2408351</w:t>
      </w:r>
      <w:r>
        <w:tab/>
        <w:t xml:space="preserve">Enhancement for asymmetric DL </w:t>
      </w:r>
      <w:proofErr w:type="spellStart"/>
      <w:r>
        <w:t>sTRP</w:t>
      </w:r>
      <w:proofErr w:type="spellEnd"/>
      <w:r>
        <w:t>/UL mTRP scenarios</w:t>
      </w:r>
      <w:r>
        <w:tab/>
        <w:t>Sharp</w:t>
      </w:r>
    </w:p>
    <w:p w14:paraId="520619D5" w14:textId="77777777" w:rsidR="004967E9" w:rsidRDefault="004967E9" w:rsidP="004967E9">
      <w:r>
        <w:t>R1-2408369</w:t>
      </w:r>
      <w:r>
        <w:tab/>
        <w:t xml:space="preserve">Discussion on enhancement for asymmetric DL </w:t>
      </w:r>
      <w:proofErr w:type="spellStart"/>
      <w:r>
        <w:t>sTRP</w:t>
      </w:r>
      <w:proofErr w:type="spellEnd"/>
      <w:r>
        <w:t xml:space="preserve"> and UL mTRP scenarios</w:t>
      </w:r>
      <w:r>
        <w:tab/>
        <w:t>Google</w:t>
      </w:r>
    </w:p>
    <w:p w14:paraId="4F19E981" w14:textId="77777777" w:rsidR="004967E9" w:rsidRDefault="004967E9" w:rsidP="004967E9">
      <w:r>
        <w:t>R1-2408406</w:t>
      </w:r>
      <w:r>
        <w:tab/>
        <w:t xml:space="preserve">Enhancement for asymmetric DL </w:t>
      </w:r>
      <w:proofErr w:type="spellStart"/>
      <w:r>
        <w:t>sTRP</w:t>
      </w:r>
      <w:proofErr w:type="spellEnd"/>
      <w:r>
        <w:t>/UL mTRP scenarios</w:t>
      </w:r>
      <w:r>
        <w:tab/>
        <w:t>Sony</w:t>
      </w:r>
    </w:p>
    <w:p w14:paraId="301FCDA2" w14:textId="77777777" w:rsidR="004967E9" w:rsidRDefault="004967E9" w:rsidP="004967E9">
      <w:r>
        <w:t>R1-2408460</w:t>
      </w:r>
      <w:r>
        <w:tab/>
        <w:t xml:space="preserve">Enhancements for asymmetric DL </w:t>
      </w:r>
      <w:proofErr w:type="spellStart"/>
      <w:r>
        <w:t>sTRP</w:t>
      </w:r>
      <w:proofErr w:type="spellEnd"/>
      <w:r>
        <w:t>/UL mTRP</w:t>
      </w:r>
      <w:r>
        <w:tab/>
        <w:t>Apple</w:t>
      </w:r>
    </w:p>
    <w:p w14:paraId="4F209C8A" w14:textId="77777777" w:rsidR="004967E9" w:rsidRDefault="004967E9" w:rsidP="004967E9">
      <w:r>
        <w:t>R1-2408564</w:t>
      </w:r>
      <w:r>
        <w:tab/>
        <w:t>Discussion on UL enhancement in asymmetric TRP scenarios</w:t>
      </w:r>
      <w:r>
        <w:tab/>
        <w:t>ETRI</w:t>
      </w:r>
    </w:p>
    <w:p w14:paraId="3122280F" w14:textId="77777777" w:rsidR="004967E9" w:rsidRDefault="004967E9" w:rsidP="004967E9">
      <w:r>
        <w:t>R1-2408584</w:t>
      </w:r>
      <w:r>
        <w:tab/>
        <w:t xml:space="preserve">Enhancement for asymmetric DL </w:t>
      </w:r>
      <w:proofErr w:type="spellStart"/>
      <w:r>
        <w:t>sTRP</w:t>
      </w:r>
      <w:proofErr w:type="spellEnd"/>
      <w:r>
        <w:t xml:space="preserve"> UL mTRP scenarios</w:t>
      </w:r>
      <w:r>
        <w:tab/>
        <w:t>Ericsson</w:t>
      </w:r>
    </w:p>
    <w:p w14:paraId="06679DB2" w14:textId="77777777" w:rsidR="004967E9" w:rsidRDefault="004967E9" w:rsidP="004967E9">
      <w:r>
        <w:t>R1-2408640</w:t>
      </w:r>
      <w:r>
        <w:tab/>
        <w:t xml:space="preserve">Views on Rel-19 asymmetric DL </w:t>
      </w:r>
      <w:proofErr w:type="spellStart"/>
      <w:r>
        <w:t>sTRP</w:t>
      </w:r>
      <w:proofErr w:type="spellEnd"/>
      <w:r>
        <w:t>/UL mTRP scenarios</w:t>
      </w:r>
      <w:r>
        <w:tab/>
        <w:t>Samsung</w:t>
      </w:r>
    </w:p>
    <w:p w14:paraId="50196BC3" w14:textId="77777777" w:rsidR="004967E9" w:rsidRDefault="004967E9" w:rsidP="004967E9">
      <w:r>
        <w:t>R1-2408741</w:t>
      </w:r>
      <w:r>
        <w:tab/>
        <w:t xml:space="preserve">Enhancement for asymmetric DL </w:t>
      </w:r>
      <w:proofErr w:type="spellStart"/>
      <w:r>
        <w:t>sTRP</w:t>
      </w:r>
      <w:proofErr w:type="spellEnd"/>
      <w:r>
        <w:t>/UL mTRP scenarios</w:t>
      </w:r>
      <w:r>
        <w:tab/>
        <w:t>Nokia</w:t>
      </w:r>
    </w:p>
    <w:p w14:paraId="7A47F738" w14:textId="77777777" w:rsidR="004967E9" w:rsidRDefault="004967E9" w:rsidP="004967E9">
      <w:r>
        <w:lastRenderedPageBreak/>
        <w:t>R1-2408781</w:t>
      </w:r>
      <w:r>
        <w:tab/>
        <w:t xml:space="preserve">Discussion on enhancement for asymmetric DL </w:t>
      </w:r>
      <w:proofErr w:type="spellStart"/>
      <w:r>
        <w:t>sTRP</w:t>
      </w:r>
      <w:proofErr w:type="spellEnd"/>
      <w:r>
        <w:t>/UL mTRP scenarios</w:t>
      </w:r>
      <w:r>
        <w:tab/>
        <w:t>NTT DOCOMO, INC.</w:t>
      </w:r>
    </w:p>
    <w:p w14:paraId="35E42850" w14:textId="77777777" w:rsidR="004967E9" w:rsidRDefault="004967E9" w:rsidP="004967E9">
      <w:r>
        <w:t>R1-2408845</w:t>
      </w:r>
      <w:r>
        <w:tab/>
        <w:t xml:space="preserve">Enhancement for asymmetric DL </w:t>
      </w:r>
      <w:proofErr w:type="spellStart"/>
      <w:r>
        <w:t>sTRP</w:t>
      </w:r>
      <w:proofErr w:type="spellEnd"/>
      <w:r>
        <w:t xml:space="preserve"> and UL mTRP deployment scenarios</w:t>
      </w:r>
      <w:r>
        <w:tab/>
        <w:t>Qualcomm Incorporated</w:t>
      </w:r>
    </w:p>
    <w:p w14:paraId="0CEB6067" w14:textId="77777777" w:rsidR="00FE3EA1" w:rsidRDefault="004967E9" w:rsidP="004967E9">
      <w:r>
        <w:t>R1-2408891</w:t>
      </w:r>
      <w:r>
        <w:tab/>
        <w:t xml:space="preserve">Discussion on asymmetric DL </w:t>
      </w:r>
      <w:proofErr w:type="spellStart"/>
      <w:r>
        <w:t>sTRP</w:t>
      </w:r>
      <w:proofErr w:type="spellEnd"/>
      <w:r>
        <w:t xml:space="preserve"> and UL mTRP</w:t>
      </w:r>
      <w:r>
        <w:tab/>
      </w:r>
      <w:proofErr w:type="spellStart"/>
      <w:r>
        <w:t>ASUSTeK</w:t>
      </w:r>
      <w:proofErr w:type="spellEnd"/>
    </w:p>
    <w:p w14:paraId="5EB4F728" w14:textId="77777777" w:rsidR="007E52CD" w:rsidRDefault="007E52CD" w:rsidP="004967E9"/>
    <w:p w14:paraId="7CE49023" w14:textId="77777777" w:rsidR="007E52CD" w:rsidRDefault="007E52CD" w:rsidP="004967E9"/>
    <w:p w14:paraId="1B0CE28D" w14:textId="77777777" w:rsidR="007E52CD" w:rsidRDefault="007E52CD" w:rsidP="004967E9"/>
    <w:p w14:paraId="33BB6075" w14:textId="61B711E0" w:rsidR="007E52CD" w:rsidRDefault="007E52CD" w:rsidP="004967E9">
      <w:pPr>
        <w:rPr>
          <w:lang w:eastAsia="ko-KR"/>
        </w:rPr>
      </w:pPr>
      <w:r>
        <w:rPr>
          <w:rFonts w:hint="eastAsia"/>
          <w:lang w:eastAsia="ko-KR"/>
        </w:rPr>
        <w:t>8995</w:t>
      </w:r>
    </w:p>
    <w:p w14:paraId="5A991B4D" w14:textId="77777777" w:rsidR="007D61CD" w:rsidRDefault="007D61CD" w:rsidP="004967E9">
      <w:pPr>
        <w:rPr>
          <w:lang w:eastAsia="ko-KR"/>
        </w:rPr>
      </w:pPr>
    </w:p>
    <w:p w14:paraId="32FB0899" w14:textId="77777777" w:rsidR="007D61CD" w:rsidRDefault="007D61CD" w:rsidP="004967E9">
      <w:pPr>
        <w:rPr>
          <w:lang w:eastAsia="ko-KR"/>
        </w:rPr>
      </w:pPr>
    </w:p>
    <w:p w14:paraId="55B7855A" w14:textId="77777777" w:rsidR="007D61CD" w:rsidRPr="005D22E0" w:rsidRDefault="007D61CD" w:rsidP="007D61CD">
      <w:pPr>
        <w:rPr>
          <w:rFonts w:eastAsia="DengXian" w:cs="Arial"/>
          <w:b/>
          <w:bCs/>
          <w:szCs w:val="20"/>
          <w:lang w:val="en-CA"/>
        </w:rPr>
      </w:pPr>
      <w:r w:rsidRPr="005D22E0">
        <w:rPr>
          <w:rFonts w:eastAsia="DengXian" w:cs="Arial"/>
          <w:b/>
          <w:bCs/>
          <w:szCs w:val="20"/>
          <w:highlight w:val="yellow"/>
          <w:lang w:val="en-CA"/>
        </w:rPr>
        <w:t>Proposal 2.1</w:t>
      </w:r>
    </w:p>
    <w:p w14:paraId="7C83B3E5" w14:textId="77777777" w:rsidR="007D61CD" w:rsidRPr="005D22E0" w:rsidRDefault="007D61CD" w:rsidP="007D61CD">
      <w:pPr>
        <w:rPr>
          <w:rFonts w:eastAsia="DengXian"/>
          <w:szCs w:val="20"/>
          <w:lang w:val="en-CA"/>
        </w:rPr>
      </w:pPr>
      <w:r w:rsidRPr="005D22E0">
        <w:rPr>
          <w:rFonts w:eastAsia="DengXian"/>
          <w:szCs w:val="20"/>
          <w:lang w:val="en-CA"/>
        </w:rPr>
        <w:t xml:space="preserve">About the extended value range 1~X of starting bit of blocks in DCI format 2_3 in Rel-19, </w:t>
      </w:r>
      <w:r w:rsidRPr="005D22E0">
        <w:rPr>
          <w:rFonts w:eastAsia="DengXian"/>
          <w:b/>
          <w:bCs/>
          <w:szCs w:val="20"/>
          <w:lang w:val="en-CA"/>
        </w:rPr>
        <w:t>support Alt1</w:t>
      </w:r>
      <w:r w:rsidRPr="005D22E0">
        <w:rPr>
          <w:rFonts w:eastAsia="DengXian"/>
          <w:szCs w:val="20"/>
          <w:lang w:val="en-CA"/>
        </w:rPr>
        <w:t>:</w:t>
      </w:r>
    </w:p>
    <w:p w14:paraId="63994F1A" w14:textId="77777777" w:rsidR="007D61CD" w:rsidRPr="005D22E0" w:rsidRDefault="007D61CD" w:rsidP="007D61CD">
      <w:pPr>
        <w:numPr>
          <w:ilvl w:val="0"/>
          <w:numId w:val="45"/>
        </w:numPr>
        <w:jc w:val="both"/>
        <w:rPr>
          <w:rFonts w:eastAsia="DengXian"/>
          <w:szCs w:val="20"/>
          <w:lang w:val="en-CA"/>
        </w:rPr>
      </w:pPr>
      <w:r w:rsidRPr="005D22E0">
        <w:rPr>
          <w:rFonts w:eastAsia="DengXian"/>
          <w:szCs w:val="20"/>
          <w:lang w:val="en-CA"/>
        </w:rPr>
        <w:t>Alt1: X = 45 (to be captured in RAN2 spec)</w:t>
      </w:r>
    </w:p>
    <w:p w14:paraId="0B7C7C7A" w14:textId="70E02602" w:rsidR="007D61CD" w:rsidRPr="005D22E0" w:rsidRDefault="007D61CD" w:rsidP="007D61CD">
      <w:pPr>
        <w:numPr>
          <w:ilvl w:val="1"/>
          <w:numId w:val="45"/>
        </w:numPr>
        <w:jc w:val="both"/>
        <w:rPr>
          <w:rFonts w:eastAsia="DengXian"/>
          <w:szCs w:val="20"/>
          <w:lang w:val="en-CA"/>
        </w:rPr>
      </w:pPr>
      <w:r w:rsidRPr="005D22E0">
        <w:rPr>
          <w:rFonts w:eastAsia="DengXian"/>
          <w:szCs w:val="20"/>
          <w:lang w:val="en-CA"/>
        </w:rPr>
        <w:t xml:space="preserve">This feature is a separate UE capability and is appliable to any </w:t>
      </w:r>
      <w:r>
        <w:rPr>
          <w:rFonts w:eastAsiaTheme="minorEastAsia" w:hint="eastAsia"/>
          <w:szCs w:val="20"/>
          <w:lang w:val="en-CA" w:eastAsia="ko-KR"/>
        </w:rPr>
        <w:t>R</w:t>
      </w:r>
      <w:r w:rsidRPr="005D22E0">
        <w:rPr>
          <w:rFonts w:eastAsia="DengXian"/>
          <w:szCs w:val="20"/>
          <w:lang w:val="en-CA"/>
        </w:rPr>
        <w:t>el-19 UE who supports this UE capability, regardless this UE supports two separate SRS CLPC adjustment states or not.</w:t>
      </w:r>
    </w:p>
    <w:p w14:paraId="41C01A9A" w14:textId="77777777" w:rsidR="007D61CD" w:rsidRPr="005D22E0" w:rsidRDefault="007D61CD" w:rsidP="007D61CD">
      <w:pPr>
        <w:numPr>
          <w:ilvl w:val="1"/>
          <w:numId w:val="45"/>
        </w:numPr>
        <w:jc w:val="both"/>
        <w:rPr>
          <w:rFonts w:eastAsia="DengXian" w:cs="Arial"/>
          <w:szCs w:val="20"/>
          <w:lang w:val="en-CA"/>
        </w:rPr>
      </w:pPr>
      <w:r w:rsidRPr="005D22E0">
        <w:rPr>
          <w:rFonts w:eastAsia="DengXian"/>
          <w:szCs w:val="20"/>
          <w:lang w:val="en-CA"/>
        </w:rPr>
        <w:t xml:space="preserve">Note: X=45 can be used for operations in FR1 in shared spectrum or FR2-2 and X = 43 otherwise </w:t>
      </w:r>
    </w:p>
    <w:p w14:paraId="107100DE" w14:textId="77777777" w:rsidR="007D61CD" w:rsidRDefault="007D61CD" w:rsidP="007D61CD">
      <w:pPr>
        <w:rPr>
          <w:lang w:val="en-CA"/>
        </w:rPr>
      </w:pPr>
    </w:p>
    <w:p w14:paraId="4CBED16F" w14:textId="77777777" w:rsidR="0047480C" w:rsidRDefault="0047480C" w:rsidP="007D61CD">
      <w:pPr>
        <w:rPr>
          <w:lang w:val="en-CA"/>
        </w:rPr>
      </w:pPr>
    </w:p>
    <w:p w14:paraId="2BFA9DC1" w14:textId="45B8755A" w:rsidR="0047480C" w:rsidRPr="009F677B" w:rsidRDefault="009F677B" w:rsidP="0047480C">
      <w:pPr>
        <w:pStyle w:val="0Maintext"/>
        <w:rPr>
          <w:rFonts w:eastAsiaTheme="minorEastAsia"/>
          <w:lang w:eastAsia="ko-KR"/>
        </w:rPr>
      </w:pPr>
      <w:r w:rsidRPr="00E87BF7">
        <w:rPr>
          <w:rFonts w:eastAsiaTheme="minorEastAsia" w:hint="eastAsia"/>
          <w:b/>
          <w:bCs/>
          <w:highlight w:val="yellow"/>
          <w:lang w:eastAsia="ko-KR"/>
        </w:rPr>
        <w:t>Agreement</w:t>
      </w:r>
    </w:p>
    <w:p w14:paraId="5C4D43B1" w14:textId="3C961EC6" w:rsidR="0047480C" w:rsidRDefault="009F677B" w:rsidP="009F677B">
      <w:pPr>
        <w:pStyle w:val="0Maintext"/>
        <w:rPr>
          <w:rFonts w:eastAsia="DengXian"/>
          <w:lang w:eastAsia="zh-CN"/>
        </w:rPr>
      </w:pPr>
      <w:r>
        <w:rPr>
          <w:rFonts w:eastAsiaTheme="minorEastAsia" w:hint="eastAsia"/>
          <w:lang w:eastAsia="ko-KR"/>
        </w:rPr>
        <w:t>S</w:t>
      </w:r>
      <w:r>
        <w:rPr>
          <w:rFonts w:eastAsia="DengXian"/>
        </w:rPr>
        <w:t>upport two Tas</w:t>
      </w:r>
      <w:r>
        <w:rPr>
          <w:rFonts w:eastAsiaTheme="minorEastAsia" w:hint="eastAsia"/>
          <w:lang w:eastAsia="ko-KR"/>
        </w:rPr>
        <w:t xml:space="preserve"> </w:t>
      </w:r>
      <w:r w:rsidRPr="009F677B">
        <w:rPr>
          <w:rFonts w:eastAsiaTheme="minorEastAsia" w:hint="eastAsia"/>
          <w:lang w:eastAsia="ko-KR"/>
        </w:rPr>
        <w:t xml:space="preserve">for </w:t>
      </w:r>
      <w:r w:rsidR="0047480C">
        <w:rPr>
          <w:rFonts w:eastAsia="DengXian" w:hint="eastAsia"/>
          <w:lang w:eastAsia="zh-CN"/>
        </w:rPr>
        <w:t xml:space="preserve">the </w:t>
      </w:r>
      <w:r w:rsidR="0047480C">
        <w:rPr>
          <w:rFonts w:eastAsia="DengXian"/>
        </w:rPr>
        <w:t xml:space="preserve">asymmetric DL </w:t>
      </w:r>
      <w:proofErr w:type="spellStart"/>
      <w:r w:rsidR="0047480C">
        <w:rPr>
          <w:rFonts w:eastAsia="DengXian"/>
        </w:rPr>
        <w:t>sTRP</w:t>
      </w:r>
      <w:proofErr w:type="spellEnd"/>
      <w:r w:rsidR="0047480C">
        <w:rPr>
          <w:rFonts w:eastAsia="DengXian"/>
        </w:rPr>
        <w:t>/UL mTRP deployment scenarios,</w:t>
      </w:r>
      <w:r>
        <w:rPr>
          <w:rFonts w:eastAsiaTheme="minorEastAsia" w:hint="eastAsia"/>
          <w:lang w:eastAsia="ko-KR"/>
        </w:rPr>
        <w:t xml:space="preserve"> by reusing</w:t>
      </w:r>
      <w:r w:rsidR="0047480C">
        <w:rPr>
          <w:rFonts w:eastAsia="DengXian"/>
        </w:rPr>
        <w:t xml:space="preserve"> Rel-18 specification of two TA for multi-DCI based multi-TRP/panel and remove the restriction that </w:t>
      </w:r>
      <w:proofErr w:type="spellStart"/>
      <w:r w:rsidR="0047480C">
        <w:rPr>
          <w:rFonts w:eastAsia="DengXian"/>
          <w:i/>
          <w:iCs/>
        </w:rPr>
        <w:t>coresetPoolIndex</w:t>
      </w:r>
      <w:proofErr w:type="spellEnd"/>
      <w:r w:rsidR="0047480C">
        <w:rPr>
          <w:rFonts w:eastAsia="DengXian"/>
        </w:rPr>
        <w:t xml:space="preserve"> needs to be configured</w:t>
      </w:r>
      <w:r w:rsidR="0047480C">
        <w:rPr>
          <w:rFonts w:eastAsia="DengXian" w:hint="eastAsia"/>
          <w:lang w:eastAsia="zh-CN"/>
        </w:rPr>
        <w:t xml:space="preserve"> </w:t>
      </w:r>
      <w:r w:rsidR="0047480C">
        <w:rPr>
          <w:rFonts w:eastAsia="DengXian"/>
          <w:lang w:val="en-US" w:eastAsia="zh-CN"/>
        </w:rPr>
        <w:t>for this 2TA feature</w:t>
      </w:r>
      <w:r w:rsidR="0047480C">
        <w:rPr>
          <w:rFonts w:eastAsia="DengXian"/>
        </w:rPr>
        <w:t>.</w:t>
      </w:r>
    </w:p>
    <w:p w14:paraId="1B2AC813" w14:textId="77777777" w:rsidR="0047480C" w:rsidRDefault="0047480C" w:rsidP="0047480C">
      <w:pPr>
        <w:pStyle w:val="0Maintext"/>
        <w:numPr>
          <w:ilvl w:val="0"/>
          <w:numId w:val="46"/>
        </w:numPr>
        <w:rPr>
          <w:rFonts w:eastAsia="DengXian"/>
          <w:lang w:eastAsia="zh-CN"/>
        </w:rPr>
      </w:pPr>
      <w:r>
        <w:rPr>
          <w:rFonts w:eastAsia="DengXian"/>
        </w:rPr>
        <w:t>Legacy PRACH resources are assumed.</w:t>
      </w:r>
    </w:p>
    <w:p w14:paraId="66C8448C" w14:textId="77777777" w:rsidR="0047480C" w:rsidRPr="0047480C" w:rsidRDefault="0047480C" w:rsidP="007D61CD"/>
    <w:p w14:paraId="1E22676B" w14:textId="77777777" w:rsidR="009F677B" w:rsidRPr="00E01565" w:rsidRDefault="009F677B" w:rsidP="009F677B">
      <w:pPr>
        <w:rPr>
          <w:rFonts w:eastAsia="DengXian" w:cs="Arial"/>
          <w:b/>
          <w:bCs/>
          <w:szCs w:val="20"/>
          <w:lang w:val="en-CA"/>
        </w:rPr>
      </w:pPr>
      <w:r w:rsidRPr="009F677B">
        <w:rPr>
          <w:rFonts w:eastAsia="DengXian" w:cs="Arial"/>
          <w:b/>
          <w:bCs/>
          <w:szCs w:val="20"/>
          <w:highlight w:val="green"/>
          <w:lang w:val="en-CA"/>
        </w:rPr>
        <w:t>Proposal 1.3:</w:t>
      </w:r>
    </w:p>
    <w:p w14:paraId="28E64339" w14:textId="77777777" w:rsidR="009F677B" w:rsidRPr="00DD7F9A" w:rsidRDefault="009F677B" w:rsidP="009F677B">
      <w:pPr>
        <w:numPr>
          <w:ilvl w:val="0"/>
          <w:numId w:val="47"/>
        </w:numPr>
        <w:jc w:val="both"/>
        <w:rPr>
          <w:lang w:val="en-CA" w:eastAsia="zh-CN"/>
        </w:rPr>
      </w:pPr>
      <w:r w:rsidRPr="00DD7F9A">
        <w:rPr>
          <w:rFonts w:eastAsia="DengXian" w:cs="Arial"/>
          <w:szCs w:val="20"/>
          <w:lang w:val="en-CA"/>
        </w:rPr>
        <w:t>The lower limit of the value range of PL offset is extended to -12 dB</w:t>
      </w:r>
    </w:p>
    <w:p w14:paraId="789AAF99" w14:textId="77777777" w:rsidR="007D61CD" w:rsidRDefault="007D61CD" w:rsidP="004967E9">
      <w:pPr>
        <w:rPr>
          <w:lang w:val="en-CA" w:eastAsia="ko-KR"/>
        </w:rPr>
      </w:pPr>
    </w:p>
    <w:p w14:paraId="36190318" w14:textId="77777777" w:rsidR="002E2D95" w:rsidRDefault="002E2D95" w:rsidP="004967E9">
      <w:pPr>
        <w:rPr>
          <w:lang w:val="en-CA" w:eastAsia="ko-KR"/>
        </w:rPr>
      </w:pPr>
    </w:p>
    <w:p w14:paraId="0DCB312B" w14:textId="5DA29D1F" w:rsidR="002E2D95" w:rsidRDefault="002E2D95" w:rsidP="004967E9">
      <w:pPr>
        <w:rPr>
          <w:lang w:val="en-CA" w:eastAsia="ko-KR"/>
        </w:rPr>
      </w:pPr>
      <w:r>
        <w:rPr>
          <w:lang w:val="en-CA" w:eastAsia="ko-KR"/>
        </w:rPr>
        <w:t>8996</w:t>
      </w:r>
    </w:p>
    <w:p w14:paraId="30AA3E68" w14:textId="77777777" w:rsidR="0044513A" w:rsidRDefault="0044513A" w:rsidP="004967E9">
      <w:pPr>
        <w:rPr>
          <w:lang w:val="en-CA" w:eastAsia="ko-KR"/>
        </w:rPr>
      </w:pPr>
    </w:p>
    <w:p w14:paraId="73F202EE" w14:textId="77777777" w:rsidR="0044513A" w:rsidRDefault="0044513A" w:rsidP="004967E9">
      <w:pPr>
        <w:rPr>
          <w:lang w:val="en-CA" w:eastAsia="ko-KR"/>
        </w:rPr>
      </w:pPr>
    </w:p>
    <w:p w14:paraId="7D9A6D8F" w14:textId="77777777" w:rsidR="0044513A" w:rsidRDefault="0044513A" w:rsidP="0044513A">
      <w:pPr>
        <w:rPr>
          <w:b/>
          <w:bCs/>
          <w:szCs w:val="20"/>
          <w:lang w:eastAsia="zh-CN"/>
        </w:rPr>
      </w:pPr>
      <w:r w:rsidRPr="00934D48">
        <w:rPr>
          <w:b/>
          <w:bCs/>
          <w:szCs w:val="20"/>
          <w:highlight w:val="green"/>
          <w:lang w:eastAsia="zh-CN"/>
        </w:rPr>
        <w:t>Proposal 3:</w:t>
      </w:r>
    </w:p>
    <w:p w14:paraId="2869F40C" w14:textId="77777777" w:rsidR="0044513A" w:rsidRDefault="0044513A" w:rsidP="0044513A">
      <w:pPr>
        <w:rPr>
          <w:rFonts w:eastAsia="DengXian"/>
          <w:szCs w:val="20"/>
        </w:rPr>
      </w:pPr>
      <w:r>
        <w:rPr>
          <w:szCs w:val="20"/>
          <w:lang w:eastAsia="zh-CN"/>
        </w:rPr>
        <w:t xml:space="preserve">Support 2TA for the </w:t>
      </w:r>
      <w:r>
        <w:rPr>
          <w:rFonts w:eastAsia="DengXian"/>
          <w:szCs w:val="20"/>
        </w:rPr>
        <w:t xml:space="preserve">asymmetric DL </w:t>
      </w:r>
      <w:proofErr w:type="spellStart"/>
      <w:r>
        <w:rPr>
          <w:rFonts w:eastAsia="DengXian"/>
          <w:szCs w:val="20"/>
        </w:rPr>
        <w:t>sTRP</w:t>
      </w:r>
      <w:proofErr w:type="spellEnd"/>
      <w:r>
        <w:rPr>
          <w:rFonts w:eastAsia="DengXian"/>
          <w:szCs w:val="20"/>
        </w:rPr>
        <w:t>/UL mTRP deployment scenarios:</w:t>
      </w:r>
    </w:p>
    <w:p w14:paraId="03C435D2" w14:textId="77777777" w:rsidR="0044513A" w:rsidRDefault="0044513A" w:rsidP="0044513A">
      <w:pPr>
        <w:pStyle w:val="0Maintext"/>
        <w:numPr>
          <w:ilvl w:val="0"/>
          <w:numId w:val="46"/>
        </w:numPr>
        <w:rPr>
          <w:rFonts w:eastAsia="DengXian"/>
          <w:lang w:eastAsia="zh-CN"/>
        </w:rPr>
      </w:pPr>
      <w:r>
        <w:rPr>
          <w:rFonts w:eastAsia="DengXian"/>
        </w:rPr>
        <w:t xml:space="preserve">Remove the restriction that </w:t>
      </w:r>
      <w:proofErr w:type="spellStart"/>
      <w:r>
        <w:rPr>
          <w:rFonts w:eastAsia="DengXian"/>
          <w:i/>
          <w:iCs/>
        </w:rPr>
        <w:t>coresetPoolIndex</w:t>
      </w:r>
      <w:proofErr w:type="spellEnd"/>
      <w:r>
        <w:rPr>
          <w:rFonts w:eastAsia="DengXian"/>
        </w:rPr>
        <w:t xml:space="preserve"> needs to be configured</w:t>
      </w:r>
      <w:r>
        <w:rPr>
          <w:rFonts w:eastAsia="DengXian" w:hint="eastAsia"/>
          <w:lang w:eastAsia="zh-CN"/>
        </w:rPr>
        <w:t xml:space="preserve"> </w:t>
      </w:r>
      <w:r>
        <w:rPr>
          <w:rFonts w:eastAsia="DengXian"/>
          <w:lang w:val="en-US" w:eastAsia="zh-CN"/>
        </w:rPr>
        <w:t>for the 2TA feature</w:t>
      </w:r>
      <w:r>
        <w:rPr>
          <w:rFonts w:eastAsia="DengXian"/>
        </w:rPr>
        <w:t>.</w:t>
      </w:r>
    </w:p>
    <w:p w14:paraId="19517B61" w14:textId="77777777" w:rsidR="0044513A" w:rsidRDefault="0044513A" w:rsidP="0044513A">
      <w:pPr>
        <w:numPr>
          <w:ilvl w:val="0"/>
          <w:numId w:val="46"/>
        </w:numPr>
        <w:jc w:val="both"/>
        <w:rPr>
          <w:rFonts w:eastAsia="DengXian" w:cs="Batang"/>
          <w:szCs w:val="20"/>
          <w:lang w:val="en-CA"/>
        </w:rPr>
      </w:pPr>
      <w:r>
        <w:rPr>
          <w:rFonts w:eastAsia="DengXian" w:cs="Batang"/>
          <w:szCs w:val="20"/>
          <w:lang w:val="en-CA"/>
        </w:rPr>
        <w:t>One downlink reference timing is supported and applied to both TAGs.</w:t>
      </w:r>
    </w:p>
    <w:p w14:paraId="65F6F3A8" w14:textId="24B576B3" w:rsidR="0044513A" w:rsidRPr="00934D48" w:rsidRDefault="00934D48" w:rsidP="0044513A">
      <w:pPr>
        <w:pStyle w:val="0Maintext"/>
        <w:numPr>
          <w:ilvl w:val="1"/>
          <w:numId w:val="46"/>
        </w:numPr>
        <w:rPr>
          <w:rFonts w:eastAsia="DengXian"/>
          <w:color w:val="FF0000"/>
          <w:lang w:val="en-CA"/>
        </w:rPr>
      </w:pPr>
      <w:r w:rsidRPr="00934D48">
        <w:rPr>
          <w:color w:val="FF0000"/>
        </w:rPr>
        <w:t xml:space="preserve">(FFS) </w:t>
      </w:r>
      <w:r w:rsidR="0044513A" w:rsidRPr="00934D48">
        <w:rPr>
          <w:color w:val="FF0000"/>
        </w:rPr>
        <w:t>Note: UE autonomous TA adjustment is only applicable to the first TAG</w:t>
      </w:r>
    </w:p>
    <w:p w14:paraId="4DEE4F71" w14:textId="77777777" w:rsidR="0044513A" w:rsidRDefault="0044513A" w:rsidP="0044513A">
      <w:pPr>
        <w:numPr>
          <w:ilvl w:val="0"/>
          <w:numId w:val="46"/>
        </w:numPr>
        <w:jc w:val="both"/>
        <w:rPr>
          <w:rFonts w:eastAsia="DengXian" w:cs="Batang"/>
          <w:szCs w:val="20"/>
          <w:lang w:val="en-CA"/>
        </w:rPr>
      </w:pPr>
      <w:r>
        <w:rPr>
          <w:rFonts w:eastAsia="DengXian" w:cs="Batang"/>
          <w:szCs w:val="20"/>
          <w:lang w:val="en-CA"/>
        </w:rPr>
        <w:t xml:space="preserve">One single </w:t>
      </w:r>
      <w:r>
        <w:rPr>
          <w:rFonts w:eastAsia="DengXian" w:cs="Batang"/>
          <w:i/>
          <w:iCs/>
          <w:szCs w:val="20"/>
          <w:lang w:val="en-CA"/>
        </w:rPr>
        <w:t>n-</w:t>
      </w:r>
      <w:proofErr w:type="spellStart"/>
      <w:r>
        <w:rPr>
          <w:rFonts w:eastAsia="DengXian" w:cs="Batang"/>
          <w:i/>
          <w:iCs/>
          <w:szCs w:val="20"/>
          <w:lang w:val="en-CA"/>
        </w:rPr>
        <w:t>TimingAdvanceoffset</w:t>
      </w:r>
      <w:proofErr w:type="spellEnd"/>
      <w:r>
        <w:rPr>
          <w:rFonts w:eastAsia="DengXian" w:cs="Batang"/>
          <w:szCs w:val="20"/>
          <w:lang w:val="en-CA"/>
        </w:rPr>
        <w:t xml:space="preserve"> is configured and applied to both TAGs.</w:t>
      </w:r>
    </w:p>
    <w:p w14:paraId="4A6A92F8" w14:textId="77777777" w:rsidR="0044513A" w:rsidRDefault="0044513A" w:rsidP="0044513A">
      <w:pPr>
        <w:pStyle w:val="0Maintext"/>
        <w:numPr>
          <w:ilvl w:val="0"/>
          <w:numId w:val="46"/>
        </w:numPr>
        <w:rPr>
          <w:rFonts w:eastAsia="DengXian"/>
        </w:rPr>
      </w:pPr>
      <w:r>
        <w:rPr>
          <w:rFonts w:eastAsia="DengXian" w:cs="Arial"/>
          <w:lang w:val="en-CA" w:eastAsia="zh-CN"/>
        </w:rPr>
        <w:t>Any of the TCI states can be associated with any one of the two TAGs.</w:t>
      </w:r>
    </w:p>
    <w:p w14:paraId="759503AA" w14:textId="77777777" w:rsidR="0044513A" w:rsidRDefault="0044513A" w:rsidP="0044513A">
      <w:pPr>
        <w:pStyle w:val="0Maintext"/>
        <w:numPr>
          <w:ilvl w:val="0"/>
          <w:numId w:val="46"/>
        </w:numPr>
        <w:rPr>
          <w:rFonts w:eastAsia="DengXian"/>
        </w:rPr>
      </w:pPr>
      <w:r>
        <w:rPr>
          <w:rFonts w:eastAsia="DengXian"/>
        </w:rPr>
        <w:t xml:space="preserve">The RAR carrying TA adjustment for those 2 TAGs is reused for Rel-19 2TA </w:t>
      </w:r>
    </w:p>
    <w:p w14:paraId="70BA8D36" w14:textId="77777777" w:rsidR="0044513A" w:rsidRDefault="0044513A" w:rsidP="0044513A">
      <w:pPr>
        <w:pStyle w:val="0Maintext"/>
        <w:numPr>
          <w:ilvl w:val="0"/>
          <w:numId w:val="46"/>
        </w:numPr>
        <w:rPr>
          <w:rFonts w:eastAsia="DengXian"/>
        </w:rPr>
      </w:pPr>
      <w:r>
        <w:rPr>
          <w:rFonts w:eastAsia="DengXian"/>
        </w:rPr>
        <w:t>The MAC CE based TA adjustment for 2 TAGs is reused for Rel-19 2TA.</w:t>
      </w:r>
    </w:p>
    <w:p w14:paraId="3FC84595" w14:textId="77777777" w:rsidR="0044513A" w:rsidRDefault="0044513A" w:rsidP="0044513A">
      <w:pPr>
        <w:pStyle w:val="0Maintext"/>
        <w:numPr>
          <w:ilvl w:val="0"/>
          <w:numId w:val="46"/>
        </w:numPr>
        <w:rPr>
          <w:rFonts w:eastAsia="DengXian"/>
        </w:rPr>
      </w:pPr>
      <w:r>
        <w:rPr>
          <w:rFonts w:eastAsia="DengXian"/>
        </w:rPr>
        <w:t xml:space="preserve">Introduce the </w:t>
      </w:r>
      <w:r>
        <w:rPr>
          <w:rFonts w:eastAsia="DengXian"/>
          <w:lang w:val="en-US"/>
        </w:rPr>
        <w:t xml:space="preserve">optional </w:t>
      </w:r>
      <w:r>
        <w:rPr>
          <w:rFonts w:eastAsia="DengXian"/>
        </w:rPr>
        <w:t>UE capability of “Overlapping UL transmission reduction” for Rel-19 2TA</w:t>
      </w:r>
    </w:p>
    <w:p w14:paraId="01222D70" w14:textId="77777777" w:rsidR="0044513A" w:rsidRPr="00F915F4" w:rsidRDefault="0044513A" w:rsidP="0044513A">
      <w:pPr>
        <w:pStyle w:val="0Maintext"/>
        <w:numPr>
          <w:ilvl w:val="1"/>
          <w:numId w:val="46"/>
        </w:numPr>
        <w:rPr>
          <w:lang w:eastAsia="zh-CN"/>
        </w:rPr>
      </w:pPr>
      <w:r>
        <w:rPr>
          <w:rFonts w:eastAsia="DengXian"/>
        </w:rPr>
        <w:t>If UE does not report this UE capability, UE does not expect two UL transmissions associated with different TAGs are overlapped.</w:t>
      </w:r>
    </w:p>
    <w:p w14:paraId="1735E008" w14:textId="77777777" w:rsidR="0044513A" w:rsidRPr="00317875" w:rsidRDefault="0044513A" w:rsidP="0044513A">
      <w:pPr>
        <w:pStyle w:val="0Maintext"/>
        <w:numPr>
          <w:ilvl w:val="0"/>
          <w:numId w:val="46"/>
        </w:numPr>
        <w:rPr>
          <w:lang w:eastAsia="zh-CN"/>
        </w:rPr>
      </w:pPr>
      <w:r>
        <w:rPr>
          <w:lang w:eastAsia="zh-CN"/>
        </w:rPr>
        <w:t xml:space="preserve">FFS: UE does not expect that in intra-slot TDM PUSCH type-B repetition transmission, </w:t>
      </w:r>
      <w:r>
        <w:rPr>
          <w:rFonts w:eastAsia="DengXian"/>
        </w:rPr>
        <w:t>two consecutive repetitions associated with different TAGs are overlapped.</w:t>
      </w:r>
    </w:p>
    <w:p w14:paraId="08E04B2F" w14:textId="77777777" w:rsidR="0044513A" w:rsidRDefault="0044513A" w:rsidP="0044513A">
      <w:pPr>
        <w:ind w:left="720"/>
        <w:rPr>
          <w:lang w:eastAsia="zh-CN"/>
        </w:rPr>
      </w:pPr>
    </w:p>
    <w:p w14:paraId="2B59C7F4" w14:textId="77777777" w:rsidR="00DD5A42" w:rsidRDefault="00DD5A42" w:rsidP="00DD5A42">
      <w:pPr>
        <w:rPr>
          <w:rFonts w:eastAsia="DengXian" w:cs="Arial"/>
          <w:b/>
          <w:bCs/>
          <w:szCs w:val="20"/>
        </w:rPr>
      </w:pPr>
      <w:r w:rsidRPr="00F7437B">
        <w:rPr>
          <w:rFonts w:eastAsia="DengXian" w:cs="Arial"/>
          <w:b/>
          <w:bCs/>
          <w:szCs w:val="20"/>
          <w:highlight w:val="green"/>
        </w:rPr>
        <w:t>Proposal 1.1:</w:t>
      </w:r>
    </w:p>
    <w:p w14:paraId="2E58B256" w14:textId="53CDBC8E" w:rsidR="00DD5A42" w:rsidRDefault="00DD5A42" w:rsidP="00DD5A42">
      <w:pPr>
        <w:rPr>
          <w:rFonts w:eastAsia="DengXian" w:cs="Arial"/>
          <w:szCs w:val="20"/>
        </w:rPr>
      </w:pPr>
      <w:r>
        <w:rPr>
          <w:rFonts w:eastAsia="DengXian" w:cs="Arial"/>
          <w:szCs w:val="20"/>
        </w:rPr>
        <w:t>For indicating PL offset for PDCCH-order PRACH, introduce a new 1-bit DCI field in DCI format 1_0:</w:t>
      </w:r>
    </w:p>
    <w:p w14:paraId="1BBE46CA" w14:textId="77777777" w:rsidR="00DD5A42" w:rsidRDefault="00DD5A42" w:rsidP="00DD5A42">
      <w:pPr>
        <w:numPr>
          <w:ilvl w:val="0"/>
          <w:numId w:val="62"/>
        </w:numPr>
        <w:jc w:val="both"/>
        <w:rPr>
          <w:rFonts w:eastAsia="DengXian" w:cs="Arial"/>
          <w:szCs w:val="20"/>
        </w:rPr>
      </w:pPr>
      <w:r>
        <w:rPr>
          <w:rFonts w:eastAsia="DengXian" w:cs="Arial"/>
          <w:szCs w:val="20"/>
        </w:rPr>
        <w:t xml:space="preserve">This DCI field exists when the corresponding RRC parameter </w:t>
      </w:r>
      <w:ins w:id="48" w:author="Lee Guo" w:date="2024-10-14T06:09:00Z">
        <w:r>
          <w:rPr>
            <w:rFonts w:eastAsia="DengXian" w:cs="Arial"/>
            <w:szCs w:val="20"/>
          </w:rPr>
          <w:t xml:space="preserve">(which is a new RRC </w:t>
        </w:r>
      </w:ins>
      <w:ins w:id="49" w:author="Lee Guo" w:date="2024-10-14T06:23:00Z">
        <w:r>
          <w:rPr>
            <w:rFonts w:eastAsia="DengXian" w:cs="Arial"/>
            <w:szCs w:val="20"/>
          </w:rPr>
          <w:t xml:space="preserve">used </w:t>
        </w:r>
      </w:ins>
      <w:ins w:id="50" w:author="Lee Guo" w:date="2024-10-14T06:09:00Z">
        <w:r>
          <w:rPr>
            <w:rFonts w:eastAsia="DengXian" w:cs="Arial"/>
            <w:szCs w:val="20"/>
          </w:rPr>
          <w:t xml:space="preserve">to configure the presence </w:t>
        </w:r>
      </w:ins>
      <w:ins w:id="51" w:author="Lee Guo" w:date="2024-10-14T22:18:00Z" w16du:dateUtc="2024-10-15T02:18:00Z">
        <w:r>
          <w:rPr>
            <w:rFonts w:eastAsia="DengXian" w:cs="Arial"/>
            <w:szCs w:val="20"/>
          </w:rPr>
          <w:t xml:space="preserve">of </w:t>
        </w:r>
      </w:ins>
      <w:ins w:id="52" w:author="Lee Guo" w:date="2024-10-14T06:09:00Z">
        <w:r>
          <w:rPr>
            <w:rFonts w:eastAsia="DengXian" w:cs="Arial"/>
            <w:szCs w:val="20"/>
          </w:rPr>
          <w:t xml:space="preserve">this 1-bit DCI field) </w:t>
        </w:r>
      </w:ins>
      <w:r>
        <w:rPr>
          <w:rFonts w:eastAsia="DengXian" w:cs="Arial"/>
          <w:szCs w:val="20"/>
        </w:rPr>
        <w:t>is enabled and at least one TCI state is configured with PL offset.</w:t>
      </w:r>
    </w:p>
    <w:p w14:paraId="6DAE7A0A" w14:textId="77777777" w:rsidR="00DD5A42" w:rsidRDefault="00DD5A42" w:rsidP="00DD5A42">
      <w:pPr>
        <w:numPr>
          <w:ilvl w:val="0"/>
          <w:numId w:val="62"/>
        </w:numPr>
        <w:jc w:val="both"/>
        <w:rPr>
          <w:rFonts w:eastAsia="DengXian" w:cs="Arial"/>
          <w:szCs w:val="20"/>
        </w:rPr>
      </w:pPr>
      <w:r>
        <w:rPr>
          <w:rFonts w:eastAsia="DengXian" w:cs="Arial"/>
          <w:szCs w:val="20"/>
        </w:rPr>
        <w:t xml:space="preserve">When one joint/UL TCI state is indicated in Rel-17 unified TCI, </w:t>
      </w:r>
    </w:p>
    <w:p w14:paraId="598CB67C" w14:textId="46600557" w:rsidR="00DD5A42" w:rsidRDefault="00DD5A42" w:rsidP="00DD5A42">
      <w:pPr>
        <w:numPr>
          <w:ilvl w:val="1"/>
          <w:numId w:val="62"/>
        </w:numPr>
        <w:jc w:val="both"/>
        <w:rPr>
          <w:rFonts w:eastAsia="DengXian" w:cs="Arial"/>
          <w:szCs w:val="20"/>
        </w:rPr>
      </w:pPr>
      <w:r>
        <w:rPr>
          <w:rFonts w:eastAsia="DengXian" w:cs="Arial"/>
          <w:szCs w:val="20"/>
        </w:rPr>
        <w:t xml:space="preserve">the bit field index 0 of this field indicates that PL offset is not included in the PRACH transmission power calculation </w:t>
      </w:r>
    </w:p>
    <w:p w14:paraId="06419FC6" w14:textId="496AEEE0" w:rsidR="00DD5A42" w:rsidRDefault="00DD5A42" w:rsidP="00DD5A42">
      <w:pPr>
        <w:numPr>
          <w:ilvl w:val="1"/>
          <w:numId w:val="62"/>
        </w:numPr>
        <w:jc w:val="both"/>
        <w:rPr>
          <w:rFonts w:eastAsia="DengXian" w:cs="Arial"/>
          <w:szCs w:val="20"/>
        </w:rPr>
      </w:pPr>
      <w:r>
        <w:rPr>
          <w:rFonts w:eastAsia="DengXian" w:cs="Arial"/>
          <w:szCs w:val="20"/>
        </w:rPr>
        <w:t xml:space="preserve">the bit field index 1 of this field indicates that the PL offset </w:t>
      </w:r>
      <w:r w:rsidR="0021559A">
        <w:rPr>
          <w:rFonts w:eastAsia="DengXian" w:cs="Arial"/>
          <w:szCs w:val="20"/>
        </w:rPr>
        <w:t xml:space="preserve">associated with </w:t>
      </w:r>
      <w:r>
        <w:rPr>
          <w:rFonts w:eastAsia="DengXian" w:cs="Arial"/>
          <w:szCs w:val="20"/>
        </w:rPr>
        <w:t>the indicated TCI state is included in the PRACH transmission power.</w:t>
      </w:r>
    </w:p>
    <w:p w14:paraId="3881572B" w14:textId="7B7E7F4F" w:rsidR="003D2F62" w:rsidRPr="00F7437B" w:rsidRDefault="003D2F62" w:rsidP="003D2F62">
      <w:pPr>
        <w:pStyle w:val="ListParagraph"/>
        <w:numPr>
          <w:ilvl w:val="0"/>
          <w:numId w:val="62"/>
        </w:numPr>
        <w:ind w:leftChars="0"/>
        <w:jc w:val="both"/>
        <w:rPr>
          <w:lang w:eastAsia="zh-CN"/>
        </w:rPr>
      </w:pPr>
      <w:r>
        <w:rPr>
          <w:rFonts w:eastAsia="DengXian" w:cs="Arial"/>
          <w:szCs w:val="20"/>
        </w:rPr>
        <w:t>FFS: Whether the bit field can be used to indicate other information</w:t>
      </w:r>
    </w:p>
    <w:p w14:paraId="02A900B4" w14:textId="7986B4CF" w:rsidR="00F7437B" w:rsidRPr="00CB3398" w:rsidRDefault="00F7437B" w:rsidP="003D2F62">
      <w:pPr>
        <w:pStyle w:val="ListParagraph"/>
        <w:numPr>
          <w:ilvl w:val="0"/>
          <w:numId w:val="62"/>
        </w:numPr>
        <w:ind w:leftChars="0"/>
        <w:jc w:val="both"/>
        <w:rPr>
          <w:lang w:eastAsia="zh-CN"/>
        </w:rPr>
      </w:pPr>
      <w:r>
        <w:rPr>
          <w:rFonts w:eastAsia="DengXian" w:cs="Arial"/>
          <w:szCs w:val="20"/>
        </w:rPr>
        <w:t>FFS: When two joint/UL TCI states are indicated in Rel-18 unified TCI</w:t>
      </w:r>
    </w:p>
    <w:p w14:paraId="47BEC177" w14:textId="77777777" w:rsidR="00DD5A42" w:rsidRDefault="00DD5A42" w:rsidP="00DD5A42">
      <w:pPr>
        <w:pStyle w:val="ListParagraph"/>
        <w:ind w:left="800"/>
        <w:rPr>
          <w:rFonts w:eastAsia="DengXian" w:cs="Arial"/>
          <w:szCs w:val="20"/>
        </w:rPr>
      </w:pPr>
    </w:p>
    <w:p w14:paraId="75797043" w14:textId="77777777" w:rsidR="0044513A" w:rsidRDefault="0044513A" w:rsidP="004967E9">
      <w:pPr>
        <w:rPr>
          <w:lang w:eastAsia="ko-KR"/>
        </w:rPr>
      </w:pPr>
    </w:p>
    <w:p w14:paraId="6ABC1AC2" w14:textId="77777777" w:rsidR="00AF0AA3" w:rsidRDefault="00AF0AA3" w:rsidP="00AF0AA3">
      <w:pPr>
        <w:rPr>
          <w:rFonts w:eastAsia="DengXian" w:cs="Arial"/>
          <w:szCs w:val="20"/>
        </w:rPr>
      </w:pPr>
      <w:r>
        <w:rPr>
          <w:rFonts w:eastAsia="DengXian" w:cs="Arial"/>
          <w:b/>
          <w:bCs/>
          <w:szCs w:val="20"/>
          <w:highlight w:val="yellow"/>
        </w:rPr>
        <w:t>Proposal 1.2:</w:t>
      </w:r>
      <w:r>
        <w:rPr>
          <w:rFonts w:eastAsia="DengXian" w:cs="Arial"/>
          <w:szCs w:val="20"/>
        </w:rPr>
        <w:t xml:space="preserve"> </w:t>
      </w:r>
    </w:p>
    <w:p w14:paraId="4D5B6283" w14:textId="77777777" w:rsidR="00AF0AA3" w:rsidRDefault="00AF0AA3" w:rsidP="00AF0AA3">
      <w:pPr>
        <w:rPr>
          <w:rFonts w:eastAsia="DengXian" w:cs="Arial"/>
          <w:szCs w:val="20"/>
        </w:rPr>
      </w:pPr>
      <w:r>
        <w:rPr>
          <w:rFonts w:eastAsia="DengXian" w:cs="Arial"/>
          <w:szCs w:val="20"/>
        </w:rPr>
        <w:t>Support to apply PL offset on PDCCH-order PRACH in FR2</w:t>
      </w:r>
    </w:p>
    <w:p w14:paraId="45DF13DB" w14:textId="77777777" w:rsidR="00AF0AA3" w:rsidRDefault="00AF0AA3" w:rsidP="00AF0AA3">
      <w:pPr>
        <w:numPr>
          <w:ilvl w:val="0"/>
          <w:numId w:val="62"/>
        </w:numPr>
        <w:jc w:val="both"/>
        <w:rPr>
          <w:rFonts w:eastAsia="DengXian" w:cs="Arial"/>
          <w:szCs w:val="20"/>
        </w:rPr>
      </w:pPr>
      <w:r>
        <w:rPr>
          <w:rFonts w:eastAsia="DengXian" w:cs="Arial"/>
          <w:szCs w:val="20"/>
        </w:rPr>
        <w:lastRenderedPageBreak/>
        <w:t>The design for applying PL offset on PDCCH-order PRACH in FR1 is fully reused here.</w:t>
      </w:r>
    </w:p>
    <w:p w14:paraId="1A09915A" w14:textId="77777777" w:rsidR="00AF0AA3" w:rsidDel="0067780C" w:rsidRDefault="00AF0AA3" w:rsidP="00AF0AA3">
      <w:pPr>
        <w:numPr>
          <w:ilvl w:val="0"/>
          <w:numId w:val="62"/>
        </w:numPr>
        <w:jc w:val="both"/>
        <w:rPr>
          <w:del w:id="53" w:author="Lee Guo" w:date="2024-10-14T18:12:00Z" w16du:dateUtc="2024-10-14T22:12:00Z"/>
          <w:rFonts w:eastAsia="DengXian" w:cs="Arial"/>
          <w:szCs w:val="20"/>
        </w:rPr>
      </w:pPr>
      <w:del w:id="54" w:author="Lee Guo" w:date="2024-10-14T18:12:00Z" w16du:dateUtc="2024-10-14T22:12:00Z">
        <w:r w:rsidDel="0067780C">
          <w:rPr>
            <w:rFonts w:eastAsia="DengXian" w:cs="Arial"/>
            <w:szCs w:val="20"/>
          </w:rPr>
          <w:delText>Note: The determination of Tx beam for PRACH transmission is up to UE implementation.</w:delText>
        </w:r>
      </w:del>
    </w:p>
    <w:p w14:paraId="775749EE" w14:textId="77777777" w:rsidR="00AF0AA3" w:rsidRDefault="00AF0AA3" w:rsidP="004967E9">
      <w:pPr>
        <w:rPr>
          <w:lang w:eastAsia="ko-KR"/>
        </w:rPr>
      </w:pPr>
    </w:p>
    <w:p w14:paraId="638CAB91" w14:textId="77777777" w:rsidR="00AF0AA3" w:rsidRDefault="00AF0AA3" w:rsidP="004967E9">
      <w:pPr>
        <w:rPr>
          <w:lang w:eastAsia="ko-KR"/>
        </w:rPr>
      </w:pPr>
    </w:p>
    <w:p w14:paraId="21B3E1C9" w14:textId="77777777" w:rsidR="00C101D0" w:rsidRDefault="00C101D0" w:rsidP="00C101D0">
      <w:pPr>
        <w:rPr>
          <w:rFonts w:eastAsia="DengXian" w:cs="Arial"/>
          <w:b/>
          <w:bCs/>
          <w:szCs w:val="20"/>
          <w:lang w:val="en-CA"/>
        </w:rPr>
      </w:pPr>
      <w:r>
        <w:rPr>
          <w:rFonts w:eastAsia="DengXian" w:cs="Arial"/>
          <w:b/>
          <w:bCs/>
          <w:szCs w:val="20"/>
          <w:highlight w:val="yellow"/>
          <w:lang w:val="en-CA"/>
        </w:rPr>
        <w:t>Proposal 2.2:</w:t>
      </w:r>
    </w:p>
    <w:p w14:paraId="0CE99D6F" w14:textId="77777777" w:rsidR="00C101D0" w:rsidRDefault="00C101D0" w:rsidP="00C101D0">
      <w:pPr>
        <w:rPr>
          <w:rFonts w:eastAsia="DengXian" w:cs="Arial"/>
          <w:szCs w:val="20"/>
          <w:lang w:val="en-CA"/>
        </w:rPr>
      </w:pPr>
      <w:r>
        <w:rPr>
          <w:rFonts w:eastAsia="DengXian" w:cs="Arial"/>
          <w:szCs w:val="20"/>
          <w:lang w:val="en-CA"/>
        </w:rPr>
        <w:t xml:space="preserve">In rel-19, if </w:t>
      </w:r>
      <w:proofErr w:type="spellStart"/>
      <w:r>
        <w:rPr>
          <w:rFonts w:eastAsia="DengXian" w:cs="Arial"/>
          <w:i/>
          <w:iCs/>
          <w:szCs w:val="20"/>
          <w:lang w:val="en-CA"/>
        </w:rPr>
        <w:t>followUnifiedTCI-StateSRS</w:t>
      </w:r>
      <w:proofErr w:type="spellEnd"/>
      <w:r>
        <w:rPr>
          <w:rFonts w:eastAsia="DengXian" w:cs="Arial"/>
          <w:szCs w:val="20"/>
          <w:lang w:val="en-CA"/>
        </w:rPr>
        <w:t xml:space="preserve"> is not provided for a SRS resource set, for a SRS resource from the SRS resource set, </w:t>
      </w:r>
    </w:p>
    <w:p w14:paraId="794974C0" w14:textId="77777777" w:rsidR="00C101D0" w:rsidRDefault="00C101D0" w:rsidP="00C101D0">
      <w:pPr>
        <w:numPr>
          <w:ilvl w:val="0"/>
          <w:numId w:val="63"/>
        </w:numPr>
        <w:jc w:val="both"/>
        <w:rPr>
          <w:rFonts w:eastAsia="DengXian" w:cs="Arial"/>
          <w:szCs w:val="20"/>
          <w:lang w:val="en-CA"/>
        </w:rPr>
      </w:pPr>
      <w:r>
        <w:rPr>
          <w:rFonts w:eastAsia="DengXian" w:cs="Arial"/>
          <w:szCs w:val="20"/>
          <w:lang w:val="en-CA"/>
        </w:rPr>
        <w:t xml:space="preserve">the SRS shall use the PL offset and SRS CLPC state adjustment index indicated by the TCI state of the SRS resource with lowest SRS resource Id in the SRS resource set. </w:t>
      </w:r>
    </w:p>
    <w:p w14:paraId="1210EA41" w14:textId="77777777" w:rsidR="00C101D0" w:rsidRDefault="00C101D0" w:rsidP="00C101D0">
      <w:pPr>
        <w:numPr>
          <w:ilvl w:val="0"/>
          <w:numId w:val="63"/>
        </w:numPr>
        <w:jc w:val="both"/>
        <w:rPr>
          <w:rFonts w:eastAsia="DengXian" w:cs="Arial"/>
          <w:szCs w:val="20"/>
          <w:lang w:val="en-CA"/>
        </w:rPr>
      </w:pPr>
      <w:r>
        <w:rPr>
          <w:rFonts w:eastAsia="DengXian" w:cs="Arial"/>
          <w:szCs w:val="20"/>
          <w:lang w:val="en-CA"/>
        </w:rPr>
        <w:t>Note: for such a SRS resource set, the system would at least configure a TCI state to the SRS resource with lowest SRS resource Id in the set through implementation.</w:t>
      </w:r>
    </w:p>
    <w:p w14:paraId="2DF786DF" w14:textId="77777777" w:rsidR="00C101D0" w:rsidRDefault="00C101D0" w:rsidP="00C101D0">
      <w:pPr>
        <w:numPr>
          <w:ilvl w:val="0"/>
          <w:numId w:val="63"/>
        </w:numPr>
        <w:jc w:val="both"/>
        <w:rPr>
          <w:rFonts w:eastAsia="DengXian" w:cs="Arial"/>
          <w:szCs w:val="20"/>
          <w:lang w:val="en-CA"/>
        </w:rPr>
      </w:pPr>
      <w:ins w:id="55" w:author="Lee Guo" w:date="2024-10-14T06:29:00Z">
        <w:r>
          <w:rPr>
            <w:rFonts w:eastAsia="DengXian"/>
            <w:szCs w:val="20"/>
            <w:lang w:val="en-CA" w:eastAsia="zh-CN"/>
          </w:rPr>
          <w:t>T</w:t>
        </w:r>
        <w:r>
          <w:rPr>
            <w:rFonts w:eastAsia="DengXian" w:hint="eastAsia"/>
            <w:szCs w:val="20"/>
            <w:lang w:val="en-CA" w:eastAsia="zh-CN"/>
          </w:rPr>
          <w:t xml:space="preserve">he </w:t>
        </w:r>
        <w:proofErr w:type="spellStart"/>
        <w:r>
          <w:rPr>
            <w:rFonts w:eastAsia="DengXian" w:hint="eastAsia"/>
            <w:i/>
            <w:iCs/>
            <w:szCs w:val="20"/>
            <w:lang w:val="en-CA" w:eastAsia="zh-CN"/>
          </w:rPr>
          <w:t>referenceSignal</w:t>
        </w:r>
        <w:proofErr w:type="spellEnd"/>
        <w:r>
          <w:rPr>
            <w:rFonts w:eastAsia="DengXian"/>
            <w:szCs w:val="20"/>
            <w:lang w:val="en-CA" w:eastAsia="zh-CN"/>
          </w:rPr>
          <w:t xml:space="preserve"> in the UL TCI state</w:t>
        </w:r>
        <w:r>
          <w:rPr>
            <w:rFonts w:eastAsia="DengXian" w:hint="eastAsia"/>
            <w:szCs w:val="20"/>
            <w:lang w:val="en-CA" w:eastAsia="zh-CN"/>
          </w:rPr>
          <w:t xml:space="preserve"> associated with the SRS resource</w:t>
        </w:r>
        <w:r>
          <w:rPr>
            <w:rFonts w:eastAsia="DengXian"/>
            <w:szCs w:val="20"/>
            <w:lang w:val="en-CA" w:eastAsia="zh-CN"/>
          </w:rPr>
          <w:t xml:space="preserve"> can be optionally configured</w:t>
        </w:r>
      </w:ins>
    </w:p>
    <w:p w14:paraId="34F736FC" w14:textId="77777777" w:rsidR="00AF0AA3" w:rsidRPr="00C101D0" w:rsidRDefault="00AF0AA3" w:rsidP="004967E9">
      <w:pPr>
        <w:rPr>
          <w:lang w:val="en-CA" w:eastAsia="ko-KR"/>
        </w:rPr>
      </w:pPr>
    </w:p>
    <w:p w14:paraId="26DB81E0" w14:textId="77777777" w:rsidR="00AF0AA3" w:rsidRPr="0044513A" w:rsidRDefault="00AF0AA3" w:rsidP="004967E9">
      <w:pPr>
        <w:rPr>
          <w:lang w:eastAsia="ko-KR"/>
        </w:rPr>
      </w:pPr>
    </w:p>
    <w:p w14:paraId="3CDE1301" w14:textId="77777777" w:rsidR="00FE3EA1" w:rsidRDefault="00FE3EA1" w:rsidP="00FE3EA1">
      <w:pPr>
        <w:pStyle w:val="Heading2"/>
        <w:rPr>
          <w:rFonts w:cs="Arial"/>
          <w:szCs w:val="24"/>
          <w:lang w:eastAsia="zh-CN"/>
        </w:rPr>
      </w:pPr>
      <w:bookmarkStart w:id="56" w:name="_Toc179009756"/>
      <w:r w:rsidRPr="009127A6">
        <w:rPr>
          <w:rFonts w:cs="Arial"/>
          <w:szCs w:val="24"/>
          <w:lang w:eastAsia="zh-CN"/>
        </w:rPr>
        <w:t>Evolution of NR duplex operation: Sub-band full duplex (SBFD)</w:t>
      </w:r>
      <w:bookmarkEnd w:id="56"/>
    </w:p>
    <w:p w14:paraId="2E8BE10F" w14:textId="77777777" w:rsidR="00FE3EA1" w:rsidRDefault="00FE3EA1" w:rsidP="00FE3EA1">
      <w:pPr>
        <w:rPr>
          <w:i/>
          <w:iCs/>
        </w:rPr>
      </w:pPr>
      <w:r w:rsidRPr="00424476">
        <w:rPr>
          <w:i/>
          <w:iCs/>
        </w:rPr>
        <w:t>Please refer to</w:t>
      </w:r>
      <w:r>
        <w:rPr>
          <w:i/>
          <w:iCs/>
        </w:rPr>
        <w:t xml:space="preserve"> </w:t>
      </w:r>
      <w:hyperlink r:id="rId18"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745D22B" w14:textId="77777777" w:rsidR="00077F26" w:rsidRDefault="00077F26" w:rsidP="00FE3EA1">
      <w:pPr>
        <w:rPr>
          <w:i/>
          <w:iCs/>
        </w:rPr>
      </w:pPr>
    </w:p>
    <w:p w14:paraId="5C9C8DAB"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CF3AEF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8CFFE5" w14:textId="77777777" w:rsidR="00077F26" w:rsidRDefault="00077F26" w:rsidP="00FE3EA1">
      <w:pPr>
        <w:rPr>
          <w:i/>
          <w:iCs/>
        </w:rPr>
      </w:pPr>
    </w:p>
    <w:p w14:paraId="5B41C1E4" w14:textId="77777777" w:rsidR="00FE3EA1" w:rsidRDefault="00FE3EA1" w:rsidP="00FE3EA1">
      <w:pPr>
        <w:pStyle w:val="Heading3"/>
        <w:rPr>
          <w:rFonts w:eastAsia="Times New Roman"/>
          <w:szCs w:val="24"/>
          <w:lang w:val="en-US" w:eastAsia="en-US"/>
        </w:rPr>
      </w:pPr>
      <w:bookmarkStart w:id="57" w:name="_Toc179009757"/>
      <w:r>
        <w:rPr>
          <w:rFonts w:eastAsia="Times New Roman"/>
          <w:szCs w:val="24"/>
          <w:lang w:val="en-US" w:eastAsia="en-US"/>
        </w:rPr>
        <w:t>SBFD TX/RX/measurement procedures</w:t>
      </w:r>
      <w:bookmarkEnd w:id="57"/>
    </w:p>
    <w:p w14:paraId="04B82F88" w14:textId="77777777" w:rsidR="00FE3EA1" w:rsidRDefault="00FE3EA1" w:rsidP="00FE3EA1">
      <w:pPr>
        <w:rPr>
          <w:i/>
          <w:iCs/>
        </w:rPr>
      </w:pPr>
      <w:r>
        <w:rPr>
          <w:i/>
          <w:iCs/>
        </w:rPr>
        <w:t xml:space="preserve">Including </w:t>
      </w:r>
      <w:r w:rsidRPr="00AC7554">
        <w:rPr>
          <w:i/>
          <w:iCs/>
        </w:rPr>
        <w:t>semi-static indication</w:t>
      </w:r>
      <w:r>
        <w:rPr>
          <w:i/>
          <w:iCs/>
        </w:rPr>
        <w:t xml:space="preserve"> of SBFD resources.</w:t>
      </w:r>
    </w:p>
    <w:p w14:paraId="290436DF" w14:textId="77777777" w:rsidR="004967E9" w:rsidRPr="004967E9" w:rsidRDefault="004967E9" w:rsidP="004967E9">
      <w:r w:rsidRPr="004967E9">
        <w:t>R1-2407624</w:t>
      </w:r>
      <w:r w:rsidRPr="004967E9">
        <w:tab/>
        <w:t>Discussion for SBFD TX/RX/ measurement procedures</w:t>
      </w:r>
      <w:r w:rsidRPr="004967E9">
        <w:tab/>
        <w:t>New H3C Technologies Co., Ltd.</w:t>
      </w:r>
    </w:p>
    <w:p w14:paraId="21B9C0E9" w14:textId="77777777" w:rsidR="004967E9" w:rsidRPr="004967E9" w:rsidRDefault="004967E9" w:rsidP="004967E9">
      <w:r w:rsidRPr="004967E9">
        <w:t>R1-2407631</w:t>
      </w:r>
      <w:r w:rsidRPr="004967E9">
        <w:tab/>
        <w:t>Discussion on SBFD TX/RX/measurement procedures</w:t>
      </w:r>
      <w:r w:rsidRPr="004967E9">
        <w:tab/>
        <w:t>TCL</w:t>
      </w:r>
    </w:p>
    <w:p w14:paraId="6E2A7173" w14:textId="77777777" w:rsidR="004967E9" w:rsidRPr="004967E9" w:rsidRDefault="004967E9" w:rsidP="004967E9">
      <w:r w:rsidRPr="004967E9">
        <w:t>R1-2407675</w:t>
      </w:r>
      <w:r w:rsidRPr="004967E9">
        <w:tab/>
        <w:t xml:space="preserve">On </w:t>
      </w:r>
      <w:proofErr w:type="spellStart"/>
      <w:r w:rsidRPr="004967E9">
        <w:t>subband</w:t>
      </w:r>
      <w:proofErr w:type="spellEnd"/>
      <w:r w:rsidRPr="004967E9">
        <w:t xml:space="preserve"> full duplex design</w:t>
      </w:r>
      <w:r w:rsidRPr="004967E9">
        <w:tab/>
        <w:t>Huawei, HiSilicon</w:t>
      </w:r>
    </w:p>
    <w:p w14:paraId="6D4F3B91" w14:textId="77777777" w:rsidR="004967E9" w:rsidRPr="004967E9" w:rsidRDefault="004967E9" w:rsidP="004967E9">
      <w:r w:rsidRPr="004967E9">
        <w:t>R1-2407702</w:t>
      </w:r>
      <w:r w:rsidRPr="004967E9">
        <w:tab/>
        <w:t>Discussion on SBFD TX/RX/measurement procedures</w:t>
      </w:r>
      <w:r w:rsidRPr="004967E9">
        <w:tab/>
      </w:r>
      <w:proofErr w:type="spellStart"/>
      <w:r w:rsidRPr="004967E9">
        <w:t>Spreadtrum</w:t>
      </w:r>
      <w:proofErr w:type="spellEnd"/>
      <w:r w:rsidRPr="004967E9">
        <w:t xml:space="preserve"> Communications</w:t>
      </w:r>
    </w:p>
    <w:p w14:paraId="13AD0E02" w14:textId="77777777" w:rsidR="004967E9" w:rsidRPr="004967E9" w:rsidRDefault="004967E9" w:rsidP="004967E9">
      <w:r w:rsidRPr="004967E9">
        <w:t>R1-2407730</w:t>
      </w:r>
      <w:r w:rsidRPr="004967E9">
        <w:tab/>
        <w:t>Discussion on SBFD TX/RX/measurement procedures</w:t>
      </w:r>
      <w:r w:rsidRPr="004967E9">
        <w:tab/>
        <w:t>China Telecom</w:t>
      </w:r>
    </w:p>
    <w:p w14:paraId="70FF1E97" w14:textId="77777777" w:rsidR="004967E9" w:rsidRPr="004967E9" w:rsidRDefault="004967E9" w:rsidP="004967E9">
      <w:r w:rsidRPr="004967E9">
        <w:t>R1-2407752</w:t>
      </w:r>
      <w:r w:rsidRPr="004967E9">
        <w:tab/>
        <w:t>Discussion for SBFD TX/RX/ measurement procedures</w:t>
      </w:r>
      <w:r w:rsidRPr="004967E9">
        <w:tab/>
        <w:t>Tejas Network Limited</w:t>
      </w:r>
    </w:p>
    <w:p w14:paraId="06458C15" w14:textId="77777777" w:rsidR="004967E9" w:rsidRPr="004967E9" w:rsidRDefault="004967E9" w:rsidP="004967E9">
      <w:r w:rsidRPr="004967E9">
        <w:t>R1-2407807</w:t>
      </w:r>
      <w:r w:rsidRPr="004967E9">
        <w:tab/>
        <w:t>Discussion on transmission, reception and measurement procedures for SBFD operation</w:t>
      </w:r>
      <w:r w:rsidRPr="004967E9">
        <w:tab/>
        <w:t>ZTE Corporation, Sanechips</w:t>
      </w:r>
    </w:p>
    <w:p w14:paraId="351BB39B" w14:textId="77777777" w:rsidR="004967E9" w:rsidRPr="004967E9" w:rsidRDefault="004967E9" w:rsidP="004967E9">
      <w:r w:rsidRPr="004967E9">
        <w:t>R1-2407857</w:t>
      </w:r>
      <w:r w:rsidRPr="004967E9">
        <w:tab/>
        <w:t>Discussion on Rel-19 SBFD operation</w:t>
      </w:r>
      <w:r w:rsidRPr="004967E9">
        <w:tab/>
        <w:t>vivo</w:t>
      </w:r>
    </w:p>
    <w:p w14:paraId="02C62112" w14:textId="77777777" w:rsidR="004967E9" w:rsidRPr="004967E9" w:rsidRDefault="004967E9" w:rsidP="004967E9">
      <w:r w:rsidRPr="004967E9">
        <w:t>R1-2407901</w:t>
      </w:r>
      <w:r w:rsidRPr="004967E9">
        <w:tab/>
        <w:t>Discussion on SBFD TX/RX/measurement procedures</w:t>
      </w:r>
      <w:r w:rsidRPr="004967E9">
        <w:tab/>
        <w:t>CMCC</w:t>
      </w:r>
    </w:p>
    <w:p w14:paraId="05EF6843" w14:textId="77777777" w:rsidR="004967E9" w:rsidRPr="004967E9" w:rsidRDefault="004967E9" w:rsidP="004967E9">
      <w:r w:rsidRPr="004967E9">
        <w:t>R1-2407926</w:t>
      </w:r>
      <w:r w:rsidRPr="004967E9">
        <w:tab/>
        <w:t>Discussion on SBFD TX/RX/measurement procedures</w:t>
      </w:r>
      <w:r w:rsidRPr="004967E9">
        <w:tab/>
        <w:t>MediaTek Inc</w:t>
      </w:r>
    </w:p>
    <w:p w14:paraId="4C7F9913" w14:textId="77777777" w:rsidR="004967E9" w:rsidRPr="004967E9" w:rsidRDefault="004967E9" w:rsidP="004967E9">
      <w:r w:rsidRPr="004967E9">
        <w:t>R1-2407965</w:t>
      </w:r>
      <w:r w:rsidRPr="004967E9">
        <w:tab/>
        <w:t>Discussion on reception and transmission procedure for SBFD operation</w:t>
      </w:r>
      <w:r w:rsidRPr="004967E9">
        <w:tab/>
        <w:t>Xiaomi</w:t>
      </w:r>
    </w:p>
    <w:p w14:paraId="56204A5A" w14:textId="77777777" w:rsidR="004967E9" w:rsidRPr="004967E9" w:rsidRDefault="004967E9" w:rsidP="004967E9">
      <w:r w:rsidRPr="004967E9">
        <w:t>R1-2408043</w:t>
      </w:r>
      <w:r w:rsidRPr="004967E9">
        <w:tab/>
        <w:t>Discussion on SBFD TX/RX/measurement procedures</w:t>
      </w:r>
      <w:r w:rsidRPr="004967E9">
        <w:tab/>
        <w:t>CATT</w:t>
      </w:r>
    </w:p>
    <w:p w14:paraId="2FD15529" w14:textId="77777777" w:rsidR="004967E9" w:rsidRPr="004967E9" w:rsidRDefault="004967E9" w:rsidP="004967E9">
      <w:r w:rsidRPr="004967E9">
        <w:t>R1-2408086</w:t>
      </w:r>
      <w:r w:rsidRPr="004967E9">
        <w:tab/>
        <w:t>Discussion on SBFD TX/RX/measurement procedures</w:t>
      </w:r>
      <w:r w:rsidRPr="004967E9">
        <w:tab/>
        <w:t>LG Electronics</w:t>
      </w:r>
    </w:p>
    <w:p w14:paraId="0CBCC00B" w14:textId="77777777" w:rsidR="004967E9" w:rsidRPr="004967E9" w:rsidRDefault="004967E9" w:rsidP="004967E9">
      <w:r w:rsidRPr="004967E9">
        <w:t>R1-2408112</w:t>
      </w:r>
      <w:r w:rsidRPr="004967E9">
        <w:tab/>
        <w:t>Discussion on SBFD Tx/Rx/measurement procedures</w:t>
      </w:r>
      <w:r w:rsidRPr="004967E9">
        <w:tab/>
        <w:t>Fujitsu</w:t>
      </w:r>
    </w:p>
    <w:p w14:paraId="402017AD" w14:textId="77777777" w:rsidR="004967E9" w:rsidRPr="004967E9" w:rsidRDefault="004967E9" w:rsidP="004967E9">
      <w:r w:rsidRPr="004967E9">
        <w:t>R1-2408119</w:t>
      </w:r>
      <w:r w:rsidRPr="004967E9">
        <w:tab/>
        <w:t>Discussion on SBFD operation</w:t>
      </w:r>
      <w:r w:rsidRPr="004967E9">
        <w:tab/>
      </w:r>
      <w:proofErr w:type="spellStart"/>
      <w:r w:rsidRPr="004967E9">
        <w:t>Transsion</w:t>
      </w:r>
      <w:proofErr w:type="spellEnd"/>
      <w:r w:rsidRPr="004967E9">
        <w:t xml:space="preserve"> Holdings</w:t>
      </w:r>
    </w:p>
    <w:p w14:paraId="2A390BBC" w14:textId="77777777" w:rsidR="004967E9" w:rsidRPr="004967E9" w:rsidRDefault="004967E9" w:rsidP="004967E9">
      <w:r w:rsidRPr="004967E9">
        <w:t>R1-2408142</w:t>
      </w:r>
      <w:r w:rsidRPr="004967E9">
        <w:tab/>
        <w:t>Discussion on SBFD Tx/Rx/measurement procedures</w:t>
      </w:r>
      <w:r w:rsidRPr="004967E9">
        <w:tab/>
        <w:t>OPPO</w:t>
      </w:r>
    </w:p>
    <w:p w14:paraId="6983F480" w14:textId="77777777" w:rsidR="004967E9" w:rsidRPr="004967E9" w:rsidRDefault="004967E9" w:rsidP="004967E9">
      <w:r w:rsidRPr="004967E9">
        <w:t>R1-2408232</w:t>
      </w:r>
      <w:r w:rsidRPr="004967E9">
        <w:tab/>
        <w:t>Discussion on SBFD TX-RX-measurement procedures</w:t>
      </w:r>
      <w:r w:rsidRPr="004967E9">
        <w:tab/>
        <w:t>HONOR</w:t>
      </w:r>
    </w:p>
    <w:p w14:paraId="0647BE1A" w14:textId="77777777" w:rsidR="004967E9" w:rsidRPr="004967E9" w:rsidRDefault="004967E9" w:rsidP="004967E9">
      <w:r w:rsidRPr="004967E9">
        <w:t>R1-2408276</w:t>
      </w:r>
      <w:r w:rsidRPr="004967E9">
        <w:tab/>
        <w:t>On TX RX and measurement procedures for SBFD operation</w:t>
      </w:r>
      <w:r w:rsidRPr="004967E9">
        <w:tab/>
      </w:r>
      <w:proofErr w:type="spellStart"/>
      <w:r w:rsidRPr="004967E9">
        <w:t>InterDigital</w:t>
      </w:r>
      <w:proofErr w:type="spellEnd"/>
      <w:r w:rsidRPr="004967E9">
        <w:t>, Inc.</w:t>
      </w:r>
    </w:p>
    <w:p w14:paraId="095498A1" w14:textId="77777777" w:rsidR="004967E9" w:rsidRPr="004967E9" w:rsidRDefault="004967E9" w:rsidP="004967E9">
      <w:r w:rsidRPr="004967E9">
        <w:t>R1-2408328</w:t>
      </w:r>
      <w:r w:rsidRPr="004967E9">
        <w:tab/>
        <w:t>SBFD Tx/Rx/measurement aspects</w:t>
      </w:r>
      <w:r w:rsidRPr="004967E9">
        <w:tab/>
        <w:t>Sharp</w:t>
      </w:r>
    </w:p>
    <w:p w14:paraId="0D702046" w14:textId="77777777" w:rsidR="004967E9" w:rsidRPr="004967E9" w:rsidRDefault="004967E9" w:rsidP="004967E9">
      <w:r w:rsidRPr="004967E9">
        <w:t>R1-2408373</w:t>
      </w:r>
      <w:r w:rsidRPr="004967E9">
        <w:tab/>
        <w:t xml:space="preserve">Discussion on </w:t>
      </w:r>
      <w:proofErr w:type="spellStart"/>
      <w:r w:rsidRPr="004967E9">
        <w:t>subband</w:t>
      </w:r>
      <w:proofErr w:type="spellEnd"/>
      <w:r w:rsidRPr="004967E9">
        <w:t xml:space="preserve"> non-overlapping full duplex Tx-Rx and measurement operations</w:t>
      </w:r>
      <w:r w:rsidRPr="004967E9">
        <w:tab/>
        <w:t>NEC</w:t>
      </w:r>
    </w:p>
    <w:p w14:paraId="2192D15B" w14:textId="77777777" w:rsidR="004967E9" w:rsidRPr="004967E9" w:rsidRDefault="004967E9" w:rsidP="004967E9">
      <w:r w:rsidRPr="004967E9">
        <w:t>R1-2408383</w:t>
      </w:r>
      <w:r w:rsidRPr="004967E9">
        <w:tab/>
        <w:t>Discussion on SBFD TX/RX/measurement procedures</w:t>
      </w:r>
      <w:r w:rsidRPr="004967E9">
        <w:tab/>
      </w:r>
      <w:proofErr w:type="spellStart"/>
      <w:r w:rsidRPr="004967E9">
        <w:t>Ruijie</w:t>
      </w:r>
      <w:proofErr w:type="spellEnd"/>
      <w:r w:rsidRPr="004967E9">
        <w:t xml:space="preserve"> Networks Co. Ltd</w:t>
      </w:r>
    </w:p>
    <w:p w14:paraId="1876652E" w14:textId="77777777" w:rsidR="004967E9" w:rsidRPr="004967E9" w:rsidRDefault="004967E9" w:rsidP="004967E9">
      <w:r w:rsidRPr="004967E9">
        <w:t>R1-2408407</w:t>
      </w:r>
      <w:r w:rsidRPr="004967E9">
        <w:tab/>
        <w:t>SBFD Tx/Rx/Measurement Procedures</w:t>
      </w:r>
      <w:r w:rsidRPr="004967E9">
        <w:tab/>
        <w:t>Sony</w:t>
      </w:r>
    </w:p>
    <w:p w14:paraId="11145661" w14:textId="77777777" w:rsidR="004967E9" w:rsidRPr="004967E9" w:rsidRDefault="004967E9" w:rsidP="004967E9">
      <w:r w:rsidRPr="004967E9">
        <w:t>R1-2408461</w:t>
      </w:r>
      <w:r w:rsidRPr="004967E9">
        <w:tab/>
        <w:t>Discussion on SBFD TX/RX/measurement procedures</w:t>
      </w:r>
      <w:r w:rsidRPr="004967E9">
        <w:tab/>
        <w:t>Apple</w:t>
      </w:r>
    </w:p>
    <w:p w14:paraId="54427159" w14:textId="77777777" w:rsidR="004967E9" w:rsidRPr="004967E9" w:rsidRDefault="004967E9" w:rsidP="004967E9">
      <w:r w:rsidRPr="004967E9">
        <w:t>R1-2408525</w:t>
      </w:r>
      <w:r w:rsidRPr="004967E9">
        <w:tab/>
        <w:t>SBFD Tx/Rx/measurement procedures</w:t>
      </w:r>
      <w:r w:rsidRPr="004967E9">
        <w:tab/>
        <w:t>Ericsson</w:t>
      </w:r>
    </w:p>
    <w:p w14:paraId="14034052" w14:textId="77777777" w:rsidR="004967E9" w:rsidRPr="004967E9" w:rsidRDefault="004967E9" w:rsidP="004967E9">
      <w:r w:rsidRPr="004967E9">
        <w:t>R1-2408530</w:t>
      </w:r>
      <w:r w:rsidRPr="004967E9">
        <w:tab/>
        <w:t>Discussion on SBFD TX/RX/measurement procedures</w:t>
      </w:r>
      <w:r w:rsidRPr="004967E9">
        <w:tab/>
        <w:t>Panasonic</w:t>
      </w:r>
    </w:p>
    <w:p w14:paraId="5BC74D39" w14:textId="77777777" w:rsidR="004967E9" w:rsidRPr="004967E9" w:rsidRDefault="004967E9" w:rsidP="004967E9">
      <w:r w:rsidRPr="004967E9">
        <w:t>R1-2408551</w:t>
      </w:r>
      <w:r w:rsidRPr="004967E9">
        <w:tab/>
        <w:t>Views on SBFD TX/RX Measurement Procedures</w:t>
      </w:r>
      <w:r w:rsidRPr="004967E9">
        <w:tab/>
        <w:t>Lenovo</w:t>
      </w:r>
    </w:p>
    <w:p w14:paraId="07EA6FD5" w14:textId="77777777" w:rsidR="004967E9" w:rsidRPr="004967E9" w:rsidRDefault="004967E9" w:rsidP="004967E9">
      <w:r w:rsidRPr="004967E9">
        <w:t>R1-2408565</w:t>
      </w:r>
      <w:r w:rsidRPr="004967E9">
        <w:tab/>
        <w:t>Discussion on SBFD TX/RX/measurement procedures</w:t>
      </w:r>
      <w:r w:rsidRPr="004967E9">
        <w:tab/>
        <w:t>ETRI</w:t>
      </w:r>
    </w:p>
    <w:p w14:paraId="47D0F5FA" w14:textId="77777777" w:rsidR="004967E9" w:rsidRPr="004967E9" w:rsidRDefault="004967E9" w:rsidP="004967E9">
      <w:r w:rsidRPr="004967E9">
        <w:t>R1-2408593</w:t>
      </w:r>
      <w:r w:rsidRPr="004967E9">
        <w:tab/>
        <w:t>On SBFD TX/RX/measurement procedures</w:t>
      </w:r>
      <w:r w:rsidRPr="004967E9">
        <w:tab/>
        <w:t>Nokia, Nokia Shanghai Bell</w:t>
      </w:r>
    </w:p>
    <w:p w14:paraId="3679491E" w14:textId="77777777" w:rsidR="004967E9" w:rsidRPr="004967E9" w:rsidRDefault="004967E9" w:rsidP="004967E9">
      <w:r w:rsidRPr="004967E9">
        <w:t>R1-2408600</w:t>
      </w:r>
      <w:r w:rsidRPr="004967E9">
        <w:tab/>
        <w:t>Discussion on SBFD Tx/Rx/measurement procedures</w:t>
      </w:r>
      <w:r w:rsidRPr="004967E9">
        <w:tab/>
        <w:t>Fraunhofer HHI, Fraunhofer IIS</w:t>
      </w:r>
    </w:p>
    <w:p w14:paraId="65F6E0CF" w14:textId="77777777" w:rsidR="004967E9" w:rsidRPr="004967E9" w:rsidRDefault="004967E9" w:rsidP="004967E9">
      <w:r w:rsidRPr="004967E9">
        <w:t>R1-2408642</w:t>
      </w:r>
      <w:r w:rsidRPr="004967E9">
        <w:tab/>
        <w:t>SBFD operation and procedures</w:t>
      </w:r>
      <w:r w:rsidRPr="004967E9">
        <w:tab/>
        <w:t>Samsung</w:t>
      </w:r>
    </w:p>
    <w:p w14:paraId="4B1B4807" w14:textId="77777777" w:rsidR="004967E9" w:rsidRPr="004967E9" w:rsidRDefault="004967E9" w:rsidP="004967E9">
      <w:r w:rsidRPr="004967E9">
        <w:t>R1-2408782</w:t>
      </w:r>
      <w:r w:rsidRPr="004967E9">
        <w:tab/>
        <w:t>Discussion on SBFD TX/RX/measurement procedures</w:t>
      </w:r>
      <w:r w:rsidRPr="004967E9">
        <w:tab/>
        <w:t>NTT DOCOMO, INC.</w:t>
      </w:r>
    </w:p>
    <w:p w14:paraId="70A724C8" w14:textId="77777777" w:rsidR="004967E9" w:rsidRPr="004967E9" w:rsidRDefault="004967E9" w:rsidP="004967E9">
      <w:r w:rsidRPr="004967E9">
        <w:t>R1-2408825</w:t>
      </w:r>
      <w:r w:rsidRPr="004967E9">
        <w:tab/>
        <w:t>Discussion on SBFD TX/RX/measurement procedures</w:t>
      </w:r>
      <w:r w:rsidRPr="004967E9">
        <w:tab/>
      </w:r>
      <w:proofErr w:type="spellStart"/>
      <w:r w:rsidRPr="004967E9">
        <w:t>Kookmin</w:t>
      </w:r>
      <w:proofErr w:type="spellEnd"/>
      <w:r w:rsidRPr="004967E9">
        <w:t xml:space="preserve"> University</w:t>
      </w:r>
    </w:p>
    <w:p w14:paraId="573B109B" w14:textId="77777777" w:rsidR="004967E9" w:rsidRPr="004967E9" w:rsidRDefault="004967E9" w:rsidP="004967E9">
      <w:r w:rsidRPr="004967E9">
        <w:t>R1-2408828</w:t>
      </w:r>
      <w:r w:rsidRPr="004967E9">
        <w:tab/>
        <w:t>Discussion on SBFD TX/RX/measurement procedures</w:t>
      </w:r>
      <w:r w:rsidRPr="004967E9">
        <w:tab/>
        <w:t>ITRI</w:t>
      </w:r>
    </w:p>
    <w:p w14:paraId="0FF8DF35" w14:textId="77777777" w:rsidR="004967E9" w:rsidRPr="004967E9" w:rsidRDefault="004967E9" w:rsidP="004967E9">
      <w:r w:rsidRPr="004967E9">
        <w:t>R1-2408846</w:t>
      </w:r>
      <w:r w:rsidRPr="004967E9">
        <w:tab/>
        <w:t>SBFD Transmission, Reception and Measurement Procedures</w:t>
      </w:r>
      <w:r w:rsidRPr="004967E9">
        <w:tab/>
        <w:t>Qualcomm Incorporated</w:t>
      </w:r>
    </w:p>
    <w:p w14:paraId="5997A003" w14:textId="77777777" w:rsidR="004967E9" w:rsidRPr="004967E9" w:rsidRDefault="004967E9" w:rsidP="004967E9">
      <w:r w:rsidRPr="004967E9">
        <w:t>R1-2408879</w:t>
      </w:r>
      <w:r w:rsidRPr="004967E9">
        <w:tab/>
        <w:t>Discussion on SBFD TX/RX/measurement procedures</w:t>
      </w:r>
      <w:r w:rsidRPr="004967E9">
        <w:tab/>
        <w:t>Google Ireland Limited</w:t>
      </w:r>
    </w:p>
    <w:p w14:paraId="28E26FED" w14:textId="77777777" w:rsidR="004967E9" w:rsidRPr="004967E9" w:rsidRDefault="004967E9" w:rsidP="004967E9">
      <w:r w:rsidRPr="004967E9">
        <w:t>R1-2408898</w:t>
      </w:r>
      <w:r w:rsidRPr="004967E9">
        <w:tab/>
        <w:t>Discussion on SBFD TX/RX/measurement procedures</w:t>
      </w:r>
      <w:r w:rsidRPr="004967E9">
        <w:tab/>
        <w:t>WILUS Inc.</w:t>
      </w:r>
    </w:p>
    <w:p w14:paraId="11ECB2F6" w14:textId="77777777" w:rsidR="004967E9" w:rsidRPr="004967E9" w:rsidRDefault="004967E9" w:rsidP="004967E9">
      <w:r w:rsidRPr="004967E9">
        <w:lastRenderedPageBreak/>
        <w:t>R1-2408907</w:t>
      </w:r>
      <w:r w:rsidRPr="004967E9">
        <w:tab/>
        <w:t>PRG allocation for SBFD</w:t>
      </w:r>
      <w:r w:rsidRPr="004967E9">
        <w:tab/>
      </w:r>
      <w:proofErr w:type="spellStart"/>
      <w:r w:rsidRPr="004967E9">
        <w:t>ASUSTeK</w:t>
      </w:r>
      <w:proofErr w:type="spellEnd"/>
    </w:p>
    <w:p w14:paraId="409A555E" w14:textId="77777777" w:rsidR="004967E9" w:rsidRDefault="004967E9" w:rsidP="004967E9">
      <w:r w:rsidRPr="004967E9">
        <w:t>R1-2408927</w:t>
      </w:r>
      <w:r w:rsidRPr="004967E9">
        <w:tab/>
        <w:t>Discussion on SBFD TX/RX/ measurement procedures</w:t>
      </w:r>
      <w:r w:rsidRPr="004967E9">
        <w:tab/>
      </w:r>
      <w:proofErr w:type="spellStart"/>
      <w:r w:rsidRPr="004967E9">
        <w:t>CEWiT</w:t>
      </w:r>
      <w:proofErr w:type="spellEnd"/>
    </w:p>
    <w:p w14:paraId="6BC3418C" w14:textId="77777777" w:rsidR="005442A2" w:rsidRDefault="005442A2" w:rsidP="004967E9"/>
    <w:p w14:paraId="41708C87" w14:textId="5041EA48" w:rsidR="005442A2" w:rsidRDefault="005442A2" w:rsidP="004967E9">
      <w:r>
        <w:t>9086</w:t>
      </w:r>
    </w:p>
    <w:p w14:paraId="2ECC1794" w14:textId="77777777" w:rsidR="00803150" w:rsidRDefault="00803150" w:rsidP="004967E9"/>
    <w:p w14:paraId="462E1F4B" w14:textId="358FCDFD" w:rsidR="00803150" w:rsidRPr="00BA2296" w:rsidRDefault="00803150" w:rsidP="00803150">
      <w:pPr>
        <w:rPr>
          <w:rFonts w:eastAsiaTheme="minorEastAsia"/>
          <w:b/>
          <w:lang w:eastAsia="zh-CN"/>
        </w:rPr>
      </w:pPr>
      <w:r w:rsidRPr="00BA2296">
        <w:rPr>
          <w:rFonts w:eastAsiaTheme="minorEastAsia" w:hint="eastAsia"/>
          <w:b/>
          <w:lang w:eastAsia="zh-CN"/>
        </w:rPr>
        <w:t>Conclusion</w:t>
      </w:r>
    </w:p>
    <w:p w14:paraId="4DB896A6" w14:textId="7650AD25" w:rsidR="00803150" w:rsidRPr="00BA2296" w:rsidRDefault="00803150" w:rsidP="00803150">
      <w:pPr>
        <w:rPr>
          <w:rFonts w:eastAsiaTheme="minorEastAsia"/>
          <w:lang w:eastAsia="zh-CN"/>
        </w:rPr>
      </w:pPr>
      <w:r w:rsidRPr="00BA2296">
        <w:rPr>
          <w:rFonts w:eastAsiaTheme="minorEastAsia" w:hint="eastAsia"/>
          <w:lang w:eastAsia="zh-CN"/>
        </w:rPr>
        <w:t xml:space="preserve">Nominal RBG size for PDSCH/PUSCH in SBFD symbols is </w:t>
      </w:r>
      <w:r w:rsidRPr="00BA2296">
        <w:rPr>
          <w:rFonts w:eastAsiaTheme="minorEastAsia"/>
          <w:bCs/>
          <w:lang w:eastAsia="zh-CN"/>
        </w:rPr>
        <w:t>determined based on the size of DL/UL BWP</w:t>
      </w:r>
      <w:r w:rsidRPr="00BA2296">
        <w:rPr>
          <w:rFonts w:eastAsiaTheme="minorEastAsia" w:hint="eastAsia"/>
          <w:bCs/>
          <w:lang w:eastAsia="zh-CN"/>
        </w:rPr>
        <w:t xml:space="preserve"> as legacy.</w:t>
      </w:r>
      <w:r w:rsidRPr="00BA2296">
        <w:rPr>
          <w:rFonts w:eastAsiaTheme="minorEastAsia"/>
          <w:bCs/>
          <w:lang w:eastAsia="zh-CN"/>
        </w:rPr>
        <w:t xml:space="preserve"> </w:t>
      </w:r>
      <w:r w:rsidRPr="00BA2296">
        <w:rPr>
          <w:rFonts w:eastAsiaTheme="minorEastAsia" w:hint="eastAsia"/>
          <w:lang w:eastAsia="zh-CN"/>
        </w:rPr>
        <w:t xml:space="preserve">Nominal </w:t>
      </w:r>
      <w:r w:rsidRPr="00BA2296">
        <w:rPr>
          <w:rFonts w:eastAsiaTheme="minorEastAsia"/>
          <w:lang w:eastAsia="zh-CN"/>
        </w:rPr>
        <w:t xml:space="preserve">CSI reporting </w:t>
      </w:r>
      <w:proofErr w:type="spellStart"/>
      <w:r w:rsidRPr="00BA2296">
        <w:rPr>
          <w:rFonts w:eastAsiaTheme="minorEastAsia"/>
          <w:lang w:eastAsia="zh-CN"/>
        </w:rPr>
        <w:t>subband</w:t>
      </w:r>
      <w:proofErr w:type="spellEnd"/>
      <w:r w:rsidRPr="00BA2296">
        <w:rPr>
          <w:rFonts w:eastAsiaTheme="minorEastAsia"/>
          <w:lang w:eastAsia="zh-CN"/>
        </w:rPr>
        <w:t xml:space="preserve"> size in SBFD symbols</w:t>
      </w:r>
      <w:r w:rsidRPr="00BA2296">
        <w:rPr>
          <w:rFonts w:eastAsiaTheme="minorEastAsia" w:hint="eastAsia"/>
          <w:lang w:eastAsia="zh-CN"/>
        </w:rPr>
        <w:t xml:space="preserve"> is </w:t>
      </w:r>
      <w:r w:rsidRPr="00BA2296">
        <w:rPr>
          <w:rFonts w:eastAsiaTheme="minorEastAsia"/>
          <w:bCs/>
          <w:lang w:eastAsia="zh-CN"/>
        </w:rPr>
        <w:t>determined based on the size of DL BWP</w:t>
      </w:r>
      <w:r w:rsidRPr="00BA2296">
        <w:rPr>
          <w:rFonts w:eastAsiaTheme="minorEastAsia" w:hint="eastAsia"/>
          <w:bCs/>
          <w:lang w:eastAsia="zh-CN"/>
        </w:rPr>
        <w:t xml:space="preserve"> as legacy.</w:t>
      </w:r>
    </w:p>
    <w:p w14:paraId="34C35F5C" w14:textId="77777777" w:rsidR="00803150" w:rsidRDefault="00803150" w:rsidP="004967E9"/>
    <w:p w14:paraId="38ADADD6" w14:textId="64A1976A" w:rsidR="003D10FF" w:rsidRDefault="003D10FF" w:rsidP="003D10FF">
      <w:pPr>
        <w:spacing w:after="120"/>
        <w:rPr>
          <w:rFonts w:eastAsiaTheme="minorEastAsia"/>
          <w:b/>
          <w:lang w:eastAsia="zh-CN"/>
        </w:rPr>
      </w:pPr>
      <w:r w:rsidRPr="00E377D1">
        <w:rPr>
          <w:rFonts w:eastAsiaTheme="minorEastAsia"/>
          <w:b/>
          <w:highlight w:val="green"/>
          <w:lang w:eastAsia="zh-CN"/>
        </w:rPr>
        <w:t>Agreement</w:t>
      </w:r>
    </w:p>
    <w:p w14:paraId="79F2AF99" w14:textId="77777777" w:rsidR="003D10FF" w:rsidRDefault="003D10FF" w:rsidP="003D10FF">
      <w:pPr>
        <w:rPr>
          <w:rFonts w:eastAsia="SimSun"/>
          <w:lang w:eastAsia="zh-CN"/>
        </w:rPr>
      </w:pPr>
      <w:r w:rsidRPr="00EB45FA">
        <w:rPr>
          <w:rFonts w:eastAsia="Malgun Gothic" w:hint="eastAsia"/>
          <w:lang w:eastAsia="zh-CN"/>
        </w:rPr>
        <w:t>I</w:t>
      </w:r>
      <w:r w:rsidRPr="00EB45FA">
        <w:rPr>
          <w:rFonts w:eastAsia="Malgun Gothic"/>
          <w:lang w:eastAsia="zh-CN"/>
        </w:rPr>
        <w:t>f link direction indication is not supported nor provided</w:t>
      </w:r>
      <w:r w:rsidRPr="00EB45FA">
        <w:rPr>
          <w:rFonts w:eastAsia="Malgun Gothic" w:hint="eastAsia"/>
          <w:lang w:eastAsia="zh-CN"/>
        </w:rPr>
        <w:t xml:space="preserve"> for a SBFD symbol, </w:t>
      </w:r>
      <w:r w:rsidRPr="00EB45FA">
        <w:rPr>
          <w:rFonts w:eastAsia="SimSun" w:hint="eastAsia"/>
          <w:lang w:eastAsia="zh-CN"/>
        </w:rPr>
        <w:t>f</w:t>
      </w:r>
      <w:r w:rsidRPr="00EB45FA">
        <w:rPr>
          <w:rFonts w:eastAsia="SimSun"/>
          <w:lang w:eastAsia="zh-CN"/>
        </w:rPr>
        <w:t>or collision</w:t>
      </w:r>
      <w:r w:rsidRPr="00EB45FA">
        <w:rPr>
          <w:rFonts w:eastAsia="SimSun"/>
        </w:rPr>
        <w:t xml:space="preserve"> Case</w:t>
      </w:r>
      <w:r>
        <w:rPr>
          <w:rFonts w:eastAsia="SimSun" w:hint="eastAsia"/>
          <w:lang w:eastAsia="zh-CN"/>
        </w:rPr>
        <w:t xml:space="preserve"> 6 (</w:t>
      </w:r>
      <w:r w:rsidRPr="007828C9">
        <w:rPr>
          <w:rFonts w:eastAsia="SimSun"/>
          <w:lang w:eastAsia="zh-CN"/>
        </w:rPr>
        <w:t>Dynamic or semi-static DL vs. valid RO</w:t>
      </w:r>
      <w:r>
        <w:rPr>
          <w:rFonts w:eastAsia="SimSun" w:hint="eastAsia"/>
          <w:lang w:eastAsia="zh-CN"/>
        </w:rPr>
        <w:t xml:space="preserve">), reuse the existing collision handling rules for HD-FDD </w:t>
      </w:r>
      <w:proofErr w:type="spellStart"/>
      <w:r>
        <w:rPr>
          <w:rFonts w:eastAsia="SimSun" w:hint="eastAsia"/>
          <w:lang w:eastAsia="zh-CN"/>
        </w:rPr>
        <w:t>RedCap</w:t>
      </w:r>
      <w:proofErr w:type="spellEnd"/>
      <w:r>
        <w:rPr>
          <w:rFonts w:eastAsia="SimSun" w:hint="eastAsia"/>
          <w:lang w:eastAsia="zh-CN"/>
        </w:rPr>
        <w:t xml:space="preserve"> UEs.</w:t>
      </w:r>
    </w:p>
    <w:p w14:paraId="6E477E02"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UE does not expect </w:t>
      </w:r>
      <w:r w:rsidRPr="007828C9">
        <w:rPr>
          <w:rFonts w:eastAsia="Microsoft YaHei UI"/>
          <w:color w:val="000000"/>
          <w:lang w:eastAsia="zh-CN"/>
        </w:rPr>
        <w:t>collision between</w:t>
      </w:r>
      <w:r w:rsidRPr="007828C9">
        <w:rPr>
          <w:rFonts w:eastAsia="Microsoft YaHei UI" w:hint="eastAsia"/>
          <w:color w:val="000000"/>
          <w:lang w:eastAsia="zh-CN"/>
        </w:rPr>
        <w:t xml:space="preserve"> </w:t>
      </w:r>
      <w:r w:rsidRPr="007828C9">
        <w:rPr>
          <w:rFonts w:eastAsia="Microsoft YaHei UI"/>
          <w:color w:val="000000"/>
          <w:lang w:eastAsia="zh-CN"/>
        </w:rPr>
        <w:t>PRACH tr</w:t>
      </w:r>
      <w:r w:rsidRPr="007828C9">
        <w:rPr>
          <w:rFonts w:eastAsia="Microsoft YaHei UI" w:hint="eastAsia"/>
          <w:color w:val="000000"/>
          <w:lang w:eastAsia="zh-CN"/>
        </w:rPr>
        <w:t xml:space="preserve">iggered by </w:t>
      </w:r>
      <w:r w:rsidRPr="007828C9">
        <w:rPr>
          <w:rFonts w:eastAsia="Microsoft YaHei UI"/>
          <w:color w:val="000000"/>
          <w:lang w:eastAsia="zh-CN"/>
        </w:rPr>
        <w:t>PDCCH order</w:t>
      </w:r>
      <w:r w:rsidRPr="007828C9">
        <w:rPr>
          <w:rFonts w:eastAsia="Microsoft YaHei UI" w:hint="eastAsia"/>
          <w:color w:val="000000"/>
          <w:lang w:eastAsia="zh-CN"/>
        </w:rPr>
        <w:t xml:space="preserve"> and </w:t>
      </w:r>
      <w:r>
        <w:rPr>
          <w:rFonts w:eastAsiaTheme="minorEastAsia" w:cs="Times" w:hint="eastAsia"/>
          <w:lang w:eastAsia="zh-CN"/>
        </w:rPr>
        <w:t>d</w:t>
      </w:r>
      <w:r>
        <w:rPr>
          <w:rFonts w:eastAsia="Malgun Gothic" w:cs="Times"/>
          <w:lang w:eastAsia="zh-CN"/>
        </w:rPr>
        <w:t>ynamically scheduled DL reception</w:t>
      </w:r>
      <w:r>
        <w:rPr>
          <w:rFonts w:eastAsia="Microsoft YaHei UI" w:hint="eastAsia"/>
          <w:color w:val="000000"/>
          <w:lang w:eastAsia="zh-CN"/>
        </w:rPr>
        <w:t>.</w:t>
      </w:r>
    </w:p>
    <w:p w14:paraId="47BA15A0"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For </w:t>
      </w:r>
      <w:r w:rsidRPr="007828C9">
        <w:rPr>
          <w:rFonts w:eastAsia="Microsoft YaHei UI"/>
          <w:color w:val="000000"/>
          <w:lang w:eastAsia="zh-CN"/>
        </w:rPr>
        <w:t>collision between PRACH tr</w:t>
      </w:r>
      <w:r w:rsidRPr="007828C9">
        <w:rPr>
          <w:rFonts w:eastAsia="Microsoft YaHei UI" w:hint="eastAsia"/>
          <w:color w:val="000000"/>
          <w:lang w:eastAsia="zh-CN"/>
        </w:rPr>
        <w:t xml:space="preserve">iggered by </w:t>
      </w:r>
      <w:r w:rsidRPr="007828C9">
        <w:rPr>
          <w:rFonts w:eastAsia="Microsoft YaHei UI"/>
          <w:color w:val="000000"/>
          <w:lang w:eastAsia="zh-CN"/>
        </w:rPr>
        <w:t xml:space="preserve">PDCCH order and </w:t>
      </w:r>
      <w:r>
        <w:rPr>
          <w:rFonts w:eastAsiaTheme="minorEastAsia" w:cs="Times" w:hint="eastAsia"/>
          <w:lang w:eastAsia="zh-CN"/>
        </w:rPr>
        <w:t>s</w:t>
      </w:r>
      <w:r>
        <w:rPr>
          <w:rFonts w:eastAsia="Malgun Gothic" w:cs="Times"/>
          <w:lang w:eastAsia="zh-CN"/>
        </w:rPr>
        <w:t>emi-statically configured DL reception</w:t>
      </w:r>
      <w:r w:rsidRPr="007828C9">
        <w:rPr>
          <w:rFonts w:eastAsia="Microsoft YaHei UI" w:hint="eastAsia"/>
          <w:color w:val="000000"/>
          <w:lang w:eastAsia="zh-CN"/>
        </w:rPr>
        <w:t>, UE</w:t>
      </w:r>
      <w:r w:rsidRPr="007828C9">
        <w:rPr>
          <w:rFonts w:eastAsia="Microsoft YaHei UI"/>
          <w:color w:val="000000"/>
          <w:lang w:eastAsia="zh-CN"/>
        </w:rPr>
        <w:t xml:space="preserve"> does not receive </w:t>
      </w:r>
      <w:r>
        <w:rPr>
          <w:rFonts w:eastAsia="Malgun Gothic"/>
          <w:lang w:eastAsia="zh-CN"/>
        </w:rPr>
        <w:t>DL channel/signal</w:t>
      </w:r>
      <w:r>
        <w:rPr>
          <w:rFonts w:eastAsia="Microsoft YaHei UI" w:hint="eastAsia"/>
          <w:color w:val="000000"/>
          <w:lang w:eastAsia="zh-CN"/>
        </w:rPr>
        <w:t>.</w:t>
      </w:r>
    </w:p>
    <w:p w14:paraId="48DC818D"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For </w:t>
      </w:r>
      <w:r w:rsidRPr="007828C9">
        <w:rPr>
          <w:rFonts w:eastAsia="Microsoft YaHei UI"/>
          <w:color w:val="000000"/>
          <w:lang w:eastAsia="zh-CN"/>
        </w:rPr>
        <w:t xml:space="preserve">collision between </w:t>
      </w:r>
      <w:r w:rsidRPr="007828C9">
        <w:rPr>
          <w:rFonts w:eastAsia="Microsoft YaHei UI" w:hint="eastAsia"/>
          <w:color w:val="000000"/>
          <w:lang w:eastAsia="zh-CN"/>
        </w:rPr>
        <w:t xml:space="preserve">PRACH triggered by </w:t>
      </w:r>
      <w:r w:rsidRPr="007828C9">
        <w:rPr>
          <w:rFonts w:eastAsia="Microsoft YaHei UI"/>
          <w:color w:val="000000"/>
          <w:lang w:eastAsia="zh-CN"/>
        </w:rPr>
        <w:t xml:space="preserve">higher layer and DL channel/signal, </w:t>
      </w:r>
      <w:r w:rsidRPr="00A84D1C">
        <w:t>leave it to UE implementation whether to receive the DL or transmit PRACH</w:t>
      </w:r>
      <w:r w:rsidRPr="007828C9">
        <w:rPr>
          <w:rFonts w:eastAsia="Microsoft YaHei UI"/>
          <w:color w:val="000000"/>
          <w:lang w:eastAsia="zh-CN"/>
        </w:rPr>
        <w:t>.</w:t>
      </w:r>
    </w:p>
    <w:p w14:paraId="4BC3021E" w14:textId="77777777" w:rsidR="005442A2" w:rsidRDefault="005442A2" w:rsidP="004967E9"/>
    <w:p w14:paraId="6A1E0F78" w14:textId="77777777" w:rsidR="005442A2" w:rsidRDefault="005442A2" w:rsidP="004967E9"/>
    <w:p w14:paraId="4C92D1EB" w14:textId="2E69265D" w:rsidR="002C7A42" w:rsidRPr="00FF4F11" w:rsidRDefault="002C7A42" w:rsidP="002C7A42">
      <w:pPr>
        <w:rPr>
          <w:rFonts w:eastAsiaTheme="minorEastAsia"/>
          <w:b/>
          <w:lang w:eastAsia="zh-CN"/>
        </w:rPr>
      </w:pPr>
      <w:r w:rsidRPr="00A65411">
        <w:rPr>
          <w:rFonts w:eastAsiaTheme="minorEastAsia" w:hint="eastAsia"/>
          <w:b/>
          <w:highlight w:val="green"/>
          <w:lang w:eastAsia="zh-CN"/>
        </w:rPr>
        <w:t>Agreement</w:t>
      </w:r>
    </w:p>
    <w:p w14:paraId="378BFEBD" w14:textId="490CC423" w:rsidR="002C7A42" w:rsidRPr="00FF4F11" w:rsidRDefault="002C7A42" w:rsidP="002C7A42">
      <w:pPr>
        <w:rPr>
          <w:rFonts w:eastAsiaTheme="minorEastAsia"/>
          <w:lang w:eastAsia="zh-CN"/>
        </w:rPr>
      </w:pPr>
      <w:r w:rsidRPr="00FF4F11">
        <w:rPr>
          <w:rFonts w:eastAsiaTheme="minorEastAsia" w:hint="eastAsia"/>
          <w:lang w:eastAsia="zh-CN"/>
        </w:rPr>
        <w:t xml:space="preserve">For </w:t>
      </w:r>
      <w:r w:rsidRPr="00FF4F11">
        <w:rPr>
          <w:rFonts w:eastAsiaTheme="minorEastAsia"/>
          <w:lang w:eastAsia="zh-CN"/>
        </w:rPr>
        <w:t xml:space="preserve">CSI processing timeline in SBFD symbols to process the CSI-RS across two DL </w:t>
      </w:r>
      <w:proofErr w:type="spellStart"/>
      <w:r w:rsidRPr="00FF4F11">
        <w:rPr>
          <w:rFonts w:eastAsiaTheme="minorEastAsia"/>
          <w:lang w:eastAsia="zh-CN"/>
        </w:rPr>
        <w:t>subbands</w:t>
      </w:r>
      <w:proofErr w:type="spellEnd"/>
      <w:r w:rsidRPr="00FF4F11">
        <w:rPr>
          <w:rFonts w:eastAsiaTheme="minorEastAsia" w:hint="eastAsia"/>
          <w:lang w:eastAsia="zh-CN"/>
        </w:rPr>
        <w:t xml:space="preserve">, </w:t>
      </w:r>
    </w:p>
    <w:p w14:paraId="5830DD58" w14:textId="77777777" w:rsidR="002C7A42" w:rsidRPr="00FF4F11" w:rsidRDefault="002C7A42" w:rsidP="002C7A42">
      <w:pPr>
        <w:numPr>
          <w:ilvl w:val="0"/>
          <w:numId w:val="58"/>
        </w:numPr>
        <w:rPr>
          <w:rFonts w:eastAsiaTheme="minorEastAsia"/>
          <w:lang w:eastAsia="zh-CN"/>
        </w:rPr>
      </w:pPr>
      <w:r w:rsidRPr="00FF4F11">
        <w:rPr>
          <w:rFonts w:eastAsiaTheme="minorEastAsia" w:hint="eastAsia"/>
          <w:lang w:eastAsia="zh-CN"/>
        </w:rPr>
        <w:t>Option 3: I</w:t>
      </w:r>
      <w:r w:rsidRPr="00FF4F11">
        <w:rPr>
          <w:rFonts w:eastAsiaTheme="minorEastAsia"/>
          <w:lang w:eastAsia="zh-CN"/>
        </w:rPr>
        <w:t>t is up to UE capability to indicate one of the following:</w:t>
      </w:r>
    </w:p>
    <w:p w14:paraId="65A86563" w14:textId="77777777" w:rsidR="002C7A42" w:rsidRPr="00FF4F11" w:rsidRDefault="002C7A42" w:rsidP="002C7A42">
      <w:pPr>
        <w:numPr>
          <w:ilvl w:val="1"/>
          <w:numId w:val="58"/>
        </w:numPr>
        <w:rPr>
          <w:rFonts w:eastAsiaTheme="minorEastAsia"/>
          <w:lang w:eastAsia="zh-CN"/>
        </w:rPr>
      </w:pPr>
      <w:r w:rsidRPr="00FF4F11">
        <w:rPr>
          <w:rFonts w:eastAsiaTheme="minorEastAsia"/>
          <w:lang w:eastAsia="zh-CN"/>
        </w:rPr>
        <w:t>CSI processing timeline</w:t>
      </w:r>
      <w:r w:rsidRPr="00FF4F11">
        <w:rPr>
          <w:rFonts w:eastAsiaTheme="minorEastAsia" w:hint="eastAsia"/>
          <w:lang w:eastAsia="zh-CN"/>
        </w:rPr>
        <w:t xml:space="preserve"> and CPU counting are the same as legacy.</w:t>
      </w:r>
    </w:p>
    <w:p w14:paraId="084680CD" w14:textId="05DEE3D5" w:rsidR="002C7A42" w:rsidRPr="00FF4F11" w:rsidRDefault="002C7A42" w:rsidP="002C7A42">
      <w:pPr>
        <w:numPr>
          <w:ilvl w:val="1"/>
          <w:numId w:val="58"/>
        </w:numPr>
        <w:rPr>
          <w:rFonts w:eastAsiaTheme="minorEastAsia"/>
          <w:lang w:eastAsia="zh-CN"/>
        </w:rPr>
      </w:pPr>
      <w:r w:rsidRPr="00FF4F11">
        <w:t>Scale the CSI processing timeline Z/Z’ by factor of</w:t>
      </w:r>
      <w:r w:rsidRPr="00FF4F11">
        <w:rPr>
          <w:rFonts w:hint="eastAsia"/>
        </w:rPr>
        <w:t xml:space="preserve"> 2</w:t>
      </w:r>
      <w:r w:rsidRPr="00FF4F11">
        <w:t xml:space="preserve"> and keep the same CPU cou</w:t>
      </w:r>
      <w:r>
        <w:t>n</w:t>
      </w:r>
      <w:r w:rsidRPr="00FF4F11">
        <w:t>ting</w:t>
      </w:r>
      <w:r w:rsidRPr="00FF4F11">
        <w:rPr>
          <w:rFonts w:eastAsiaTheme="minorEastAsia" w:hint="eastAsia"/>
          <w:lang w:eastAsia="zh-CN"/>
        </w:rPr>
        <w:t xml:space="preserve"> as legacy.</w:t>
      </w:r>
    </w:p>
    <w:p w14:paraId="13C7F94A" w14:textId="77777777" w:rsidR="002C7A42" w:rsidRPr="00FF4F11" w:rsidRDefault="002C7A42" w:rsidP="002C7A42">
      <w:pPr>
        <w:rPr>
          <w:rFonts w:eastAsiaTheme="minorEastAsia"/>
          <w:lang w:eastAsia="zh-CN"/>
        </w:rPr>
      </w:pPr>
    </w:p>
    <w:p w14:paraId="00F4DB6F" w14:textId="77777777" w:rsidR="002C7A42" w:rsidRDefault="002C7A42" w:rsidP="004967E9"/>
    <w:p w14:paraId="7FBC42A2" w14:textId="3516C0F1" w:rsidR="00BF640B" w:rsidRPr="00FF4F11" w:rsidRDefault="00BF640B" w:rsidP="00BF640B">
      <w:pPr>
        <w:rPr>
          <w:rFonts w:eastAsiaTheme="minorEastAsia"/>
          <w:b/>
          <w:lang w:eastAsia="zh-CN"/>
        </w:rPr>
      </w:pPr>
      <w:r w:rsidRPr="006E16E0">
        <w:rPr>
          <w:rFonts w:eastAsiaTheme="minorEastAsia" w:hint="eastAsia"/>
          <w:b/>
          <w:highlight w:val="green"/>
          <w:lang w:eastAsia="zh-CN"/>
        </w:rPr>
        <w:t>Agreement</w:t>
      </w:r>
    </w:p>
    <w:p w14:paraId="74554BFE" w14:textId="77777777" w:rsidR="00BF640B" w:rsidRPr="00FF4F11" w:rsidRDefault="00BF640B" w:rsidP="00BF640B">
      <w:pPr>
        <w:rPr>
          <w:rFonts w:eastAsiaTheme="minorEastAsia"/>
          <w:lang w:eastAsia="zh-CN"/>
        </w:rPr>
      </w:pPr>
      <w:r w:rsidRPr="00FF4F11">
        <w:rPr>
          <w:rFonts w:eastAsiaTheme="minorEastAsia" w:hint="eastAsia"/>
          <w:lang w:eastAsia="zh-CN"/>
        </w:rPr>
        <w:t>T</w:t>
      </w:r>
      <w:r w:rsidRPr="00FF4F11">
        <w:rPr>
          <w:rFonts w:eastAsiaTheme="minorEastAsia"/>
          <w:lang w:eastAsia="zh-CN"/>
        </w:rPr>
        <w:t xml:space="preserve">he number of 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 xml:space="preserve">for SBFD symbols is the same as </w:t>
      </w:r>
      <w:r w:rsidRPr="00FF4F11">
        <w:rPr>
          <w:rFonts w:eastAsiaTheme="minorEastAsia" w:hint="eastAsia"/>
          <w:lang w:eastAsia="zh-CN"/>
        </w:rPr>
        <w:t xml:space="preserve">the </w:t>
      </w:r>
      <w:r w:rsidRPr="00FF4F11">
        <w:rPr>
          <w:rFonts w:eastAsiaTheme="minorEastAsia"/>
          <w:lang w:eastAsia="zh-CN"/>
        </w:rPr>
        <w:t xml:space="preserve">number of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for non-SBFD symbols</w:t>
      </w:r>
      <w:r w:rsidRPr="00FF4F11">
        <w:rPr>
          <w:rFonts w:eastAsiaTheme="minorEastAsia" w:hint="eastAsia"/>
          <w:lang w:eastAsia="zh-CN"/>
        </w:rPr>
        <w:t>.</w:t>
      </w:r>
    </w:p>
    <w:p w14:paraId="075134F4" w14:textId="77777777" w:rsidR="00BF640B" w:rsidRPr="00FF4F11" w:rsidRDefault="00BF640B" w:rsidP="00BF640B">
      <w:pPr>
        <w:numPr>
          <w:ilvl w:val="0"/>
          <w:numId w:val="58"/>
        </w:numPr>
        <w:rPr>
          <w:rFonts w:eastAsiaTheme="minorEastAsia"/>
          <w:lang w:eastAsia="zh-CN"/>
        </w:rPr>
      </w:pPr>
      <w:r w:rsidRPr="00FF4F11">
        <w:rPr>
          <w:rFonts w:eastAsiaTheme="minorEastAsia" w:hint="eastAsia"/>
          <w:lang w:eastAsia="zh-CN"/>
        </w:rPr>
        <w:t xml:space="preserve">The number of </w:t>
      </w:r>
      <w:r w:rsidRPr="00FF4F11">
        <w:rPr>
          <w:rFonts w:eastAsiaTheme="minorEastAsia"/>
          <w:lang w:eastAsia="zh-CN"/>
        </w:rPr>
        <w:t xml:space="preserve">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is determined based on the UL BWP size as legacy.</w:t>
      </w:r>
    </w:p>
    <w:p w14:paraId="51693AD9" w14:textId="77777777" w:rsidR="00BF640B" w:rsidRPr="00FF4F11" w:rsidRDefault="00BF640B" w:rsidP="00BF640B">
      <w:pPr>
        <w:rPr>
          <w:rFonts w:eastAsiaTheme="minorEastAsia"/>
          <w:lang w:eastAsia="zh-CN"/>
        </w:rPr>
      </w:pPr>
      <w:r w:rsidRPr="00FF4F11">
        <w:rPr>
          <w:rFonts w:eastAsia="Malgun Gothic"/>
          <w:lang w:eastAsia="zh-CN"/>
        </w:rPr>
        <w:t xml:space="preserve">The number of bits used to indicate FH offset in DCI is determined </w:t>
      </w:r>
      <w:r w:rsidRPr="00FF4F11">
        <w:rPr>
          <w:rFonts w:eastAsia="Malgun Gothic" w:hint="eastAsia"/>
          <w:lang w:eastAsia="zh-CN"/>
        </w:rPr>
        <w:t>as legacy</w:t>
      </w:r>
      <w:r w:rsidRPr="00FF4F11">
        <w:rPr>
          <w:rFonts w:eastAsiaTheme="minorEastAsia" w:hint="eastAsia"/>
          <w:lang w:eastAsia="zh-CN"/>
        </w:rPr>
        <w:t>.</w:t>
      </w:r>
    </w:p>
    <w:p w14:paraId="4D03783D" w14:textId="77777777" w:rsidR="00BF640B" w:rsidRPr="00FF4F11" w:rsidRDefault="00BF640B" w:rsidP="00BF640B">
      <w:pPr>
        <w:rPr>
          <w:rFonts w:eastAsiaTheme="minorEastAsia"/>
          <w:lang w:eastAsia="zh-CN"/>
        </w:rPr>
      </w:pPr>
      <w:r w:rsidRPr="0084440F">
        <w:rPr>
          <w:rFonts w:eastAsiaTheme="minorEastAsia" w:hint="eastAsia"/>
          <w:highlight w:val="yellow"/>
          <w:lang w:eastAsia="zh-CN"/>
        </w:rPr>
        <w:t>W</w:t>
      </w:r>
      <w:r w:rsidRPr="0084440F">
        <w:rPr>
          <w:rFonts w:eastAsia="Malgun Gothic" w:hint="eastAsia"/>
          <w:highlight w:val="yellow"/>
          <w:lang w:eastAsia="zh-CN"/>
        </w:rPr>
        <w:t>hen FH offset/FH offset list is not provided for SBFD symbols</w:t>
      </w:r>
      <w:r w:rsidRPr="0084440F">
        <w:rPr>
          <w:rFonts w:eastAsiaTheme="minorEastAsia" w:hint="eastAsia"/>
          <w:highlight w:val="yellow"/>
          <w:lang w:eastAsia="zh-CN"/>
        </w:rPr>
        <w:t xml:space="preserve">, </w:t>
      </w:r>
      <w:r w:rsidRPr="0084440F">
        <w:rPr>
          <w:rFonts w:eastAsia="Malgun Gothic" w:hint="eastAsia"/>
          <w:highlight w:val="yellow"/>
          <w:lang w:eastAsia="zh-CN"/>
        </w:rPr>
        <w:t xml:space="preserve">FH is disabled for PUSCH </w:t>
      </w:r>
      <w:r w:rsidRPr="0084440F">
        <w:rPr>
          <w:rFonts w:eastAsia="Malgun Gothic"/>
          <w:highlight w:val="yellow"/>
          <w:lang w:eastAsia="zh-CN"/>
        </w:rPr>
        <w:t>transmissions</w:t>
      </w:r>
      <w:r w:rsidRPr="0084440F">
        <w:rPr>
          <w:rFonts w:eastAsia="Malgun Gothic" w:hint="eastAsia"/>
          <w:highlight w:val="yellow"/>
          <w:lang w:eastAsia="zh-CN"/>
        </w:rPr>
        <w:t xml:space="preserve"> in SBFD symbols</w:t>
      </w:r>
      <w:r w:rsidRPr="0084440F">
        <w:rPr>
          <w:rFonts w:eastAsiaTheme="minorEastAsia" w:hint="eastAsia"/>
          <w:highlight w:val="yellow"/>
          <w:lang w:eastAsia="zh-CN"/>
        </w:rPr>
        <w:t>.</w:t>
      </w:r>
    </w:p>
    <w:p w14:paraId="2F06A5C3" w14:textId="77777777" w:rsidR="00BF640B" w:rsidRDefault="00BF640B" w:rsidP="004967E9"/>
    <w:p w14:paraId="61A491AF" w14:textId="77777777" w:rsidR="00F10818" w:rsidRDefault="00F10818" w:rsidP="004967E9"/>
    <w:p w14:paraId="0EDD52E9" w14:textId="2DAE7455" w:rsidR="00F10818" w:rsidRPr="00F10818" w:rsidRDefault="00F10818" w:rsidP="00F10818">
      <w:pPr>
        <w:rPr>
          <w:rFonts w:eastAsiaTheme="minorEastAsia"/>
          <w:b/>
          <w:highlight w:val="yellow"/>
          <w:lang w:eastAsia="zh-CN"/>
        </w:rPr>
      </w:pPr>
      <w:r w:rsidRPr="00F10818">
        <w:rPr>
          <w:rFonts w:eastAsiaTheme="minorEastAsia" w:hint="eastAsia"/>
          <w:b/>
          <w:highlight w:val="yellow"/>
          <w:lang w:eastAsia="zh-CN"/>
        </w:rPr>
        <w:t>Agreement</w:t>
      </w:r>
    </w:p>
    <w:p w14:paraId="5BC27F4F" w14:textId="18B1AD75" w:rsidR="00F10818" w:rsidRPr="00F10818" w:rsidRDefault="00F10818" w:rsidP="00F10818">
      <w:pPr>
        <w:tabs>
          <w:tab w:val="left" w:pos="0"/>
        </w:tabs>
        <w:rPr>
          <w:rFonts w:eastAsiaTheme="minorEastAsia"/>
          <w:highlight w:val="yellow"/>
          <w:lang w:eastAsia="zh-CN"/>
        </w:rPr>
      </w:pPr>
      <w:r w:rsidRPr="00F10818">
        <w:rPr>
          <w:highlight w:val="yellow"/>
        </w:rPr>
        <w:t xml:space="preserve">For a PRG that overlaps the </w:t>
      </w:r>
      <w:proofErr w:type="spellStart"/>
      <w:r w:rsidRPr="00F10818">
        <w:rPr>
          <w:highlight w:val="yellow"/>
        </w:rPr>
        <w:t>subband</w:t>
      </w:r>
      <w:proofErr w:type="spellEnd"/>
      <w:r w:rsidRPr="00F10818">
        <w:rPr>
          <w:highlight w:val="yellow"/>
        </w:rPr>
        <w:t xml:space="preserve"> boundary, </w:t>
      </w:r>
      <w:r w:rsidRPr="00F10818">
        <w:rPr>
          <w:rFonts w:hint="eastAsia"/>
          <w:highlight w:val="yellow"/>
        </w:rPr>
        <w:t>t</w:t>
      </w:r>
      <w:r w:rsidRPr="00F10818">
        <w:rPr>
          <w:highlight w:val="yellow"/>
        </w:rPr>
        <w:t xml:space="preserve">he part of the DL PRG inside the DL </w:t>
      </w:r>
      <w:proofErr w:type="spellStart"/>
      <w:r w:rsidRPr="00F10818">
        <w:rPr>
          <w:highlight w:val="yellow"/>
        </w:rPr>
        <w:t>subband</w:t>
      </w:r>
      <w:proofErr w:type="spellEnd"/>
      <w:r w:rsidRPr="00F10818">
        <w:rPr>
          <w:highlight w:val="yellow"/>
        </w:rPr>
        <w:t xml:space="preserve"> can be used subject to UE capability reporting</w:t>
      </w:r>
    </w:p>
    <w:p w14:paraId="4F9AE6E8" w14:textId="45B01EEE" w:rsidR="00F10818" w:rsidRPr="00F10818" w:rsidRDefault="00F10818" w:rsidP="00F10818">
      <w:pPr>
        <w:numPr>
          <w:ilvl w:val="0"/>
          <w:numId w:val="58"/>
        </w:numPr>
        <w:rPr>
          <w:rFonts w:eastAsiaTheme="minorEastAsia"/>
          <w:highlight w:val="yellow"/>
          <w:lang w:eastAsia="zh-CN"/>
        </w:rPr>
      </w:pPr>
      <w:r w:rsidRPr="00F10818">
        <w:rPr>
          <w:rFonts w:eastAsiaTheme="minorEastAsia"/>
          <w:highlight w:val="yellow"/>
          <w:lang w:eastAsia="zh-CN"/>
        </w:rPr>
        <w:t>UE capability repor</w:t>
      </w:r>
      <w:r w:rsidRPr="00F10818">
        <w:rPr>
          <w:rFonts w:eastAsiaTheme="minorEastAsia" w:hint="eastAsia"/>
          <w:highlight w:val="yellow"/>
          <w:lang w:eastAsia="zh-CN"/>
        </w:rPr>
        <w:t>ts</w:t>
      </w:r>
      <w:r w:rsidRPr="00F10818">
        <w:rPr>
          <w:rFonts w:eastAsiaTheme="minorEastAsia"/>
          <w:highlight w:val="yellow"/>
          <w:lang w:eastAsia="zh-CN"/>
        </w:rPr>
        <w:t xml:space="preserve"> </w:t>
      </w:r>
      <w:r w:rsidRPr="00F10818">
        <w:rPr>
          <w:rFonts w:eastAsiaTheme="minorEastAsia" w:hint="eastAsia"/>
          <w:highlight w:val="yellow"/>
          <w:lang w:eastAsia="zh-CN"/>
        </w:rPr>
        <w:t xml:space="preserve">the </w:t>
      </w:r>
      <w:r w:rsidRPr="00F10818">
        <w:rPr>
          <w:rFonts w:eastAsiaTheme="minorEastAsia"/>
          <w:highlight w:val="yellow"/>
          <w:lang w:eastAsia="zh-CN"/>
        </w:rPr>
        <w:t xml:space="preserve">maximum number of partial </w:t>
      </w:r>
      <w:r w:rsidRPr="00F10818">
        <w:rPr>
          <w:rFonts w:eastAsiaTheme="minorEastAsia" w:hint="eastAsia"/>
          <w:highlight w:val="yellow"/>
          <w:lang w:eastAsia="zh-CN"/>
        </w:rPr>
        <w:t>PR</w:t>
      </w:r>
      <w:r w:rsidRPr="00F10818">
        <w:rPr>
          <w:rFonts w:eastAsiaTheme="minorEastAsia"/>
          <w:highlight w:val="yellow"/>
          <w:lang w:eastAsia="zh-CN"/>
        </w:rPr>
        <w:t>Gs</w:t>
      </w:r>
      <w:r w:rsidRPr="00F10818">
        <w:rPr>
          <w:rFonts w:eastAsiaTheme="minorEastAsia" w:hint="eastAsia"/>
          <w:highlight w:val="yellow"/>
          <w:lang w:eastAsia="zh-CN"/>
        </w:rPr>
        <w:t xml:space="preserve"> supported</w:t>
      </w:r>
      <w:r w:rsidRPr="00F10818">
        <w:rPr>
          <w:rFonts w:eastAsiaTheme="minorEastAsia"/>
          <w:highlight w:val="yellow"/>
          <w:lang w:eastAsia="zh-CN"/>
        </w:rPr>
        <w:t xml:space="preserve"> in SBFD symbols</w:t>
      </w:r>
      <w:r w:rsidRPr="00F10818">
        <w:rPr>
          <w:rFonts w:eastAsiaTheme="minorEastAsia" w:hint="eastAsia"/>
          <w:highlight w:val="yellow"/>
          <w:lang w:eastAsia="zh-CN"/>
        </w:rPr>
        <w:t xml:space="preserve"> </w:t>
      </w:r>
      <w:r w:rsidRPr="00F10818">
        <w:rPr>
          <w:rFonts w:eastAsiaTheme="minorEastAsia"/>
          <w:highlight w:val="yellow"/>
          <w:lang w:eastAsia="zh-CN"/>
        </w:rPr>
        <w:t>(</w:t>
      </w:r>
      <w:r w:rsidRPr="00F10818">
        <w:rPr>
          <w:rFonts w:eastAsiaTheme="minorEastAsia" w:hint="eastAsia"/>
          <w:highlight w:val="yellow"/>
          <w:lang w:eastAsia="zh-CN"/>
        </w:rPr>
        <w:t>2</w:t>
      </w:r>
      <w:r w:rsidRPr="00F10818">
        <w:rPr>
          <w:rFonts w:eastAsiaTheme="minorEastAsia"/>
          <w:highlight w:val="yellow"/>
          <w:lang w:eastAsia="zh-CN"/>
        </w:rPr>
        <w:t>, 3,</w:t>
      </w:r>
      <w:r w:rsidRPr="00F10818">
        <w:rPr>
          <w:rFonts w:eastAsiaTheme="minorEastAsia" w:hint="eastAsia"/>
          <w:highlight w:val="yellow"/>
          <w:lang w:eastAsia="zh-CN"/>
        </w:rPr>
        <w:t xml:space="preserve"> </w:t>
      </w:r>
      <w:r w:rsidRPr="00F10818">
        <w:rPr>
          <w:rFonts w:eastAsiaTheme="minorEastAsia"/>
          <w:highlight w:val="yellow"/>
          <w:lang w:eastAsia="zh-CN"/>
        </w:rPr>
        <w:t>or</w:t>
      </w:r>
      <w:r w:rsidRPr="00F10818">
        <w:rPr>
          <w:rFonts w:eastAsiaTheme="minorEastAsia" w:hint="eastAsia"/>
          <w:highlight w:val="yellow"/>
          <w:lang w:eastAsia="zh-CN"/>
        </w:rPr>
        <w:t xml:space="preserve"> 4</w:t>
      </w:r>
      <w:r w:rsidRPr="00F10818">
        <w:rPr>
          <w:rFonts w:eastAsiaTheme="minorEastAsia"/>
          <w:highlight w:val="yellow"/>
          <w:lang w:eastAsia="zh-CN"/>
        </w:rPr>
        <w:t>).</w:t>
      </w:r>
    </w:p>
    <w:p w14:paraId="2062F1A7" w14:textId="77777777" w:rsidR="00F10818" w:rsidRDefault="00F10818" w:rsidP="004967E9"/>
    <w:p w14:paraId="1511209B" w14:textId="77777777" w:rsidR="00E379C7" w:rsidRDefault="00E379C7" w:rsidP="004967E9"/>
    <w:p w14:paraId="78BD8388" w14:textId="2A8FF0C4" w:rsidR="00E379C7" w:rsidRPr="00F949FC" w:rsidRDefault="00E379C7" w:rsidP="00E379C7">
      <w:pPr>
        <w:rPr>
          <w:rFonts w:eastAsiaTheme="minorEastAsia"/>
          <w:b/>
          <w:highlight w:val="yellow"/>
          <w:lang w:eastAsia="zh-CN"/>
        </w:rPr>
      </w:pPr>
      <w:r w:rsidRPr="00F949FC">
        <w:rPr>
          <w:rFonts w:eastAsiaTheme="minorEastAsia"/>
          <w:b/>
          <w:highlight w:val="yellow"/>
          <w:lang w:eastAsia="zh-CN"/>
        </w:rPr>
        <w:t>Proposal 2-</w:t>
      </w:r>
      <w:r w:rsidRPr="00F949FC">
        <w:rPr>
          <w:rFonts w:eastAsiaTheme="minorEastAsia" w:hint="eastAsia"/>
          <w:b/>
          <w:highlight w:val="yellow"/>
          <w:lang w:eastAsia="zh-CN"/>
        </w:rPr>
        <w:t>1a</w:t>
      </w:r>
      <w:r w:rsidR="00F949FC" w:rsidRPr="00F949FC">
        <w:rPr>
          <w:rFonts w:eastAsiaTheme="minorEastAsia"/>
          <w:b/>
          <w:highlight w:val="yellow"/>
          <w:lang w:eastAsia="zh-CN"/>
        </w:rPr>
        <w:t xml:space="preserve"> (comeback on Wednesday)</w:t>
      </w:r>
    </w:p>
    <w:p w14:paraId="196BE342" w14:textId="78CDF79A" w:rsidR="00E379C7" w:rsidRPr="000033E1" w:rsidRDefault="00E379C7" w:rsidP="00E379C7">
      <w:pPr>
        <w:tabs>
          <w:tab w:val="left" w:pos="0"/>
        </w:tabs>
        <w:rPr>
          <w:rFonts w:eastAsiaTheme="minorEastAsia"/>
          <w:lang w:eastAsia="zh-CN"/>
        </w:rPr>
      </w:pPr>
      <w:r w:rsidRPr="000033E1">
        <w:t xml:space="preserve">Support separate </w:t>
      </w:r>
      <w:r w:rsidR="00C22154" w:rsidRPr="000033E1">
        <w:rPr>
          <w:i/>
        </w:rPr>
        <w:t>SRS-</w:t>
      </w:r>
      <w:proofErr w:type="spellStart"/>
      <w:r w:rsidR="00C22154" w:rsidRPr="000033E1">
        <w:rPr>
          <w:i/>
        </w:rPr>
        <w:t>ResourceSet</w:t>
      </w:r>
      <w:r w:rsidR="00C22154" w:rsidRPr="000033E1">
        <w:t>s</w:t>
      </w:r>
      <w:proofErr w:type="spellEnd"/>
      <w:r w:rsidR="00C22154" w:rsidRPr="009478C1">
        <w:t xml:space="preserve"> </w:t>
      </w:r>
      <w:r w:rsidRPr="000033E1">
        <w:t>configurations for SBFD and non-SBFD symbols</w:t>
      </w:r>
      <w:r>
        <w:rPr>
          <w:rFonts w:eastAsiaTheme="minorEastAsia" w:hint="eastAsia"/>
          <w:lang w:eastAsia="zh-CN"/>
        </w:rPr>
        <w:t>.</w:t>
      </w:r>
    </w:p>
    <w:p w14:paraId="462BC843" w14:textId="77777777" w:rsidR="00E379C7" w:rsidRPr="002C5305" w:rsidRDefault="00E379C7" w:rsidP="00E379C7">
      <w:pPr>
        <w:numPr>
          <w:ilvl w:val="0"/>
          <w:numId w:val="58"/>
        </w:numPr>
      </w:pPr>
      <w:r>
        <w:rPr>
          <w:rFonts w:eastAsiaTheme="minorEastAsia"/>
          <w:lang w:eastAsia="zh-CN"/>
        </w:rPr>
        <w:t>F</w:t>
      </w:r>
      <w:r>
        <w:rPr>
          <w:rFonts w:eastAsiaTheme="minorEastAsia" w:hint="eastAsia"/>
          <w:lang w:eastAsia="zh-CN"/>
        </w:rPr>
        <w:t xml:space="preserve">or SRS resources for SBFD symbols, only SRS transmission occasions in SBFD symbols are valid for transmission. </w:t>
      </w:r>
    </w:p>
    <w:p w14:paraId="18AE80A5" w14:textId="3B39F4F6" w:rsidR="00E379C7" w:rsidRPr="002C5305" w:rsidRDefault="00E379C7" w:rsidP="00E379C7">
      <w:pPr>
        <w:numPr>
          <w:ilvl w:val="1"/>
          <w:numId w:val="58"/>
        </w:numPr>
      </w:pPr>
      <w:r>
        <w:rPr>
          <w:rFonts w:eastAsiaTheme="minorEastAsia" w:hint="eastAsia"/>
          <w:lang w:eastAsia="zh-CN"/>
        </w:rPr>
        <w:t>For period and semi-persistent SRS, the SRS transm</w:t>
      </w:r>
      <w:r>
        <w:rPr>
          <w:rFonts w:eastAsiaTheme="minorEastAsia"/>
          <w:lang w:eastAsia="zh-CN"/>
        </w:rPr>
        <w:t>i</w:t>
      </w:r>
      <w:r>
        <w:rPr>
          <w:rFonts w:eastAsiaTheme="minorEastAsia" w:hint="eastAsia"/>
          <w:lang w:eastAsia="zh-CN"/>
        </w:rPr>
        <w:t>ssions in non-SBFD symbols are dropped.</w:t>
      </w:r>
    </w:p>
    <w:p w14:paraId="7989E64C" w14:textId="77777777" w:rsidR="00E379C7" w:rsidRPr="002C5305" w:rsidRDefault="00E379C7" w:rsidP="00E379C7">
      <w:pPr>
        <w:numPr>
          <w:ilvl w:val="1"/>
          <w:numId w:val="58"/>
        </w:numPr>
      </w:pPr>
      <w:r>
        <w:rPr>
          <w:rFonts w:eastAsiaTheme="minorEastAsia" w:hint="eastAsia"/>
          <w:lang w:eastAsia="zh-CN"/>
        </w:rPr>
        <w:t>For aperiodic SRS with available slot counting, only SBFD symbols are available for SRS transmission.</w:t>
      </w:r>
    </w:p>
    <w:p w14:paraId="3A54DFD4" w14:textId="77777777" w:rsidR="00E379C7" w:rsidRPr="000033E1" w:rsidRDefault="00E379C7" w:rsidP="00E379C7">
      <w:pPr>
        <w:numPr>
          <w:ilvl w:val="0"/>
          <w:numId w:val="58"/>
        </w:numPr>
      </w:pPr>
      <w:r>
        <w:rPr>
          <w:rFonts w:eastAsiaTheme="minorEastAsia"/>
          <w:lang w:eastAsia="zh-CN"/>
        </w:rPr>
        <w:t>F</w:t>
      </w:r>
      <w:r>
        <w:rPr>
          <w:rFonts w:eastAsiaTheme="minorEastAsia" w:hint="eastAsia"/>
          <w:lang w:eastAsia="zh-CN"/>
        </w:rPr>
        <w:t>or SRS resources for non-SBFD symbols, SRS is only transmitted in non-SBFD symbols.</w:t>
      </w:r>
    </w:p>
    <w:p w14:paraId="651BA958" w14:textId="34995EEA" w:rsidR="00E379C7" w:rsidRPr="002C5305" w:rsidRDefault="00E379C7" w:rsidP="00E379C7">
      <w:pPr>
        <w:numPr>
          <w:ilvl w:val="1"/>
          <w:numId w:val="58"/>
        </w:numPr>
      </w:pPr>
      <w:r>
        <w:rPr>
          <w:rFonts w:eastAsiaTheme="minorEastAsia" w:hint="eastAsia"/>
          <w:lang w:eastAsia="zh-CN"/>
        </w:rPr>
        <w:t xml:space="preserve">For period and semi-persistent SRS, the SRS </w:t>
      </w:r>
      <w:r>
        <w:rPr>
          <w:rFonts w:eastAsiaTheme="minorEastAsia"/>
          <w:lang w:eastAsia="zh-CN"/>
        </w:rPr>
        <w:t>transmissions</w:t>
      </w:r>
      <w:r>
        <w:rPr>
          <w:rFonts w:eastAsiaTheme="minorEastAsia" w:hint="eastAsia"/>
          <w:lang w:eastAsia="zh-CN"/>
        </w:rPr>
        <w:t xml:space="preserve"> in SBFD symbols are dropped.</w:t>
      </w:r>
    </w:p>
    <w:p w14:paraId="713C934C" w14:textId="77777777" w:rsidR="00E379C7" w:rsidRPr="000033E1" w:rsidRDefault="00E379C7" w:rsidP="00E379C7">
      <w:pPr>
        <w:numPr>
          <w:ilvl w:val="1"/>
          <w:numId w:val="58"/>
        </w:numPr>
      </w:pPr>
      <w:r>
        <w:rPr>
          <w:rFonts w:eastAsiaTheme="minorEastAsia" w:hint="eastAsia"/>
          <w:lang w:eastAsia="zh-CN"/>
        </w:rPr>
        <w:t>For aperiodic SRS with available slot counting, only non-SBFD symbols are available for SRS transmission.</w:t>
      </w:r>
    </w:p>
    <w:p w14:paraId="3BEBADE4" w14:textId="77777777" w:rsidR="00E379C7" w:rsidRDefault="00E379C7" w:rsidP="00E379C7">
      <w:pPr>
        <w:numPr>
          <w:ilvl w:val="0"/>
          <w:numId w:val="58"/>
        </w:numPr>
        <w:rPr>
          <w:rFonts w:eastAsiaTheme="minorEastAsia"/>
          <w:lang w:eastAsia="zh-CN"/>
        </w:rPr>
      </w:pPr>
      <w:r w:rsidRPr="000033E1">
        <w:t xml:space="preserve">FFS </w:t>
      </w:r>
      <w:r>
        <w:rPr>
          <w:rFonts w:hint="eastAsia"/>
        </w:rPr>
        <w:t xml:space="preserve">applicable </w:t>
      </w:r>
      <w:r w:rsidRPr="000033E1">
        <w:t>usage</w:t>
      </w:r>
      <w:r>
        <w:rPr>
          <w:rFonts w:hint="eastAsia"/>
        </w:rPr>
        <w:t xml:space="preserve"> for SBFD symbol</w:t>
      </w:r>
    </w:p>
    <w:p w14:paraId="5B2D6D0D" w14:textId="77777777" w:rsidR="00E379C7" w:rsidRDefault="00E379C7" w:rsidP="004967E9"/>
    <w:p w14:paraId="24A8B877" w14:textId="77777777" w:rsidR="00BF640B" w:rsidRPr="004967E9" w:rsidRDefault="00BF640B" w:rsidP="004967E9"/>
    <w:p w14:paraId="7BC9D45B" w14:textId="77777777" w:rsidR="00FE3EA1" w:rsidRDefault="00FE3EA1" w:rsidP="00FE3EA1">
      <w:pPr>
        <w:pStyle w:val="Heading3"/>
        <w:rPr>
          <w:rFonts w:eastAsia="Times New Roman"/>
          <w:szCs w:val="24"/>
          <w:lang w:val="en-US" w:eastAsia="en-US"/>
        </w:rPr>
      </w:pPr>
      <w:bookmarkStart w:id="58" w:name="_Toc179009758"/>
      <w:r>
        <w:rPr>
          <w:rFonts w:eastAsia="Times New Roman"/>
          <w:szCs w:val="24"/>
          <w:lang w:val="en-US" w:eastAsia="en-US"/>
        </w:rPr>
        <w:t>SBFD random access operation</w:t>
      </w:r>
      <w:bookmarkEnd w:id="58"/>
    </w:p>
    <w:p w14:paraId="08E4A5C4" w14:textId="77777777" w:rsidR="004967E9" w:rsidRPr="004967E9" w:rsidRDefault="004967E9" w:rsidP="004967E9">
      <w:pPr>
        <w:rPr>
          <w:lang w:val="en-US"/>
        </w:rPr>
      </w:pPr>
      <w:r w:rsidRPr="004967E9">
        <w:rPr>
          <w:lang w:val="en-US"/>
        </w:rPr>
        <w:t>R1-2407625</w:t>
      </w:r>
      <w:r w:rsidRPr="004967E9">
        <w:rPr>
          <w:lang w:val="en-US"/>
        </w:rPr>
        <w:tab/>
        <w:t xml:space="preserve">Discussion </w:t>
      </w:r>
      <w:proofErr w:type="gramStart"/>
      <w:r w:rsidRPr="004967E9">
        <w:rPr>
          <w:lang w:val="en-US"/>
        </w:rPr>
        <w:t>for</w:t>
      </w:r>
      <w:proofErr w:type="gramEnd"/>
      <w:r w:rsidRPr="004967E9">
        <w:rPr>
          <w:lang w:val="en-US"/>
        </w:rPr>
        <w:t xml:space="preserve"> SBFD random access operation</w:t>
      </w:r>
      <w:r w:rsidRPr="004967E9">
        <w:rPr>
          <w:lang w:val="en-US"/>
        </w:rPr>
        <w:tab/>
        <w:t>New H3C Technologies Co., Ltd.</w:t>
      </w:r>
    </w:p>
    <w:p w14:paraId="46B809AC" w14:textId="77777777" w:rsidR="004967E9" w:rsidRPr="004967E9" w:rsidRDefault="004967E9" w:rsidP="004967E9">
      <w:pPr>
        <w:rPr>
          <w:lang w:val="en-US"/>
        </w:rPr>
      </w:pPr>
      <w:r w:rsidRPr="004967E9">
        <w:rPr>
          <w:lang w:val="en-US"/>
        </w:rPr>
        <w:t>R1-2407632</w:t>
      </w:r>
      <w:r w:rsidRPr="004967E9">
        <w:rPr>
          <w:lang w:val="en-US"/>
        </w:rPr>
        <w:tab/>
        <w:t>Discussion on SBFD random access operation</w:t>
      </w:r>
      <w:r w:rsidRPr="004967E9">
        <w:rPr>
          <w:lang w:val="en-US"/>
        </w:rPr>
        <w:tab/>
        <w:t>TCL</w:t>
      </w:r>
    </w:p>
    <w:p w14:paraId="1D57F18A" w14:textId="77777777" w:rsidR="004967E9" w:rsidRPr="004967E9" w:rsidRDefault="004967E9" w:rsidP="004967E9">
      <w:pPr>
        <w:rPr>
          <w:lang w:val="en-US"/>
        </w:rPr>
      </w:pPr>
      <w:r w:rsidRPr="004967E9">
        <w:rPr>
          <w:lang w:val="en-US"/>
        </w:rPr>
        <w:t>R1-2407676</w:t>
      </w:r>
      <w:r w:rsidRPr="004967E9">
        <w:rPr>
          <w:lang w:val="en-US"/>
        </w:rPr>
        <w:tab/>
        <w:t xml:space="preserve">On </w:t>
      </w:r>
      <w:proofErr w:type="spellStart"/>
      <w:r w:rsidRPr="004967E9">
        <w:rPr>
          <w:lang w:val="en-US"/>
        </w:rPr>
        <w:t>subband</w:t>
      </w:r>
      <w:proofErr w:type="spellEnd"/>
      <w:r w:rsidRPr="004967E9">
        <w:rPr>
          <w:lang w:val="en-US"/>
        </w:rPr>
        <w:t xml:space="preserve"> full duplex random access operation</w:t>
      </w:r>
      <w:r w:rsidRPr="004967E9">
        <w:rPr>
          <w:lang w:val="en-US"/>
        </w:rPr>
        <w:tab/>
        <w:t>Huawei, HiSilicon</w:t>
      </w:r>
    </w:p>
    <w:p w14:paraId="51D9FDBE" w14:textId="77777777" w:rsidR="004967E9" w:rsidRPr="004967E9" w:rsidRDefault="004967E9" w:rsidP="004967E9">
      <w:pPr>
        <w:rPr>
          <w:lang w:val="en-US"/>
        </w:rPr>
      </w:pPr>
      <w:r w:rsidRPr="004967E9">
        <w:rPr>
          <w:lang w:val="en-US"/>
        </w:rPr>
        <w:t>R1-2407703</w:t>
      </w:r>
      <w:r w:rsidRPr="004967E9">
        <w:rPr>
          <w:lang w:val="en-US"/>
        </w:rPr>
        <w:tab/>
        <w:t>Discussion on SBFD random access operation</w:t>
      </w:r>
      <w:r w:rsidRPr="004967E9">
        <w:rPr>
          <w:lang w:val="en-US"/>
        </w:rPr>
        <w:tab/>
      </w:r>
      <w:proofErr w:type="spellStart"/>
      <w:r w:rsidRPr="004967E9">
        <w:rPr>
          <w:lang w:val="en-US"/>
        </w:rPr>
        <w:t>Spreadtrum</w:t>
      </w:r>
      <w:proofErr w:type="spellEnd"/>
      <w:r w:rsidRPr="004967E9">
        <w:rPr>
          <w:lang w:val="en-US"/>
        </w:rPr>
        <w:t xml:space="preserve"> Communications</w:t>
      </w:r>
    </w:p>
    <w:p w14:paraId="32E84E39" w14:textId="77777777" w:rsidR="004967E9" w:rsidRPr="004967E9" w:rsidRDefault="004967E9" w:rsidP="004967E9">
      <w:pPr>
        <w:rPr>
          <w:lang w:val="en-US"/>
        </w:rPr>
      </w:pPr>
      <w:r w:rsidRPr="004967E9">
        <w:rPr>
          <w:lang w:val="en-US"/>
        </w:rPr>
        <w:lastRenderedPageBreak/>
        <w:t>R1-2407731</w:t>
      </w:r>
      <w:r w:rsidRPr="004967E9">
        <w:rPr>
          <w:lang w:val="en-US"/>
        </w:rPr>
        <w:tab/>
        <w:t>Discussion on SBFD random access operation</w:t>
      </w:r>
      <w:r w:rsidRPr="004967E9">
        <w:rPr>
          <w:lang w:val="en-US"/>
        </w:rPr>
        <w:tab/>
        <w:t>China Telecom</w:t>
      </w:r>
    </w:p>
    <w:p w14:paraId="150D9F46" w14:textId="77777777" w:rsidR="004967E9" w:rsidRPr="004967E9" w:rsidRDefault="004967E9" w:rsidP="004967E9">
      <w:pPr>
        <w:rPr>
          <w:lang w:val="en-US"/>
        </w:rPr>
      </w:pPr>
      <w:r w:rsidRPr="004967E9">
        <w:rPr>
          <w:lang w:val="en-US"/>
        </w:rPr>
        <w:t>R1-2407753</w:t>
      </w:r>
      <w:r w:rsidRPr="004967E9">
        <w:rPr>
          <w:lang w:val="en-US"/>
        </w:rPr>
        <w:tab/>
        <w:t>Discussion on SBFD Random Access Operation</w:t>
      </w:r>
      <w:r w:rsidRPr="004967E9">
        <w:rPr>
          <w:lang w:val="en-US"/>
        </w:rPr>
        <w:tab/>
        <w:t>Tejas Network Limited</w:t>
      </w:r>
    </w:p>
    <w:p w14:paraId="46A40D9B" w14:textId="77777777" w:rsidR="004967E9" w:rsidRPr="004967E9" w:rsidRDefault="004967E9" w:rsidP="004967E9">
      <w:pPr>
        <w:rPr>
          <w:lang w:val="en-US"/>
        </w:rPr>
      </w:pPr>
      <w:r w:rsidRPr="004967E9">
        <w:rPr>
          <w:lang w:val="en-US"/>
        </w:rPr>
        <w:t>R1-2407808</w:t>
      </w:r>
      <w:r w:rsidRPr="004967E9">
        <w:rPr>
          <w:lang w:val="en-US"/>
        </w:rPr>
        <w:tab/>
        <w:t>Discussion on SBFD random access operation</w:t>
      </w:r>
      <w:r w:rsidRPr="004967E9">
        <w:rPr>
          <w:lang w:val="en-US"/>
        </w:rPr>
        <w:tab/>
        <w:t>ZTE Corporation, Sanechips</w:t>
      </w:r>
    </w:p>
    <w:p w14:paraId="1EAAD099" w14:textId="77777777" w:rsidR="004967E9" w:rsidRPr="004967E9" w:rsidRDefault="004967E9" w:rsidP="004967E9">
      <w:pPr>
        <w:rPr>
          <w:lang w:val="en-US"/>
        </w:rPr>
      </w:pPr>
      <w:r w:rsidRPr="004967E9">
        <w:rPr>
          <w:lang w:val="en-US"/>
        </w:rPr>
        <w:t>R1-2407858</w:t>
      </w:r>
      <w:r w:rsidRPr="004967E9">
        <w:rPr>
          <w:lang w:val="en-US"/>
        </w:rPr>
        <w:tab/>
        <w:t>Discussion on random access for Rel-19 SBFD</w:t>
      </w:r>
      <w:r w:rsidRPr="004967E9">
        <w:rPr>
          <w:lang w:val="en-US"/>
        </w:rPr>
        <w:tab/>
        <w:t>vivo</w:t>
      </w:r>
    </w:p>
    <w:p w14:paraId="1A113688" w14:textId="77777777" w:rsidR="004967E9" w:rsidRPr="004967E9" w:rsidRDefault="004967E9" w:rsidP="004967E9">
      <w:pPr>
        <w:rPr>
          <w:lang w:val="en-US"/>
        </w:rPr>
      </w:pPr>
      <w:r w:rsidRPr="004967E9">
        <w:rPr>
          <w:lang w:val="en-US"/>
        </w:rPr>
        <w:t>R1-2407902</w:t>
      </w:r>
      <w:r w:rsidRPr="004967E9">
        <w:rPr>
          <w:lang w:val="en-US"/>
        </w:rPr>
        <w:tab/>
        <w:t>Discussion on SBFD random access operation</w:t>
      </w:r>
      <w:r w:rsidRPr="004967E9">
        <w:rPr>
          <w:lang w:val="en-US"/>
        </w:rPr>
        <w:tab/>
        <w:t>CMCC</w:t>
      </w:r>
    </w:p>
    <w:p w14:paraId="2165B4AF" w14:textId="77777777" w:rsidR="004967E9" w:rsidRPr="004967E9" w:rsidRDefault="004967E9" w:rsidP="004967E9">
      <w:pPr>
        <w:rPr>
          <w:lang w:val="en-US"/>
        </w:rPr>
      </w:pPr>
      <w:r w:rsidRPr="004967E9">
        <w:rPr>
          <w:lang w:val="en-US"/>
        </w:rPr>
        <w:t>R1-2407927</w:t>
      </w:r>
      <w:r w:rsidRPr="004967E9">
        <w:rPr>
          <w:lang w:val="en-US"/>
        </w:rPr>
        <w:tab/>
        <w:t>Discussion on SBFD Random Access Operation</w:t>
      </w:r>
      <w:r w:rsidRPr="004967E9">
        <w:rPr>
          <w:lang w:val="en-US"/>
        </w:rPr>
        <w:tab/>
        <w:t>MediaTek Inc</w:t>
      </w:r>
    </w:p>
    <w:p w14:paraId="55D156AB" w14:textId="77777777" w:rsidR="004967E9" w:rsidRPr="004967E9" w:rsidRDefault="004967E9" w:rsidP="004967E9">
      <w:pPr>
        <w:rPr>
          <w:lang w:val="en-US"/>
        </w:rPr>
      </w:pPr>
      <w:r w:rsidRPr="004967E9">
        <w:rPr>
          <w:lang w:val="en-US"/>
        </w:rPr>
        <w:t>R1-2407966</w:t>
      </w:r>
      <w:r w:rsidRPr="004967E9">
        <w:rPr>
          <w:lang w:val="en-US"/>
        </w:rPr>
        <w:tab/>
        <w:t>Discussion on SBFD random access operation</w:t>
      </w:r>
      <w:r w:rsidRPr="004967E9">
        <w:rPr>
          <w:lang w:val="en-US"/>
        </w:rPr>
        <w:tab/>
        <w:t>Xiaomi</w:t>
      </w:r>
    </w:p>
    <w:p w14:paraId="5AF6C7B2" w14:textId="77777777" w:rsidR="004967E9" w:rsidRPr="004967E9" w:rsidRDefault="004967E9" w:rsidP="004967E9">
      <w:pPr>
        <w:rPr>
          <w:lang w:val="en-US"/>
        </w:rPr>
      </w:pPr>
      <w:r w:rsidRPr="004967E9">
        <w:rPr>
          <w:lang w:val="en-US"/>
        </w:rPr>
        <w:t>R1-2408044</w:t>
      </w:r>
      <w:r w:rsidRPr="004967E9">
        <w:rPr>
          <w:lang w:val="en-US"/>
        </w:rPr>
        <w:tab/>
        <w:t>Discussion on SBFD random access operation</w:t>
      </w:r>
      <w:r w:rsidRPr="004967E9">
        <w:rPr>
          <w:lang w:val="en-US"/>
        </w:rPr>
        <w:tab/>
        <w:t>CATT</w:t>
      </w:r>
    </w:p>
    <w:p w14:paraId="4857CEE1" w14:textId="77777777" w:rsidR="004967E9" w:rsidRPr="004967E9" w:rsidRDefault="004967E9" w:rsidP="004967E9">
      <w:pPr>
        <w:rPr>
          <w:lang w:val="en-US"/>
        </w:rPr>
      </w:pPr>
      <w:r w:rsidRPr="004967E9">
        <w:rPr>
          <w:lang w:val="en-US"/>
        </w:rPr>
        <w:t>R1-2408087</w:t>
      </w:r>
      <w:r w:rsidRPr="004967E9">
        <w:rPr>
          <w:lang w:val="en-US"/>
        </w:rPr>
        <w:tab/>
        <w:t>Discussion on SBFD random access operation</w:t>
      </w:r>
      <w:r w:rsidRPr="004967E9">
        <w:rPr>
          <w:lang w:val="en-US"/>
        </w:rPr>
        <w:tab/>
        <w:t>LG Electronics</w:t>
      </w:r>
    </w:p>
    <w:p w14:paraId="6BA8780F" w14:textId="77777777" w:rsidR="004967E9" w:rsidRPr="004967E9" w:rsidRDefault="004967E9" w:rsidP="004967E9">
      <w:pPr>
        <w:rPr>
          <w:lang w:val="en-US"/>
        </w:rPr>
      </w:pPr>
      <w:r w:rsidRPr="004967E9">
        <w:rPr>
          <w:lang w:val="en-US"/>
        </w:rPr>
        <w:t>R1-2408115</w:t>
      </w:r>
      <w:r w:rsidRPr="004967E9">
        <w:rPr>
          <w:lang w:val="en-US"/>
        </w:rPr>
        <w:tab/>
        <w:t>Discussion on SBFD random access operation</w:t>
      </w:r>
      <w:r w:rsidRPr="004967E9">
        <w:rPr>
          <w:lang w:val="en-US"/>
        </w:rPr>
        <w:tab/>
        <w:t>Korea Testing Laboratory</w:t>
      </w:r>
    </w:p>
    <w:p w14:paraId="3912CDFD" w14:textId="77777777" w:rsidR="004967E9" w:rsidRPr="004967E9" w:rsidRDefault="004967E9" w:rsidP="004967E9">
      <w:pPr>
        <w:rPr>
          <w:lang w:val="en-US"/>
        </w:rPr>
      </w:pPr>
      <w:r w:rsidRPr="004967E9">
        <w:rPr>
          <w:lang w:val="en-US"/>
        </w:rPr>
        <w:t>R1-2408120</w:t>
      </w:r>
      <w:r w:rsidRPr="004967E9">
        <w:rPr>
          <w:lang w:val="en-US"/>
        </w:rPr>
        <w:tab/>
        <w:t>Discussion on SBFD random access operation</w:t>
      </w:r>
      <w:r w:rsidRPr="004967E9">
        <w:rPr>
          <w:lang w:val="en-US"/>
        </w:rPr>
        <w:tab/>
      </w:r>
      <w:proofErr w:type="spellStart"/>
      <w:r w:rsidRPr="004967E9">
        <w:rPr>
          <w:lang w:val="en-US"/>
        </w:rPr>
        <w:t>Transsion</w:t>
      </w:r>
      <w:proofErr w:type="spellEnd"/>
      <w:r w:rsidRPr="004967E9">
        <w:rPr>
          <w:lang w:val="en-US"/>
        </w:rPr>
        <w:t xml:space="preserve"> Holdings</w:t>
      </w:r>
    </w:p>
    <w:p w14:paraId="2175242D" w14:textId="77777777" w:rsidR="004967E9" w:rsidRPr="004967E9" w:rsidRDefault="004967E9" w:rsidP="004967E9">
      <w:pPr>
        <w:rPr>
          <w:lang w:val="en-US"/>
        </w:rPr>
      </w:pPr>
      <w:r w:rsidRPr="004967E9">
        <w:rPr>
          <w:lang w:val="en-US"/>
        </w:rPr>
        <w:t>R1-2408143</w:t>
      </w:r>
      <w:r w:rsidRPr="004967E9">
        <w:rPr>
          <w:lang w:val="en-US"/>
        </w:rPr>
        <w:tab/>
        <w:t>Discussion on SBFD random access operation</w:t>
      </w:r>
      <w:r w:rsidRPr="004967E9">
        <w:rPr>
          <w:lang w:val="en-US"/>
        </w:rPr>
        <w:tab/>
        <w:t>OPPO</w:t>
      </w:r>
    </w:p>
    <w:p w14:paraId="25F98DD8" w14:textId="77777777" w:rsidR="004967E9" w:rsidRPr="004967E9" w:rsidRDefault="004967E9" w:rsidP="004967E9">
      <w:pPr>
        <w:rPr>
          <w:lang w:val="en-US"/>
        </w:rPr>
      </w:pPr>
      <w:r w:rsidRPr="004967E9">
        <w:rPr>
          <w:lang w:val="en-US"/>
        </w:rPr>
        <w:t>R1-2408215</w:t>
      </w:r>
      <w:r w:rsidRPr="004967E9">
        <w:rPr>
          <w:lang w:val="en-US"/>
        </w:rPr>
        <w:tab/>
        <w:t>Discussion on random access for SBFD</w:t>
      </w:r>
      <w:r w:rsidRPr="004967E9">
        <w:rPr>
          <w:lang w:val="en-US"/>
        </w:rPr>
        <w:tab/>
        <w:t>NEC</w:t>
      </w:r>
    </w:p>
    <w:p w14:paraId="71C3537C" w14:textId="77777777" w:rsidR="004967E9" w:rsidRPr="004967E9" w:rsidRDefault="004967E9" w:rsidP="004967E9">
      <w:pPr>
        <w:rPr>
          <w:lang w:val="en-US"/>
        </w:rPr>
      </w:pPr>
      <w:r w:rsidRPr="004967E9">
        <w:rPr>
          <w:lang w:val="en-US"/>
        </w:rPr>
        <w:t>R1-2408277</w:t>
      </w:r>
      <w:r w:rsidRPr="004967E9">
        <w:rPr>
          <w:lang w:val="en-US"/>
        </w:rPr>
        <w:tab/>
        <w:t>Discussion on SBFD random access operation</w:t>
      </w:r>
      <w:r w:rsidRPr="004967E9">
        <w:rPr>
          <w:lang w:val="en-US"/>
        </w:rPr>
        <w:tab/>
      </w:r>
      <w:proofErr w:type="spellStart"/>
      <w:r w:rsidRPr="004967E9">
        <w:rPr>
          <w:lang w:val="en-US"/>
        </w:rPr>
        <w:t>InterDigital</w:t>
      </w:r>
      <w:proofErr w:type="spellEnd"/>
      <w:r w:rsidRPr="004967E9">
        <w:rPr>
          <w:lang w:val="en-US"/>
        </w:rPr>
        <w:t>, Inc.</w:t>
      </w:r>
    </w:p>
    <w:p w14:paraId="6D66A8D7" w14:textId="77777777" w:rsidR="004967E9" w:rsidRPr="004967E9" w:rsidRDefault="004967E9" w:rsidP="004967E9">
      <w:pPr>
        <w:rPr>
          <w:lang w:val="en-US"/>
        </w:rPr>
      </w:pPr>
      <w:r w:rsidRPr="004967E9">
        <w:rPr>
          <w:lang w:val="en-US"/>
        </w:rPr>
        <w:t>R1-2408325</w:t>
      </w:r>
      <w:r w:rsidRPr="004967E9">
        <w:rPr>
          <w:lang w:val="en-US"/>
        </w:rPr>
        <w:tab/>
        <w:t>SBFD random access operation</w:t>
      </w:r>
      <w:r w:rsidRPr="004967E9">
        <w:rPr>
          <w:lang w:val="en-US"/>
        </w:rPr>
        <w:tab/>
        <w:t>Lenovo</w:t>
      </w:r>
    </w:p>
    <w:p w14:paraId="1668366C" w14:textId="77777777" w:rsidR="004967E9" w:rsidRPr="004967E9" w:rsidRDefault="004967E9" w:rsidP="004967E9">
      <w:pPr>
        <w:rPr>
          <w:lang w:val="en-US"/>
        </w:rPr>
      </w:pPr>
      <w:r w:rsidRPr="004967E9">
        <w:rPr>
          <w:lang w:val="en-US"/>
        </w:rPr>
        <w:t>R1-2408329</w:t>
      </w:r>
      <w:r w:rsidRPr="004967E9">
        <w:rPr>
          <w:lang w:val="en-US"/>
        </w:rPr>
        <w:tab/>
        <w:t>SBFD random access aspects</w:t>
      </w:r>
      <w:r w:rsidRPr="004967E9">
        <w:rPr>
          <w:lang w:val="en-US"/>
        </w:rPr>
        <w:tab/>
        <w:t>Sharp</w:t>
      </w:r>
    </w:p>
    <w:p w14:paraId="36FC7985" w14:textId="77777777" w:rsidR="004967E9" w:rsidRPr="004967E9" w:rsidRDefault="004967E9" w:rsidP="004967E9">
      <w:pPr>
        <w:rPr>
          <w:lang w:val="en-US"/>
        </w:rPr>
      </w:pPr>
      <w:r w:rsidRPr="004967E9">
        <w:rPr>
          <w:lang w:val="en-US"/>
        </w:rPr>
        <w:t>R1-2408384</w:t>
      </w:r>
      <w:r w:rsidRPr="004967E9">
        <w:rPr>
          <w:lang w:val="en-US"/>
        </w:rPr>
        <w:tab/>
        <w:t>Discussion on SBFD random access operation</w:t>
      </w:r>
      <w:r w:rsidRPr="004967E9">
        <w:rPr>
          <w:lang w:val="en-US"/>
        </w:rPr>
        <w:tab/>
      </w:r>
      <w:proofErr w:type="spellStart"/>
      <w:r w:rsidRPr="004967E9">
        <w:rPr>
          <w:lang w:val="en-US"/>
        </w:rPr>
        <w:t>Ruijie</w:t>
      </w:r>
      <w:proofErr w:type="spellEnd"/>
      <w:r w:rsidRPr="004967E9">
        <w:rPr>
          <w:lang w:val="en-US"/>
        </w:rPr>
        <w:t xml:space="preserve"> Networks Co. Ltd</w:t>
      </w:r>
    </w:p>
    <w:p w14:paraId="0ECEA435" w14:textId="77777777" w:rsidR="004967E9" w:rsidRPr="004967E9" w:rsidRDefault="004967E9" w:rsidP="004967E9">
      <w:pPr>
        <w:rPr>
          <w:lang w:val="en-US"/>
        </w:rPr>
      </w:pPr>
      <w:r w:rsidRPr="004967E9">
        <w:rPr>
          <w:lang w:val="en-US"/>
        </w:rPr>
        <w:t>R1-2408408</w:t>
      </w:r>
      <w:r w:rsidRPr="004967E9">
        <w:rPr>
          <w:lang w:val="en-US"/>
        </w:rPr>
        <w:tab/>
        <w:t>SBFD RACH Operations</w:t>
      </w:r>
      <w:r w:rsidRPr="004967E9">
        <w:rPr>
          <w:lang w:val="en-US"/>
        </w:rPr>
        <w:tab/>
        <w:t>Sony</w:t>
      </w:r>
    </w:p>
    <w:p w14:paraId="287E4445" w14:textId="77777777" w:rsidR="004967E9" w:rsidRPr="004967E9" w:rsidRDefault="004967E9" w:rsidP="004967E9">
      <w:pPr>
        <w:rPr>
          <w:lang w:val="en-US"/>
        </w:rPr>
      </w:pPr>
      <w:r w:rsidRPr="004967E9">
        <w:rPr>
          <w:lang w:val="en-US"/>
        </w:rPr>
        <w:t>R1-2408462</w:t>
      </w:r>
      <w:r w:rsidRPr="004967E9">
        <w:rPr>
          <w:lang w:val="en-US"/>
        </w:rPr>
        <w:tab/>
        <w:t>Views on SBFD random access operation</w:t>
      </w:r>
      <w:r w:rsidRPr="004967E9">
        <w:rPr>
          <w:lang w:val="en-US"/>
        </w:rPr>
        <w:tab/>
        <w:t>Apple</w:t>
      </w:r>
    </w:p>
    <w:p w14:paraId="0F0DDBB1" w14:textId="77777777" w:rsidR="004967E9" w:rsidRPr="004967E9" w:rsidRDefault="004967E9" w:rsidP="004967E9">
      <w:pPr>
        <w:rPr>
          <w:lang w:val="en-US"/>
        </w:rPr>
      </w:pPr>
      <w:r w:rsidRPr="004967E9">
        <w:rPr>
          <w:lang w:val="en-US"/>
        </w:rPr>
        <w:t>R1-2408504</w:t>
      </w:r>
      <w:r w:rsidRPr="004967E9">
        <w:rPr>
          <w:lang w:val="en-US"/>
        </w:rPr>
        <w:tab/>
        <w:t>Discussion on SBFD random access operation</w:t>
      </w:r>
      <w:r w:rsidRPr="004967E9">
        <w:rPr>
          <w:lang w:val="en-US"/>
        </w:rPr>
        <w:tab/>
        <w:t>Fujitsu</w:t>
      </w:r>
    </w:p>
    <w:p w14:paraId="21B1D9DD" w14:textId="77777777" w:rsidR="004967E9" w:rsidRPr="004967E9" w:rsidRDefault="004967E9" w:rsidP="004967E9">
      <w:pPr>
        <w:rPr>
          <w:lang w:val="en-US"/>
        </w:rPr>
      </w:pPr>
      <w:r w:rsidRPr="004967E9">
        <w:rPr>
          <w:lang w:val="en-US"/>
        </w:rPr>
        <w:t>R1-2408526</w:t>
      </w:r>
      <w:r w:rsidRPr="004967E9">
        <w:rPr>
          <w:lang w:val="en-US"/>
        </w:rPr>
        <w:tab/>
        <w:t>SBFD random access operation</w:t>
      </w:r>
      <w:r w:rsidRPr="004967E9">
        <w:rPr>
          <w:lang w:val="en-US"/>
        </w:rPr>
        <w:tab/>
        <w:t>Ericsson</w:t>
      </w:r>
    </w:p>
    <w:p w14:paraId="3EFFAE7B" w14:textId="77777777" w:rsidR="004967E9" w:rsidRPr="004967E9" w:rsidRDefault="004967E9" w:rsidP="004967E9">
      <w:pPr>
        <w:rPr>
          <w:lang w:val="en-US"/>
        </w:rPr>
      </w:pPr>
      <w:r w:rsidRPr="004967E9">
        <w:rPr>
          <w:lang w:val="en-US"/>
        </w:rPr>
        <w:t>R1-2408531</w:t>
      </w:r>
      <w:r w:rsidRPr="004967E9">
        <w:rPr>
          <w:lang w:val="en-US"/>
        </w:rPr>
        <w:tab/>
        <w:t>Discussion on SBFD random access operation</w:t>
      </w:r>
      <w:r w:rsidRPr="004967E9">
        <w:rPr>
          <w:lang w:val="en-US"/>
        </w:rPr>
        <w:tab/>
        <w:t>Panasonic</w:t>
      </w:r>
    </w:p>
    <w:p w14:paraId="71D56B30" w14:textId="77777777" w:rsidR="004967E9" w:rsidRPr="004967E9" w:rsidRDefault="004967E9" w:rsidP="004967E9">
      <w:pPr>
        <w:rPr>
          <w:lang w:val="en-US"/>
        </w:rPr>
      </w:pPr>
      <w:r w:rsidRPr="004967E9">
        <w:rPr>
          <w:lang w:val="en-US"/>
        </w:rPr>
        <w:t>R1-2408566</w:t>
      </w:r>
      <w:r w:rsidRPr="004967E9">
        <w:rPr>
          <w:lang w:val="en-US"/>
        </w:rPr>
        <w:tab/>
        <w:t>SBFD random access operation</w:t>
      </w:r>
      <w:r w:rsidRPr="004967E9">
        <w:rPr>
          <w:lang w:val="en-US"/>
        </w:rPr>
        <w:tab/>
        <w:t>ETRI</w:t>
      </w:r>
    </w:p>
    <w:p w14:paraId="237E0DB8" w14:textId="77777777" w:rsidR="004967E9" w:rsidRPr="004967E9" w:rsidRDefault="004967E9" w:rsidP="004967E9">
      <w:pPr>
        <w:rPr>
          <w:lang w:val="en-US"/>
        </w:rPr>
      </w:pPr>
      <w:r w:rsidRPr="004967E9">
        <w:rPr>
          <w:lang w:val="en-US"/>
        </w:rPr>
        <w:t>R1-2408587</w:t>
      </w:r>
      <w:r w:rsidRPr="004967E9">
        <w:rPr>
          <w:lang w:val="en-US"/>
        </w:rPr>
        <w:tab/>
        <w:t>On SBFD random access operation</w:t>
      </w:r>
      <w:r w:rsidRPr="004967E9">
        <w:rPr>
          <w:lang w:val="en-US"/>
        </w:rPr>
        <w:tab/>
        <w:t>Google Ireland Limited</w:t>
      </w:r>
    </w:p>
    <w:p w14:paraId="35E11A4B" w14:textId="77777777" w:rsidR="004967E9" w:rsidRPr="004967E9" w:rsidRDefault="004967E9" w:rsidP="004967E9">
      <w:pPr>
        <w:rPr>
          <w:lang w:val="en-US"/>
        </w:rPr>
      </w:pPr>
      <w:r w:rsidRPr="004967E9">
        <w:rPr>
          <w:lang w:val="en-US"/>
        </w:rPr>
        <w:t>R1-2408594</w:t>
      </w:r>
      <w:r w:rsidRPr="004967E9">
        <w:rPr>
          <w:lang w:val="en-US"/>
        </w:rPr>
        <w:tab/>
        <w:t>SBFD random access operation</w:t>
      </w:r>
      <w:r w:rsidRPr="004967E9">
        <w:rPr>
          <w:lang w:val="en-US"/>
        </w:rPr>
        <w:tab/>
        <w:t>Nokia, Nokia Shanghai Bell</w:t>
      </w:r>
    </w:p>
    <w:p w14:paraId="17BA8FE8" w14:textId="77777777" w:rsidR="004967E9" w:rsidRPr="004967E9" w:rsidRDefault="004967E9" w:rsidP="004967E9">
      <w:pPr>
        <w:rPr>
          <w:lang w:val="en-US"/>
        </w:rPr>
      </w:pPr>
      <w:r w:rsidRPr="004967E9">
        <w:rPr>
          <w:lang w:val="en-US"/>
        </w:rPr>
        <w:t>R1-2408643</w:t>
      </w:r>
      <w:r w:rsidRPr="004967E9">
        <w:rPr>
          <w:lang w:val="en-US"/>
        </w:rPr>
        <w:tab/>
        <w:t>Random access on SBFD resources</w:t>
      </w:r>
      <w:r w:rsidRPr="004967E9">
        <w:rPr>
          <w:lang w:val="en-US"/>
        </w:rPr>
        <w:tab/>
        <w:t>Samsung</w:t>
      </w:r>
    </w:p>
    <w:p w14:paraId="6B2F76E5" w14:textId="77777777" w:rsidR="004967E9" w:rsidRPr="004967E9" w:rsidRDefault="004967E9" w:rsidP="004967E9">
      <w:pPr>
        <w:rPr>
          <w:lang w:val="en-US"/>
        </w:rPr>
      </w:pPr>
      <w:r w:rsidRPr="004967E9">
        <w:rPr>
          <w:lang w:val="en-US"/>
        </w:rPr>
        <w:t>R1-2408752</w:t>
      </w:r>
      <w:r w:rsidRPr="004967E9">
        <w:rPr>
          <w:lang w:val="en-US"/>
        </w:rPr>
        <w:tab/>
        <w:t>Discussion on RO validation for SBFD aware UE</w:t>
      </w:r>
      <w:r w:rsidRPr="004967E9">
        <w:rPr>
          <w:lang w:val="en-US"/>
        </w:rPr>
        <w:tab/>
      </w:r>
      <w:proofErr w:type="spellStart"/>
      <w:r w:rsidRPr="004967E9">
        <w:rPr>
          <w:lang w:val="en-US"/>
        </w:rPr>
        <w:t>ASUSTeK</w:t>
      </w:r>
      <w:proofErr w:type="spellEnd"/>
    </w:p>
    <w:p w14:paraId="16F11133" w14:textId="77777777" w:rsidR="004967E9" w:rsidRPr="004967E9" w:rsidRDefault="004967E9" w:rsidP="004967E9">
      <w:pPr>
        <w:rPr>
          <w:lang w:val="en-US"/>
        </w:rPr>
      </w:pPr>
      <w:r w:rsidRPr="004967E9">
        <w:rPr>
          <w:lang w:val="en-US"/>
        </w:rPr>
        <w:t>R1-2408754</w:t>
      </w:r>
      <w:r w:rsidRPr="004967E9">
        <w:rPr>
          <w:lang w:val="en-US"/>
        </w:rPr>
        <w:tab/>
        <w:t>Discussion on SBFD Random Access operation</w:t>
      </w:r>
      <w:r w:rsidRPr="004967E9">
        <w:rPr>
          <w:lang w:val="en-US"/>
        </w:rPr>
        <w:tab/>
        <w:t>KT Corp.</w:t>
      </w:r>
    </w:p>
    <w:p w14:paraId="392D9B7B" w14:textId="77777777" w:rsidR="004967E9" w:rsidRPr="004967E9" w:rsidRDefault="004967E9" w:rsidP="004967E9">
      <w:pPr>
        <w:rPr>
          <w:lang w:val="en-US"/>
        </w:rPr>
      </w:pPr>
      <w:r w:rsidRPr="004967E9">
        <w:rPr>
          <w:lang w:val="en-US"/>
        </w:rPr>
        <w:t>R1-2408783</w:t>
      </w:r>
      <w:r w:rsidRPr="004967E9">
        <w:rPr>
          <w:lang w:val="en-US"/>
        </w:rPr>
        <w:tab/>
        <w:t>Discussion on SBFD random access operation</w:t>
      </w:r>
      <w:r w:rsidRPr="004967E9">
        <w:rPr>
          <w:lang w:val="en-US"/>
        </w:rPr>
        <w:tab/>
        <w:t>NTT DOCOMO, INC.</w:t>
      </w:r>
    </w:p>
    <w:p w14:paraId="25B2A23D" w14:textId="77777777" w:rsidR="004967E9" w:rsidRPr="004967E9" w:rsidRDefault="004967E9" w:rsidP="004967E9">
      <w:pPr>
        <w:rPr>
          <w:lang w:val="en-US"/>
        </w:rPr>
      </w:pPr>
      <w:r w:rsidRPr="004967E9">
        <w:rPr>
          <w:lang w:val="en-US"/>
        </w:rPr>
        <w:t>R1-2408826</w:t>
      </w:r>
      <w:r w:rsidRPr="004967E9">
        <w:rPr>
          <w:lang w:val="en-US"/>
        </w:rPr>
        <w:tab/>
        <w:t>Discussion on SBFD random access operation</w:t>
      </w:r>
      <w:r w:rsidRPr="004967E9">
        <w:rPr>
          <w:lang w:val="en-US"/>
        </w:rPr>
        <w:tab/>
      </w:r>
      <w:proofErr w:type="spellStart"/>
      <w:r w:rsidRPr="004967E9">
        <w:rPr>
          <w:lang w:val="en-US"/>
        </w:rPr>
        <w:t>Kookmin</w:t>
      </w:r>
      <w:proofErr w:type="spellEnd"/>
      <w:r w:rsidRPr="004967E9">
        <w:rPr>
          <w:lang w:val="en-US"/>
        </w:rPr>
        <w:t xml:space="preserve"> University</w:t>
      </w:r>
    </w:p>
    <w:p w14:paraId="5106CEDB" w14:textId="77777777" w:rsidR="004967E9" w:rsidRPr="004967E9" w:rsidRDefault="004967E9" w:rsidP="004967E9">
      <w:pPr>
        <w:rPr>
          <w:lang w:val="en-US"/>
        </w:rPr>
      </w:pPr>
      <w:r w:rsidRPr="004967E9">
        <w:rPr>
          <w:lang w:val="en-US"/>
        </w:rPr>
        <w:t>R1-2408829</w:t>
      </w:r>
      <w:r w:rsidRPr="004967E9">
        <w:rPr>
          <w:lang w:val="en-US"/>
        </w:rPr>
        <w:tab/>
        <w:t>Discussion on SBFD random access operation for SBFD aware UEs</w:t>
      </w:r>
      <w:r w:rsidRPr="004967E9">
        <w:rPr>
          <w:lang w:val="en-US"/>
        </w:rPr>
        <w:tab/>
        <w:t>ITRI</w:t>
      </w:r>
    </w:p>
    <w:p w14:paraId="0D3A9974" w14:textId="77777777" w:rsidR="004967E9" w:rsidRPr="004967E9" w:rsidRDefault="004967E9" w:rsidP="004967E9">
      <w:pPr>
        <w:rPr>
          <w:lang w:val="en-US"/>
        </w:rPr>
      </w:pPr>
      <w:r w:rsidRPr="004967E9">
        <w:rPr>
          <w:lang w:val="en-US"/>
        </w:rPr>
        <w:t>R1-2408847</w:t>
      </w:r>
      <w:r w:rsidRPr="004967E9">
        <w:rPr>
          <w:lang w:val="en-US"/>
        </w:rPr>
        <w:tab/>
        <w:t>SBFD Random Access Operation</w:t>
      </w:r>
      <w:r w:rsidRPr="004967E9">
        <w:rPr>
          <w:lang w:val="en-US"/>
        </w:rPr>
        <w:tab/>
        <w:t>Qualcomm Incorporated</w:t>
      </w:r>
    </w:p>
    <w:p w14:paraId="1C1DAE37" w14:textId="77777777" w:rsidR="004967E9" w:rsidRPr="004967E9" w:rsidRDefault="004967E9" w:rsidP="004967E9">
      <w:pPr>
        <w:rPr>
          <w:lang w:val="en-US"/>
        </w:rPr>
      </w:pPr>
      <w:r w:rsidRPr="004967E9">
        <w:rPr>
          <w:lang w:val="en-US"/>
        </w:rPr>
        <w:t>R1-2408899</w:t>
      </w:r>
      <w:r w:rsidRPr="004967E9">
        <w:rPr>
          <w:lang w:val="en-US"/>
        </w:rPr>
        <w:tab/>
        <w:t>Discussion on SBFD random access operation</w:t>
      </w:r>
      <w:r w:rsidRPr="004967E9">
        <w:rPr>
          <w:lang w:val="en-US"/>
        </w:rPr>
        <w:tab/>
        <w:t>WILUS Inc.</w:t>
      </w:r>
    </w:p>
    <w:p w14:paraId="39B13ADD" w14:textId="77777777" w:rsidR="004967E9" w:rsidRDefault="004967E9" w:rsidP="004967E9">
      <w:pPr>
        <w:rPr>
          <w:lang w:val="en-US"/>
        </w:rPr>
      </w:pPr>
      <w:r w:rsidRPr="004967E9">
        <w:rPr>
          <w:lang w:val="en-US"/>
        </w:rPr>
        <w:t>R1-2408928</w:t>
      </w:r>
      <w:r w:rsidRPr="004967E9">
        <w:rPr>
          <w:lang w:val="en-US"/>
        </w:rPr>
        <w:tab/>
        <w:t>Discussion on SBFD random access operation</w:t>
      </w:r>
      <w:r w:rsidRPr="004967E9">
        <w:rPr>
          <w:lang w:val="en-US"/>
        </w:rPr>
        <w:tab/>
      </w:r>
      <w:proofErr w:type="spellStart"/>
      <w:r w:rsidRPr="004967E9">
        <w:rPr>
          <w:lang w:val="en-US"/>
        </w:rPr>
        <w:t>CEWiT</w:t>
      </w:r>
      <w:proofErr w:type="spellEnd"/>
    </w:p>
    <w:p w14:paraId="0AF0F041" w14:textId="77777777" w:rsidR="00AC30B8" w:rsidRDefault="00AC30B8" w:rsidP="004967E9">
      <w:pPr>
        <w:rPr>
          <w:lang w:val="en-US"/>
        </w:rPr>
      </w:pPr>
    </w:p>
    <w:p w14:paraId="50B2B182" w14:textId="77777777" w:rsidR="00AC30B8" w:rsidRDefault="00AC30B8" w:rsidP="004967E9">
      <w:pPr>
        <w:rPr>
          <w:lang w:val="en-US"/>
        </w:rPr>
      </w:pPr>
    </w:p>
    <w:p w14:paraId="13678608" w14:textId="45122280" w:rsidR="00AC30B8" w:rsidRDefault="00AC30B8" w:rsidP="004967E9">
      <w:pPr>
        <w:rPr>
          <w:lang w:val="en-US"/>
        </w:rPr>
      </w:pPr>
      <w:r>
        <w:rPr>
          <w:lang w:val="en-US"/>
        </w:rPr>
        <w:t>9046</w:t>
      </w:r>
    </w:p>
    <w:p w14:paraId="307A955A" w14:textId="77777777" w:rsidR="00AC30B8" w:rsidRDefault="00AC30B8" w:rsidP="004967E9">
      <w:pPr>
        <w:rPr>
          <w:lang w:val="en-US"/>
        </w:rPr>
      </w:pPr>
    </w:p>
    <w:p w14:paraId="675A3BA3" w14:textId="2A2DD1EB" w:rsidR="00452A40" w:rsidRPr="00452A40" w:rsidRDefault="00452A40" w:rsidP="004967E9">
      <w:pPr>
        <w:rPr>
          <w:b/>
          <w:bCs/>
          <w:lang w:val="en-US"/>
        </w:rPr>
      </w:pPr>
      <w:r w:rsidRPr="0091492E">
        <w:rPr>
          <w:b/>
          <w:bCs/>
          <w:highlight w:val="green"/>
          <w:lang w:val="en-US"/>
        </w:rPr>
        <w:t>Agreement</w:t>
      </w:r>
    </w:p>
    <w:p w14:paraId="14B30B0A" w14:textId="77777777" w:rsidR="00452A40" w:rsidRPr="00452A40" w:rsidRDefault="00452A40" w:rsidP="00452A40">
      <w:r w:rsidRPr="00452A40">
        <w:t>For RACH configuration Option 1 with Alt 1-1, the association period and association pattern period</w:t>
      </w:r>
      <w:r w:rsidRPr="00452A40">
        <w:rPr>
          <w:rFonts w:hint="eastAsia"/>
        </w:rPr>
        <w:t xml:space="preserve"> of additional-ROs are </w:t>
      </w:r>
      <w:r w:rsidRPr="00452A40">
        <w:t>determined</w:t>
      </w:r>
      <w:r w:rsidRPr="00452A40">
        <w:rPr>
          <w:rFonts w:hint="eastAsia"/>
        </w:rPr>
        <w:t xml:space="preserve"> </w:t>
      </w:r>
      <w:r w:rsidRPr="00452A40">
        <w:t>separately</w:t>
      </w:r>
      <w:r w:rsidRPr="00452A40">
        <w:rPr>
          <w:rFonts w:hint="eastAsia"/>
        </w:rPr>
        <w:t xml:space="preserve"> from legacy-ROs.</w:t>
      </w:r>
    </w:p>
    <w:p w14:paraId="33BB4B83" w14:textId="77777777" w:rsidR="00452A40" w:rsidRPr="00452A40" w:rsidRDefault="00452A40" w:rsidP="00452A40">
      <w:pPr>
        <w:pStyle w:val="ListParagraph"/>
        <w:numPr>
          <w:ilvl w:val="0"/>
          <w:numId w:val="60"/>
        </w:numPr>
        <w:spacing w:after="160" w:line="278" w:lineRule="auto"/>
        <w:ind w:leftChars="0"/>
      </w:pPr>
      <w:r w:rsidRPr="00452A40">
        <w:rPr>
          <w:rFonts w:eastAsia="CourierNewPSMT" w:cstheme="minorHAnsi" w:hint="eastAsia"/>
          <w:color w:val="000000"/>
          <w:szCs w:val="21"/>
        </w:rPr>
        <w:t>T</w:t>
      </w:r>
      <w:r w:rsidRPr="00452A40">
        <w:rPr>
          <w:rFonts w:eastAsia="CourierNewPSMT" w:cstheme="minorHAnsi"/>
          <w:color w:val="000000"/>
          <w:szCs w:val="21"/>
        </w:rPr>
        <w:t xml:space="preserve">he </w:t>
      </w:r>
      <w:r w:rsidRPr="00452A40">
        <w:rPr>
          <w:rFonts w:eastAsia="CourierNewPSMT" w:cstheme="minorHAnsi" w:hint="eastAsia"/>
          <w:color w:val="000000"/>
          <w:szCs w:val="21"/>
        </w:rPr>
        <w:t>legacy</w:t>
      </w:r>
      <w:r w:rsidRPr="00452A40">
        <w:rPr>
          <w:rFonts w:eastAsia="CourierNewPSMT" w:cstheme="minorHAnsi"/>
          <w:color w:val="000000"/>
          <w:szCs w:val="21"/>
        </w:rPr>
        <w:t xml:space="preserve"> rules for </w:t>
      </w:r>
      <w:r w:rsidRPr="00452A40">
        <w:rPr>
          <w:rFonts w:eastAsia="CourierNewPSMT" w:cstheme="minorHAnsi"/>
          <w:szCs w:val="21"/>
        </w:rPr>
        <w:t>determining</w:t>
      </w:r>
      <w:r w:rsidRPr="00452A40">
        <w:rPr>
          <w:rFonts w:eastAsia="CourierNewPSMT" w:cstheme="minorHAnsi"/>
          <w:color w:val="FF0000"/>
          <w:szCs w:val="21"/>
        </w:rPr>
        <w:t xml:space="preserve"> </w:t>
      </w:r>
      <w:r w:rsidRPr="00452A40">
        <w:t>association period and association pattern period</w:t>
      </w:r>
      <w:r w:rsidRPr="00452A40">
        <w:rPr>
          <w:rFonts w:eastAsia="CourierNewPSMT" w:cstheme="minorHAnsi"/>
          <w:color w:val="000000"/>
          <w:szCs w:val="21"/>
        </w:rPr>
        <w:t xml:space="preserve"> </w:t>
      </w:r>
      <w:r w:rsidRPr="00452A40">
        <w:rPr>
          <w:rFonts w:eastAsia="CourierNewPSMT" w:cstheme="minorHAnsi" w:hint="eastAsia"/>
          <w:color w:val="000000"/>
          <w:szCs w:val="21"/>
        </w:rPr>
        <w:t>are</w:t>
      </w:r>
      <w:r w:rsidRPr="00452A40">
        <w:rPr>
          <w:rFonts w:eastAsia="CourierNewPSMT" w:cstheme="minorHAnsi"/>
          <w:color w:val="000000"/>
          <w:szCs w:val="21"/>
        </w:rPr>
        <w:t xml:space="preserve"> reused in </w:t>
      </w:r>
      <w:r w:rsidRPr="00452A40">
        <w:rPr>
          <w:rFonts w:eastAsia="CourierNewPSMT" w:cstheme="minorHAnsi"/>
          <w:szCs w:val="21"/>
        </w:rPr>
        <w:t xml:space="preserve">principle </w:t>
      </w:r>
      <w:r w:rsidRPr="00452A40">
        <w:rPr>
          <w:rFonts w:eastAsia="CourierNewPSMT" w:cstheme="minorHAnsi"/>
          <w:color w:val="000000"/>
          <w:szCs w:val="21"/>
        </w:rPr>
        <w:t>for</w:t>
      </w:r>
      <w:r w:rsidRPr="00452A40">
        <w:rPr>
          <w:rFonts w:eastAsia="CourierNewPSMT" w:cstheme="minorHAnsi" w:hint="eastAsia"/>
          <w:color w:val="000000"/>
          <w:szCs w:val="21"/>
        </w:rPr>
        <w:t xml:space="preserve"> </w:t>
      </w:r>
      <w:r w:rsidRPr="00452A40">
        <w:rPr>
          <w:rFonts w:hint="eastAsia"/>
        </w:rPr>
        <w:t>additional-ROs</w:t>
      </w:r>
      <w:r w:rsidRPr="00452A40">
        <w:rPr>
          <w:rFonts w:eastAsia="CourierNewPSMT" w:cstheme="minorHAnsi" w:hint="eastAsia"/>
          <w:color w:val="000000"/>
          <w:szCs w:val="21"/>
        </w:rPr>
        <w:t>.</w:t>
      </w:r>
    </w:p>
    <w:p w14:paraId="61C4A78D" w14:textId="77777777" w:rsidR="00452A40" w:rsidRDefault="00452A40" w:rsidP="004967E9"/>
    <w:p w14:paraId="1542B9ED" w14:textId="3C8C5A5E" w:rsidR="008F0D7F" w:rsidRDefault="008F0D7F" w:rsidP="004967E9">
      <w:r w:rsidRPr="008F0D7F">
        <w:rPr>
          <w:highlight w:val="green"/>
        </w:rPr>
        <w:t>Agreement</w:t>
      </w:r>
    </w:p>
    <w:p w14:paraId="79E060E6" w14:textId="77777777" w:rsidR="008F0D7F" w:rsidRDefault="008F0D7F" w:rsidP="008F0D7F">
      <w:pPr>
        <w:rPr>
          <w:b/>
        </w:rPr>
      </w:pPr>
      <w:r>
        <w:rPr>
          <w:rFonts w:cstheme="minorHAnsi"/>
          <w:b/>
          <w:szCs w:val="21"/>
        </w:rPr>
        <w:t xml:space="preserve">For RACH configuration Option 2, </w:t>
      </w:r>
      <w:r>
        <w:rPr>
          <w:b/>
        </w:rPr>
        <w:t xml:space="preserve">an </w:t>
      </w:r>
      <w:r>
        <w:rPr>
          <w:rFonts w:hint="eastAsia"/>
          <w:b/>
        </w:rPr>
        <w:t>additional-</w:t>
      </w:r>
      <w:r>
        <w:rPr>
          <w:b/>
        </w:rPr>
        <w:t>RO is valid if:</w:t>
      </w:r>
    </w:p>
    <w:p w14:paraId="2FF2555C" w14:textId="3763015A" w:rsidR="008F0D7F" w:rsidRDefault="008F0D7F" w:rsidP="008F0D7F">
      <w:pPr>
        <w:pStyle w:val="ListParagraph"/>
        <w:numPr>
          <w:ilvl w:val="0"/>
          <w:numId w:val="19"/>
        </w:numPr>
        <w:spacing w:after="160" w:line="278" w:lineRule="auto"/>
        <w:ind w:leftChars="0"/>
        <w:rPr>
          <w:b/>
        </w:rPr>
      </w:pPr>
      <w:r>
        <w:rPr>
          <w:b/>
        </w:rPr>
        <w:t xml:space="preserve">It is within SBFD symbols, or network configures that it can be valid if it </w:t>
      </w:r>
      <w:r>
        <w:rPr>
          <w:rFonts w:cstheme="minorHAnsi"/>
          <w:b/>
          <w:szCs w:val="21"/>
        </w:rPr>
        <w:t>starts from SBFD symbol and ends in non-SBFD symbol either in the same slot or across different slots</w:t>
      </w:r>
      <w:r>
        <w:rPr>
          <w:rFonts w:cstheme="minorHAnsi" w:hint="eastAsia"/>
          <w:b/>
          <w:szCs w:val="21"/>
        </w:rPr>
        <w:t>.</w:t>
      </w:r>
    </w:p>
    <w:p w14:paraId="7EC1835C" w14:textId="77777777" w:rsidR="008F0D7F" w:rsidRDefault="008F0D7F" w:rsidP="008F0D7F">
      <w:pPr>
        <w:pStyle w:val="ListParagraph"/>
        <w:numPr>
          <w:ilvl w:val="0"/>
          <w:numId w:val="19"/>
        </w:numPr>
        <w:spacing w:after="160" w:line="278" w:lineRule="auto"/>
        <w:ind w:leftChars="0"/>
        <w:rPr>
          <w:rFonts w:cstheme="minorHAnsi"/>
          <w:b/>
          <w:szCs w:val="21"/>
        </w:rPr>
      </w:pPr>
      <w:r>
        <w:rPr>
          <w:b/>
        </w:rPr>
        <w:t xml:space="preserve">It </w:t>
      </w:r>
      <w:r>
        <w:rPr>
          <w:rFonts w:cstheme="minorHAnsi"/>
          <w:b/>
          <w:szCs w:val="21"/>
        </w:rPr>
        <w:t xml:space="preserve">starts at least </w:t>
      </w:r>
      <w:proofErr w:type="spellStart"/>
      <w:r>
        <w:rPr>
          <w:rFonts w:cstheme="minorHAnsi"/>
          <w:b/>
          <w:szCs w:val="21"/>
        </w:rPr>
        <w:t>N</w:t>
      </w:r>
      <w:r>
        <w:rPr>
          <w:rFonts w:cstheme="minorHAnsi"/>
          <w:b/>
          <w:szCs w:val="21"/>
          <w:vertAlign w:val="subscript"/>
        </w:rPr>
        <w:t>gap</w:t>
      </w:r>
      <w:proofErr w:type="spellEnd"/>
      <w:r>
        <w:rPr>
          <w:rFonts w:cstheme="minorHAnsi"/>
          <w:b/>
          <w:szCs w:val="21"/>
        </w:rPr>
        <w:t xml:space="preserve"> symbols after a last downlink non-SBFD symbol</w:t>
      </w:r>
      <w:r>
        <w:rPr>
          <w:rFonts w:cstheme="minorHAnsi" w:hint="eastAsia"/>
          <w:b/>
          <w:szCs w:val="21"/>
        </w:rPr>
        <w:t>.</w:t>
      </w:r>
    </w:p>
    <w:p w14:paraId="60D95190" w14:textId="1903A98E" w:rsidR="008F0D7F" w:rsidRDefault="008F0D7F" w:rsidP="008F0D7F">
      <w:pPr>
        <w:pStyle w:val="ListParagraph"/>
        <w:numPr>
          <w:ilvl w:val="0"/>
          <w:numId w:val="19"/>
        </w:numPr>
        <w:spacing w:after="160" w:line="278" w:lineRule="auto"/>
        <w:ind w:leftChars="0"/>
        <w:rPr>
          <w:rFonts w:cstheme="minorHAnsi"/>
          <w:b/>
          <w:szCs w:val="21"/>
        </w:rPr>
      </w:pPr>
      <w:r>
        <w:rPr>
          <w:rFonts w:cstheme="minorHAnsi"/>
          <w:b/>
          <w:szCs w:val="21"/>
        </w:rPr>
        <w:t xml:space="preserve">It starts at least </w:t>
      </w:r>
      <w:proofErr w:type="spellStart"/>
      <w:r>
        <w:rPr>
          <w:rFonts w:cstheme="minorHAnsi"/>
          <w:b/>
          <w:szCs w:val="21"/>
        </w:rPr>
        <w:t>N</w:t>
      </w:r>
      <w:r>
        <w:rPr>
          <w:rFonts w:cstheme="minorHAnsi"/>
          <w:b/>
          <w:szCs w:val="21"/>
          <w:vertAlign w:val="subscript"/>
        </w:rPr>
        <w:t>gap</w:t>
      </w:r>
      <w:proofErr w:type="spellEnd"/>
      <w:r>
        <w:rPr>
          <w:rFonts w:cstheme="minorHAnsi"/>
          <w:b/>
          <w:szCs w:val="21"/>
        </w:rPr>
        <w:t xml:space="preserve"> symbols after </w:t>
      </w:r>
      <w:r>
        <w:rPr>
          <w:rFonts w:cstheme="minorHAnsi"/>
          <w:b/>
          <w:color w:val="FF0000"/>
          <w:szCs w:val="21"/>
        </w:rPr>
        <w:t xml:space="preserve">the latest </w:t>
      </w:r>
      <w:r>
        <w:rPr>
          <w:rFonts w:cstheme="minorHAnsi"/>
          <w:b/>
          <w:szCs w:val="21"/>
        </w:rPr>
        <w:t>SSB</w:t>
      </w:r>
    </w:p>
    <w:p w14:paraId="0C1AE5F2" w14:textId="77777777" w:rsidR="008F0D7F" w:rsidRPr="002B18F4" w:rsidRDefault="008F0D7F" w:rsidP="008F0D7F">
      <w:pPr>
        <w:pStyle w:val="ListParagraph"/>
        <w:numPr>
          <w:ilvl w:val="0"/>
          <w:numId w:val="19"/>
        </w:numPr>
        <w:spacing w:after="160" w:line="278" w:lineRule="auto"/>
        <w:ind w:leftChars="0"/>
        <w:rPr>
          <w:rFonts w:cstheme="minorHAnsi"/>
          <w:b/>
          <w:bCs/>
          <w:color w:val="FF0000"/>
          <w:szCs w:val="21"/>
        </w:rPr>
      </w:pPr>
      <w:r w:rsidRPr="002B18F4">
        <w:rPr>
          <w:b/>
          <w:bCs/>
          <w:color w:val="FF0000"/>
        </w:rPr>
        <w:t>It does not overlap with SSB</w:t>
      </w:r>
      <w:r>
        <w:rPr>
          <w:b/>
          <w:bCs/>
          <w:color w:val="FF0000"/>
        </w:rPr>
        <w:t xml:space="preserve"> in time domain</w:t>
      </w:r>
    </w:p>
    <w:p w14:paraId="776AF9BF" w14:textId="77777777" w:rsidR="008F0D7F" w:rsidRDefault="008F0D7F" w:rsidP="008F0D7F">
      <w:pPr>
        <w:spacing w:beforeLines="50" w:before="120" w:afterLines="50" w:after="120"/>
        <w:rPr>
          <w:rFonts w:cstheme="minorHAnsi"/>
          <w:b/>
          <w:szCs w:val="21"/>
        </w:rPr>
      </w:pPr>
      <w:r>
        <w:rPr>
          <w:rFonts w:cstheme="minorHAnsi"/>
          <w:b/>
          <w:szCs w:val="21"/>
        </w:rPr>
        <w:t xml:space="preserve">Note1: The </w:t>
      </w:r>
      <w:proofErr w:type="spellStart"/>
      <w:r>
        <w:rPr>
          <w:rFonts w:cstheme="minorHAnsi"/>
          <w:b/>
          <w:szCs w:val="21"/>
        </w:rPr>
        <w:t>N</w:t>
      </w:r>
      <w:r>
        <w:rPr>
          <w:rFonts w:cstheme="minorHAnsi"/>
          <w:b/>
          <w:szCs w:val="21"/>
          <w:vertAlign w:val="subscript"/>
        </w:rPr>
        <w:t>gap</w:t>
      </w:r>
      <w:proofErr w:type="spellEnd"/>
      <w:r>
        <w:rPr>
          <w:rFonts w:cstheme="minorHAnsi"/>
          <w:b/>
          <w:szCs w:val="21"/>
          <w:vertAlign w:val="subscript"/>
        </w:rPr>
        <w:t xml:space="preserve"> </w:t>
      </w:r>
      <w:r>
        <w:rPr>
          <w:rFonts w:cstheme="minorHAnsi"/>
          <w:b/>
          <w:szCs w:val="21"/>
        </w:rPr>
        <w:t xml:space="preserve">here is the same as the </w:t>
      </w:r>
      <w:proofErr w:type="spellStart"/>
      <w:r>
        <w:rPr>
          <w:rFonts w:cstheme="minorHAnsi"/>
          <w:b/>
          <w:szCs w:val="21"/>
        </w:rPr>
        <w:t>N</w:t>
      </w:r>
      <w:r>
        <w:rPr>
          <w:rFonts w:cstheme="minorHAnsi"/>
          <w:b/>
          <w:szCs w:val="21"/>
          <w:vertAlign w:val="subscript"/>
        </w:rPr>
        <w:t>gap</w:t>
      </w:r>
      <w:proofErr w:type="spellEnd"/>
      <w:r>
        <w:rPr>
          <w:rFonts w:cstheme="minorHAnsi"/>
          <w:b/>
          <w:szCs w:val="21"/>
        </w:rPr>
        <w:t xml:space="preserve"> in the current specification.</w:t>
      </w:r>
    </w:p>
    <w:p w14:paraId="5DFC18A2" w14:textId="77777777" w:rsidR="008F0D7F" w:rsidRDefault="008F0D7F" w:rsidP="008F0D7F">
      <w:pPr>
        <w:spacing w:beforeLines="50" w:before="120" w:afterLines="50" w:after="120"/>
        <w:rPr>
          <w:rFonts w:cstheme="minorHAnsi"/>
          <w:b/>
          <w:szCs w:val="21"/>
        </w:rPr>
      </w:pPr>
      <w:r>
        <w:rPr>
          <w:rFonts w:cstheme="minorHAnsi"/>
          <w:b/>
          <w:szCs w:val="21"/>
        </w:rPr>
        <w:t xml:space="preserve">Note2: It is up to network to ensure an </w:t>
      </w:r>
      <w:r>
        <w:rPr>
          <w:rFonts w:hint="eastAsia"/>
          <w:b/>
        </w:rPr>
        <w:t>additional-</w:t>
      </w:r>
      <w:r>
        <w:rPr>
          <w:b/>
        </w:rPr>
        <w:t>RO</w:t>
      </w:r>
      <w:r>
        <w:rPr>
          <w:rFonts w:cstheme="minorHAnsi"/>
          <w:b/>
          <w:szCs w:val="21"/>
        </w:rPr>
        <w:t xml:space="preserve"> is configured within the bandwidth of the UL usable PRBs.</w:t>
      </w:r>
    </w:p>
    <w:p w14:paraId="2097E041" w14:textId="77777777" w:rsidR="008F0D7F" w:rsidRDefault="008F0D7F" w:rsidP="004967E9"/>
    <w:p w14:paraId="149B53AE" w14:textId="47A2CE5D" w:rsidR="001B0167" w:rsidRDefault="001B0167" w:rsidP="004967E9">
      <w:r w:rsidRPr="001B0167">
        <w:rPr>
          <w:highlight w:val="green"/>
        </w:rPr>
        <w:t>Agreement</w:t>
      </w:r>
    </w:p>
    <w:p w14:paraId="7E7185FE" w14:textId="77777777" w:rsidR="001B0167" w:rsidRDefault="001B0167" w:rsidP="001B0167">
      <w:pPr>
        <w:rPr>
          <w:b/>
          <w:bCs/>
        </w:rPr>
      </w:pPr>
      <w:r>
        <w:rPr>
          <w:rFonts w:hint="eastAsia"/>
          <w:b/>
          <w:bCs/>
        </w:rPr>
        <w:t>Confirm the following Working Assumption:</w:t>
      </w:r>
    </w:p>
    <w:p w14:paraId="642E6AEA" w14:textId="77777777" w:rsidR="001B0167" w:rsidRDefault="001B0167" w:rsidP="001B0167">
      <w:r>
        <w:rPr>
          <w:highlight w:val="darkYellow"/>
        </w:rPr>
        <w:lastRenderedPageBreak/>
        <w:t>Working Assumption</w:t>
      </w:r>
    </w:p>
    <w:p w14:paraId="63C886C5" w14:textId="77777777" w:rsidR="001B0167" w:rsidRDefault="001B0167" w:rsidP="001B0167">
      <w:r>
        <w:t>For RACH configuration Option 2, use legacy SSB-RO mapping rule for the additional-ROs configured by the additional RACH configuration, separate from the SSB-RO mapping for the legacy-ROs configured by the legacy RACH configuration.</w:t>
      </w:r>
    </w:p>
    <w:p w14:paraId="1EE725C2" w14:textId="77777777" w:rsidR="001B0167" w:rsidRDefault="001B0167" w:rsidP="001B0167">
      <w:pPr>
        <w:pStyle w:val="ListParagraph"/>
        <w:numPr>
          <w:ilvl w:val="0"/>
          <w:numId w:val="19"/>
        </w:numPr>
        <w:overflowPunct w:val="0"/>
        <w:spacing w:after="160" w:line="278" w:lineRule="auto"/>
        <w:ind w:leftChars="0"/>
        <w:textAlignment w:val="baseline"/>
      </w:pPr>
      <w:r>
        <w:t>FFS: Whether/How to handle the case where the legacy ROs overlap with additional ROs</w:t>
      </w:r>
    </w:p>
    <w:p w14:paraId="24A0566D" w14:textId="77777777" w:rsidR="001B0167" w:rsidRDefault="001B0167" w:rsidP="001B0167">
      <w:pPr>
        <w:spacing w:after="120"/>
      </w:pPr>
    </w:p>
    <w:p w14:paraId="393B1304" w14:textId="77777777" w:rsidR="005E20B4" w:rsidRDefault="005E20B4" w:rsidP="005E20B4">
      <w:pPr>
        <w:rPr>
          <w:b/>
          <w:bCs/>
        </w:rPr>
      </w:pPr>
      <w:r>
        <w:rPr>
          <w:b/>
          <w:bCs/>
          <w:highlight w:val="green"/>
        </w:rPr>
        <w:t>Agreement</w:t>
      </w:r>
    </w:p>
    <w:p w14:paraId="1A0B9E81" w14:textId="62C70481" w:rsidR="005E20B4" w:rsidRDefault="005E20B4" w:rsidP="005E20B4">
      <w:pPr>
        <w:rPr>
          <w:b/>
          <w:bCs/>
        </w:rPr>
      </w:pPr>
      <w:r>
        <w:rPr>
          <w:b/>
          <w:bCs/>
        </w:rPr>
        <w:t>Confirm</w:t>
      </w:r>
      <w:r>
        <w:rPr>
          <w:rFonts w:hint="eastAsia"/>
          <w:b/>
          <w:bCs/>
        </w:rPr>
        <w:t xml:space="preserve"> the </w:t>
      </w:r>
      <w:r>
        <w:rPr>
          <w:b/>
          <w:bCs/>
        </w:rPr>
        <w:t>following</w:t>
      </w:r>
      <w:r>
        <w:rPr>
          <w:rFonts w:hint="eastAsia"/>
          <w:b/>
          <w:bCs/>
        </w:rPr>
        <w:t xml:space="preserve"> working assumption.</w:t>
      </w:r>
    </w:p>
    <w:p w14:paraId="4ACC8AF6" w14:textId="77777777" w:rsidR="005E20B4" w:rsidRDefault="005E20B4" w:rsidP="005E20B4">
      <w:pPr>
        <w:rPr>
          <w:b/>
          <w:bCs/>
        </w:rPr>
      </w:pPr>
      <w:r>
        <w:rPr>
          <w:b/>
          <w:bCs/>
          <w:highlight w:val="green"/>
        </w:rPr>
        <w:t>Agreement</w:t>
      </w:r>
    </w:p>
    <w:p w14:paraId="23FBDFE0" w14:textId="77777777" w:rsidR="005E20B4" w:rsidRDefault="005E20B4" w:rsidP="005E20B4">
      <w:r>
        <w:t>For RACH configuration Option 2</w:t>
      </w:r>
      <w:r>
        <w:rPr>
          <w:rFonts w:hint="eastAsia"/>
        </w:rPr>
        <w:t xml:space="preserve">, </w:t>
      </w:r>
      <w:r>
        <w:t xml:space="preserve">and for interpretation of the parameter </w:t>
      </w:r>
      <w:proofErr w:type="spellStart"/>
      <w:r>
        <w:rPr>
          <w:i/>
          <w:iCs/>
        </w:rPr>
        <w:t>prach-ConfigurationIndex</w:t>
      </w:r>
      <w:proofErr w:type="spellEnd"/>
      <w:r>
        <w:t xml:space="preserve"> provided by the additional RACH configuration,</w:t>
      </w:r>
    </w:p>
    <w:p w14:paraId="10C86C6B" w14:textId="77777777" w:rsidR="005E20B4" w:rsidRDefault="005E20B4" w:rsidP="005E20B4">
      <w:pPr>
        <w:pStyle w:val="ListParagraph"/>
        <w:numPr>
          <w:ilvl w:val="0"/>
          <w:numId w:val="19"/>
        </w:numPr>
        <w:overflowPunct w:val="0"/>
        <w:spacing w:after="160" w:line="278" w:lineRule="auto"/>
        <w:ind w:leftChars="0"/>
        <w:textAlignment w:val="baseline"/>
      </w:pPr>
      <w:r>
        <w:t>For FR2,</w:t>
      </w:r>
      <w:r>
        <w:rPr>
          <w:rFonts w:eastAsia="Malgun Gothic"/>
        </w:rPr>
        <w:t xml:space="preserve"> </w:t>
      </w:r>
      <w:r>
        <w:t xml:space="preserve">use existing random access configurations table for unpaired spectrum (i.e., Table 6.3.3.2-4 in TS38.211) </w:t>
      </w:r>
    </w:p>
    <w:p w14:paraId="73F408C1" w14:textId="77777777" w:rsidR="005E20B4" w:rsidRDefault="005E20B4" w:rsidP="005E20B4">
      <w:pPr>
        <w:pStyle w:val="ListParagraph"/>
        <w:numPr>
          <w:ilvl w:val="1"/>
          <w:numId w:val="19"/>
        </w:numPr>
        <w:overflowPunct w:val="0"/>
        <w:spacing w:after="160" w:line="278" w:lineRule="auto"/>
        <w:ind w:leftChars="0"/>
        <w:textAlignment w:val="baseline"/>
      </w:pPr>
      <w:r>
        <w:t>FFS whether to introduce new parameter(s) to determine the slot number for ROs in SBFD symbols.</w:t>
      </w:r>
    </w:p>
    <w:p w14:paraId="7400C3AE" w14:textId="77777777" w:rsidR="005E20B4" w:rsidRDefault="005E20B4" w:rsidP="005E20B4">
      <w:pPr>
        <w:pStyle w:val="ListParagraph"/>
        <w:numPr>
          <w:ilvl w:val="0"/>
          <w:numId w:val="19"/>
        </w:numPr>
        <w:overflowPunct w:val="0"/>
        <w:spacing w:after="160" w:line="278" w:lineRule="auto"/>
        <w:ind w:leftChars="0"/>
        <w:textAlignment w:val="baseline"/>
      </w:pPr>
      <w:r>
        <w:rPr>
          <w:b/>
          <w:bCs/>
          <w:highlight w:val="darkYellow"/>
        </w:rPr>
        <w:t>Working Assumption</w:t>
      </w:r>
      <w:r>
        <w:t xml:space="preserve">: For FR1, use existing random access configurations table for unpaired spectrum (i.e., Table 6.3.3.2-3 in TS38.211) </w:t>
      </w:r>
    </w:p>
    <w:p w14:paraId="5C5FD5E2" w14:textId="77777777" w:rsidR="005E20B4" w:rsidRDefault="005E20B4" w:rsidP="005E20B4">
      <w:pPr>
        <w:pStyle w:val="ListParagraph"/>
        <w:numPr>
          <w:ilvl w:val="1"/>
          <w:numId w:val="19"/>
        </w:numPr>
        <w:overflowPunct w:val="0"/>
        <w:spacing w:after="160" w:line="278" w:lineRule="auto"/>
        <w:ind w:leftChars="0"/>
        <w:textAlignment w:val="baseline"/>
      </w:pPr>
      <w:r>
        <w:t>FFS whether to introduce new parameter(s) to determine the subframe number for ROs in SBFD symbols.</w:t>
      </w:r>
    </w:p>
    <w:p w14:paraId="4AC74BFB" w14:textId="77777777" w:rsidR="00A07BC6" w:rsidRDefault="00A07BC6" w:rsidP="00A07BC6">
      <w:pPr>
        <w:spacing w:after="120"/>
        <w:rPr>
          <w:b/>
          <w:bCs/>
        </w:rPr>
      </w:pPr>
      <w:r w:rsidRPr="004B3F5E">
        <w:rPr>
          <w:b/>
          <w:bCs/>
          <w:highlight w:val="green"/>
        </w:rPr>
        <w:t>Proposal</w:t>
      </w:r>
      <w:r w:rsidRPr="00C3461F">
        <w:rPr>
          <w:b/>
          <w:bCs/>
        </w:rPr>
        <w:t xml:space="preserve"> </w:t>
      </w:r>
    </w:p>
    <w:p w14:paraId="301153DC" w14:textId="5D42125C" w:rsidR="00A07BC6" w:rsidRPr="00C3461F" w:rsidRDefault="00A07BC6" w:rsidP="00A07BC6">
      <w:pPr>
        <w:spacing w:after="120"/>
        <w:rPr>
          <w:b/>
          <w:bCs/>
        </w:rPr>
      </w:pPr>
      <w:r w:rsidRPr="00C3461F">
        <w:rPr>
          <w:b/>
          <w:bCs/>
        </w:rPr>
        <w:t>For RACH configuration Option 1, support separate power control parameters for PRACH transmission in SBFD symbols and non-SBFD symbols</w:t>
      </w:r>
    </w:p>
    <w:p w14:paraId="23CAF9F6" w14:textId="77777777" w:rsidR="00A07BC6" w:rsidRDefault="00A07BC6" w:rsidP="00A07BC6">
      <w:pPr>
        <w:pStyle w:val="ListParagraph"/>
        <w:numPr>
          <w:ilvl w:val="0"/>
          <w:numId w:val="60"/>
        </w:numPr>
        <w:spacing w:after="160" w:line="278" w:lineRule="auto"/>
        <w:ind w:leftChars="0"/>
        <w:rPr>
          <w:b/>
          <w:bCs/>
        </w:rPr>
      </w:pPr>
      <w:r w:rsidRPr="00C3461F">
        <w:rPr>
          <w:b/>
          <w:bCs/>
        </w:rPr>
        <w:t>FFS: Details of the separate power control parameters</w:t>
      </w:r>
    </w:p>
    <w:p w14:paraId="0E923518" w14:textId="77777777" w:rsidR="005E20B4" w:rsidRDefault="005E20B4" w:rsidP="001B0167">
      <w:pPr>
        <w:spacing w:after="120"/>
      </w:pPr>
    </w:p>
    <w:p w14:paraId="0418255E" w14:textId="77777777" w:rsidR="001B0167" w:rsidRPr="00452A40" w:rsidRDefault="001B0167" w:rsidP="004967E9"/>
    <w:p w14:paraId="5F2C03AE" w14:textId="77777777" w:rsidR="00FE3EA1" w:rsidRDefault="00FE3EA1" w:rsidP="00FE3EA1">
      <w:pPr>
        <w:pStyle w:val="Heading3"/>
        <w:rPr>
          <w:rFonts w:eastAsia="Times New Roman"/>
          <w:szCs w:val="24"/>
          <w:lang w:val="en-US" w:eastAsia="en-US"/>
        </w:rPr>
      </w:pPr>
      <w:bookmarkStart w:id="59" w:name="_Toc179009759"/>
      <w:r>
        <w:rPr>
          <w:rFonts w:eastAsia="Times New Roman"/>
          <w:szCs w:val="24"/>
          <w:lang w:val="en-US" w:eastAsia="en-US"/>
        </w:rPr>
        <w:t>CLI handling</w:t>
      </w:r>
      <w:bookmarkEnd w:id="59"/>
    </w:p>
    <w:p w14:paraId="36960A6B" w14:textId="77777777" w:rsidR="004967E9" w:rsidRPr="004967E9" w:rsidRDefault="004967E9" w:rsidP="004967E9">
      <w:pPr>
        <w:rPr>
          <w:lang w:val="en-US"/>
        </w:rPr>
      </w:pPr>
      <w:r w:rsidRPr="004967E9">
        <w:rPr>
          <w:lang w:val="en-US"/>
        </w:rPr>
        <w:t>R1-2407626</w:t>
      </w:r>
      <w:r w:rsidRPr="004967E9">
        <w:rPr>
          <w:lang w:val="en-US"/>
        </w:rPr>
        <w:tab/>
        <w:t>Discussion on CLI handling</w:t>
      </w:r>
      <w:r w:rsidRPr="004967E9">
        <w:rPr>
          <w:lang w:val="en-US"/>
        </w:rPr>
        <w:tab/>
        <w:t>New H3C Technologies Co., Ltd.</w:t>
      </w:r>
    </w:p>
    <w:p w14:paraId="351A8D67" w14:textId="77777777" w:rsidR="004967E9" w:rsidRPr="004967E9" w:rsidRDefault="004967E9" w:rsidP="004967E9">
      <w:pPr>
        <w:rPr>
          <w:lang w:val="en-US"/>
        </w:rPr>
      </w:pPr>
      <w:r w:rsidRPr="004967E9">
        <w:rPr>
          <w:lang w:val="en-US"/>
        </w:rPr>
        <w:t>R1-2407677</w:t>
      </w:r>
      <w:r w:rsidRPr="004967E9">
        <w:rPr>
          <w:lang w:val="en-US"/>
        </w:rPr>
        <w:tab/>
        <w:t xml:space="preserve">On cross-link interference handling for </w:t>
      </w:r>
      <w:proofErr w:type="spellStart"/>
      <w:r w:rsidRPr="004967E9">
        <w:rPr>
          <w:lang w:val="en-US"/>
        </w:rPr>
        <w:t>subband</w:t>
      </w:r>
      <w:proofErr w:type="spellEnd"/>
      <w:r w:rsidRPr="004967E9">
        <w:rPr>
          <w:lang w:val="en-US"/>
        </w:rPr>
        <w:t xml:space="preserve"> full duplex</w:t>
      </w:r>
      <w:r w:rsidRPr="004967E9">
        <w:rPr>
          <w:lang w:val="en-US"/>
        </w:rPr>
        <w:tab/>
        <w:t>Huawei, HiSilicon</w:t>
      </w:r>
    </w:p>
    <w:p w14:paraId="56AF7CC9" w14:textId="77777777" w:rsidR="004967E9" w:rsidRPr="004967E9" w:rsidRDefault="004967E9" w:rsidP="004967E9">
      <w:pPr>
        <w:rPr>
          <w:lang w:val="en-US"/>
        </w:rPr>
      </w:pPr>
      <w:r w:rsidRPr="004967E9">
        <w:rPr>
          <w:lang w:val="en-US"/>
        </w:rPr>
        <w:t>R1-2407704</w:t>
      </w:r>
      <w:r w:rsidRPr="004967E9">
        <w:rPr>
          <w:lang w:val="en-US"/>
        </w:rPr>
        <w:tab/>
        <w:t>Discussion on CLI handling</w:t>
      </w:r>
      <w:r w:rsidRPr="004967E9">
        <w:rPr>
          <w:lang w:val="en-US"/>
        </w:rPr>
        <w:tab/>
      </w:r>
      <w:proofErr w:type="spellStart"/>
      <w:r w:rsidRPr="004967E9">
        <w:rPr>
          <w:lang w:val="en-US"/>
        </w:rPr>
        <w:t>Spreadtrum</w:t>
      </w:r>
      <w:proofErr w:type="spellEnd"/>
      <w:r w:rsidRPr="004967E9">
        <w:rPr>
          <w:lang w:val="en-US"/>
        </w:rPr>
        <w:t xml:space="preserve"> Communications</w:t>
      </w:r>
    </w:p>
    <w:p w14:paraId="25531917" w14:textId="77777777" w:rsidR="004967E9" w:rsidRPr="004967E9" w:rsidRDefault="004967E9" w:rsidP="004967E9">
      <w:pPr>
        <w:rPr>
          <w:lang w:val="en-US"/>
        </w:rPr>
      </w:pPr>
      <w:r w:rsidRPr="004967E9">
        <w:rPr>
          <w:lang w:val="en-US"/>
        </w:rPr>
        <w:t>R1-2407754</w:t>
      </w:r>
      <w:r w:rsidRPr="004967E9">
        <w:rPr>
          <w:lang w:val="en-US"/>
        </w:rPr>
        <w:tab/>
        <w:t xml:space="preserve">Discussion on </w:t>
      </w:r>
      <w:proofErr w:type="spellStart"/>
      <w:r w:rsidRPr="004967E9">
        <w:rPr>
          <w:lang w:val="en-US"/>
        </w:rPr>
        <w:t>gNB-gNB</w:t>
      </w:r>
      <w:proofErr w:type="spellEnd"/>
      <w:r w:rsidRPr="004967E9">
        <w:rPr>
          <w:lang w:val="en-US"/>
        </w:rPr>
        <w:t xml:space="preserve"> CLI handling</w:t>
      </w:r>
      <w:r w:rsidRPr="004967E9">
        <w:rPr>
          <w:lang w:val="en-US"/>
        </w:rPr>
        <w:tab/>
        <w:t>Tejas Network Limited</w:t>
      </w:r>
    </w:p>
    <w:p w14:paraId="7FF65AAC" w14:textId="77777777" w:rsidR="004967E9" w:rsidRPr="004967E9" w:rsidRDefault="004967E9" w:rsidP="004967E9">
      <w:pPr>
        <w:rPr>
          <w:lang w:val="en-US"/>
        </w:rPr>
      </w:pPr>
      <w:r w:rsidRPr="004967E9">
        <w:rPr>
          <w:lang w:val="en-US"/>
        </w:rPr>
        <w:t>R1-2407809</w:t>
      </w:r>
      <w:r w:rsidRPr="004967E9">
        <w:rPr>
          <w:lang w:val="en-US"/>
        </w:rPr>
        <w:tab/>
        <w:t>Discussion on CLI handling for Rel-19 duplex operation</w:t>
      </w:r>
      <w:r w:rsidRPr="004967E9">
        <w:rPr>
          <w:lang w:val="en-US"/>
        </w:rPr>
        <w:tab/>
        <w:t>ZTE Corporation, Sanechips</w:t>
      </w:r>
    </w:p>
    <w:p w14:paraId="29017817" w14:textId="77777777" w:rsidR="004967E9" w:rsidRPr="004967E9" w:rsidRDefault="004967E9" w:rsidP="004967E9">
      <w:pPr>
        <w:rPr>
          <w:lang w:val="en-US"/>
        </w:rPr>
      </w:pPr>
      <w:r w:rsidRPr="004967E9">
        <w:rPr>
          <w:lang w:val="en-US"/>
        </w:rPr>
        <w:t>R1-2407859</w:t>
      </w:r>
      <w:r w:rsidRPr="004967E9">
        <w:rPr>
          <w:lang w:val="en-US"/>
        </w:rPr>
        <w:tab/>
        <w:t>Discussion on CLI handling for Rel-19 NR duplex</w:t>
      </w:r>
      <w:r w:rsidRPr="004967E9">
        <w:rPr>
          <w:lang w:val="en-US"/>
        </w:rPr>
        <w:tab/>
        <w:t>vivo</w:t>
      </w:r>
    </w:p>
    <w:p w14:paraId="3868CAB8" w14:textId="77777777" w:rsidR="004967E9" w:rsidRPr="004967E9" w:rsidRDefault="004967E9" w:rsidP="004967E9">
      <w:pPr>
        <w:rPr>
          <w:lang w:val="en-US"/>
        </w:rPr>
      </w:pPr>
      <w:r w:rsidRPr="004967E9">
        <w:rPr>
          <w:lang w:val="en-US"/>
        </w:rPr>
        <w:t>R1-2407903</w:t>
      </w:r>
      <w:r w:rsidRPr="004967E9">
        <w:rPr>
          <w:lang w:val="en-US"/>
        </w:rPr>
        <w:tab/>
        <w:t>Discussion on CLI handling</w:t>
      </w:r>
      <w:r w:rsidRPr="004967E9">
        <w:rPr>
          <w:lang w:val="en-US"/>
        </w:rPr>
        <w:tab/>
        <w:t>CMCC</w:t>
      </w:r>
    </w:p>
    <w:p w14:paraId="2735CFCF" w14:textId="77777777" w:rsidR="004967E9" w:rsidRPr="004967E9" w:rsidRDefault="004967E9" w:rsidP="004967E9">
      <w:pPr>
        <w:rPr>
          <w:lang w:val="en-US"/>
        </w:rPr>
      </w:pPr>
      <w:r w:rsidRPr="004967E9">
        <w:rPr>
          <w:lang w:val="en-US"/>
        </w:rPr>
        <w:t>R1-2407928</w:t>
      </w:r>
      <w:r w:rsidRPr="004967E9">
        <w:rPr>
          <w:lang w:val="en-US"/>
        </w:rPr>
        <w:tab/>
        <w:t>Discussion on CLI Handling in SBFD System</w:t>
      </w:r>
      <w:r w:rsidRPr="004967E9">
        <w:rPr>
          <w:lang w:val="en-US"/>
        </w:rPr>
        <w:tab/>
        <w:t>MediaTek Inc</w:t>
      </w:r>
    </w:p>
    <w:p w14:paraId="5671FF4E" w14:textId="77777777" w:rsidR="004967E9" w:rsidRPr="004967E9" w:rsidRDefault="004967E9" w:rsidP="004967E9">
      <w:pPr>
        <w:rPr>
          <w:lang w:val="en-US"/>
        </w:rPr>
      </w:pPr>
      <w:r w:rsidRPr="004967E9">
        <w:rPr>
          <w:lang w:val="en-US"/>
        </w:rPr>
        <w:t>R1-2407967</w:t>
      </w:r>
      <w:r w:rsidRPr="004967E9">
        <w:rPr>
          <w:lang w:val="en-US"/>
        </w:rPr>
        <w:tab/>
        <w:t>Discussion on CLI handling for SBFD operation</w:t>
      </w:r>
      <w:r w:rsidRPr="004967E9">
        <w:rPr>
          <w:lang w:val="en-US"/>
        </w:rPr>
        <w:tab/>
        <w:t>Xiaomi</w:t>
      </w:r>
    </w:p>
    <w:p w14:paraId="6E5C3BA2" w14:textId="77777777" w:rsidR="004967E9" w:rsidRPr="004967E9" w:rsidRDefault="004967E9" w:rsidP="004967E9">
      <w:pPr>
        <w:rPr>
          <w:lang w:val="en-US"/>
        </w:rPr>
      </w:pPr>
      <w:r w:rsidRPr="004967E9">
        <w:rPr>
          <w:lang w:val="en-US"/>
        </w:rPr>
        <w:t>R1-2408045</w:t>
      </w:r>
      <w:r w:rsidRPr="004967E9">
        <w:rPr>
          <w:lang w:val="en-US"/>
        </w:rPr>
        <w:tab/>
        <w:t>Discussion on CLI handling for NR duplex evolution</w:t>
      </w:r>
      <w:r w:rsidRPr="004967E9">
        <w:rPr>
          <w:lang w:val="en-US"/>
        </w:rPr>
        <w:tab/>
        <w:t>CATT</w:t>
      </w:r>
    </w:p>
    <w:p w14:paraId="6368B00F" w14:textId="77777777" w:rsidR="004967E9" w:rsidRPr="004967E9" w:rsidRDefault="004967E9" w:rsidP="004967E9">
      <w:pPr>
        <w:rPr>
          <w:lang w:val="en-US"/>
        </w:rPr>
      </w:pPr>
      <w:r w:rsidRPr="004967E9">
        <w:rPr>
          <w:lang w:val="en-US"/>
        </w:rPr>
        <w:t>R1-2408088</w:t>
      </w:r>
      <w:r w:rsidRPr="004967E9">
        <w:rPr>
          <w:lang w:val="en-US"/>
        </w:rPr>
        <w:tab/>
        <w:t>Discussion on CLI handling</w:t>
      </w:r>
      <w:r w:rsidRPr="004967E9">
        <w:rPr>
          <w:lang w:val="en-US"/>
        </w:rPr>
        <w:tab/>
        <w:t>LG Electronics</w:t>
      </w:r>
    </w:p>
    <w:p w14:paraId="4237132E" w14:textId="77777777" w:rsidR="004967E9" w:rsidRPr="004967E9" w:rsidRDefault="004967E9" w:rsidP="004967E9">
      <w:pPr>
        <w:rPr>
          <w:lang w:val="en-US"/>
        </w:rPr>
      </w:pPr>
      <w:r w:rsidRPr="004967E9">
        <w:rPr>
          <w:lang w:val="en-US"/>
        </w:rPr>
        <w:t>R1-2408144</w:t>
      </w:r>
      <w:r w:rsidRPr="004967E9">
        <w:rPr>
          <w:lang w:val="en-US"/>
        </w:rPr>
        <w:tab/>
        <w:t>CLI handling in NR duplex operation</w:t>
      </w:r>
      <w:r w:rsidRPr="004967E9">
        <w:rPr>
          <w:lang w:val="en-US"/>
        </w:rPr>
        <w:tab/>
        <w:t>OPPO</w:t>
      </w:r>
    </w:p>
    <w:p w14:paraId="55E79C7C" w14:textId="77777777" w:rsidR="004967E9" w:rsidRPr="004967E9" w:rsidRDefault="004967E9" w:rsidP="004967E9">
      <w:pPr>
        <w:rPr>
          <w:lang w:val="en-US"/>
        </w:rPr>
      </w:pPr>
      <w:r w:rsidRPr="004967E9">
        <w:rPr>
          <w:lang w:val="en-US"/>
        </w:rPr>
        <w:t>R1-2408216</w:t>
      </w:r>
      <w:r w:rsidRPr="004967E9">
        <w:rPr>
          <w:lang w:val="en-US"/>
        </w:rPr>
        <w:tab/>
        <w:t>CLI handling for NR duplex operations</w:t>
      </w:r>
      <w:r w:rsidRPr="004967E9">
        <w:rPr>
          <w:lang w:val="en-US"/>
        </w:rPr>
        <w:tab/>
        <w:t>NEC</w:t>
      </w:r>
    </w:p>
    <w:p w14:paraId="316B138B" w14:textId="77777777" w:rsidR="004967E9" w:rsidRPr="004967E9" w:rsidRDefault="004967E9" w:rsidP="004967E9">
      <w:pPr>
        <w:rPr>
          <w:lang w:val="en-US"/>
        </w:rPr>
      </w:pPr>
      <w:r w:rsidRPr="004967E9">
        <w:rPr>
          <w:lang w:val="en-US"/>
        </w:rPr>
        <w:t>R1-2408278</w:t>
      </w:r>
      <w:r w:rsidRPr="004967E9">
        <w:rPr>
          <w:lang w:val="en-US"/>
        </w:rPr>
        <w:tab/>
        <w:t>Discussion on CLI handling for SBFD operation</w:t>
      </w:r>
      <w:r w:rsidRPr="004967E9">
        <w:rPr>
          <w:lang w:val="en-US"/>
        </w:rPr>
        <w:tab/>
      </w:r>
      <w:proofErr w:type="spellStart"/>
      <w:r w:rsidRPr="004967E9">
        <w:rPr>
          <w:lang w:val="en-US"/>
        </w:rPr>
        <w:t>InterDigital</w:t>
      </w:r>
      <w:proofErr w:type="spellEnd"/>
      <w:r w:rsidRPr="004967E9">
        <w:rPr>
          <w:lang w:val="en-US"/>
        </w:rPr>
        <w:t>, Inc.</w:t>
      </w:r>
    </w:p>
    <w:p w14:paraId="73D994CF" w14:textId="77777777" w:rsidR="004967E9" w:rsidRPr="004967E9" w:rsidRDefault="004967E9" w:rsidP="004967E9">
      <w:pPr>
        <w:rPr>
          <w:lang w:val="en-US"/>
        </w:rPr>
      </w:pPr>
      <w:r w:rsidRPr="004967E9">
        <w:rPr>
          <w:lang w:val="en-US"/>
        </w:rPr>
        <w:t>R1-2408409</w:t>
      </w:r>
      <w:r w:rsidRPr="004967E9">
        <w:rPr>
          <w:lang w:val="en-US"/>
        </w:rPr>
        <w:tab/>
        <w:t>CLI handling for SBFD</w:t>
      </w:r>
      <w:r w:rsidRPr="004967E9">
        <w:rPr>
          <w:lang w:val="en-US"/>
        </w:rPr>
        <w:tab/>
        <w:t>Sony</w:t>
      </w:r>
    </w:p>
    <w:p w14:paraId="7D2EB6D1" w14:textId="77777777" w:rsidR="004967E9" w:rsidRPr="004967E9" w:rsidRDefault="004967E9" w:rsidP="004967E9">
      <w:pPr>
        <w:rPr>
          <w:lang w:val="en-US"/>
        </w:rPr>
      </w:pPr>
      <w:r w:rsidRPr="004967E9">
        <w:rPr>
          <w:lang w:val="en-US"/>
        </w:rPr>
        <w:t>R1-2408463</w:t>
      </w:r>
      <w:r w:rsidRPr="004967E9">
        <w:rPr>
          <w:lang w:val="en-US"/>
        </w:rPr>
        <w:tab/>
        <w:t>Discussion on CLI handling</w:t>
      </w:r>
      <w:r w:rsidRPr="004967E9">
        <w:rPr>
          <w:lang w:val="en-US"/>
        </w:rPr>
        <w:tab/>
        <w:t>Apple</w:t>
      </w:r>
    </w:p>
    <w:p w14:paraId="0428663E" w14:textId="77777777" w:rsidR="004967E9" w:rsidRPr="004967E9" w:rsidRDefault="004967E9" w:rsidP="004967E9">
      <w:pPr>
        <w:rPr>
          <w:lang w:val="en-US"/>
        </w:rPr>
      </w:pPr>
      <w:r w:rsidRPr="004967E9">
        <w:rPr>
          <w:lang w:val="en-US"/>
        </w:rPr>
        <w:t>R1-2408498</w:t>
      </w:r>
      <w:r w:rsidRPr="004967E9">
        <w:rPr>
          <w:lang w:val="en-US"/>
        </w:rPr>
        <w:tab/>
        <w:t>Discussion on CLI handling</w:t>
      </w:r>
      <w:r w:rsidRPr="004967E9">
        <w:rPr>
          <w:lang w:val="en-US"/>
        </w:rPr>
        <w:tab/>
        <w:t>Panasonic</w:t>
      </w:r>
    </w:p>
    <w:p w14:paraId="1CE704CF" w14:textId="77777777" w:rsidR="004967E9" w:rsidRPr="004967E9" w:rsidRDefault="004967E9" w:rsidP="004967E9">
      <w:pPr>
        <w:rPr>
          <w:lang w:val="en-US"/>
        </w:rPr>
      </w:pPr>
      <w:r w:rsidRPr="004967E9">
        <w:rPr>
          <w:lang w:val="en-US"/>
        </w:rPr>
        <w:t>R1-2408527</w:t>
      </w:r>
      <w:r w:rsidRPr="004967E9">
        <w:rPr>
          <w:lang w:val="en-US"/>
        </w:rPr>
        <w:tab/>
        <w:t>SBFD CLI Handling</w:t>
      </w:r>
      <w:r w:rsidRPr="004967E9">
        <w:rPr>
          <w:lang w:val="en-US"/>
        </w:rPr>
        <w:tab/>
        <w:t>Ericsson</w:t>
      </w:r>
    </w:p>
    <w:p w14:paraId="65B03A16" w14:textId="77777777" w:rsidR="004967E9" w:rsidRPr="004967E9" w:rsidRDefault="004967E9" w:rsidP="004967E9">
      <w:pPr>
        <w:rPr>
          <w:lang w:val="en-US"/>
        </w:rPr>
      </w:pPr>
      <w:r w:rsidRPr="004967E9">
        <w:rPr>
          <w:lang w:val="en-US"/>
        </w:rPr>
        <w:t>R1-2408567</w:t>
      </w:r>
      <w:r w:rsidRPr="004967E9">
        <w:rPr>
          <w:lang w:val="en-US"/>
        </w:rPr>
        <w:tab/>
        <w:t>Discussion on CLI handling for SBFD operation</w:t>
      </w:r>
      <w:r w:rsidRPr="004967E9">
        <w:rPr>
          <w:lang w:val="en-US"/>
        </w:rPr>
        <w:tab/>
        <w:t>ETRI</w:t>
      </w:r>
    </w:p>
    <w:p w14:paraId="34B1435F" w14:textId="77777777" w:rsidR="004967E9" w:rsidRPr="004967E9" w:rsidRDefault="004967E9" w:rsidP="004967E9">
      <w:pPr>
        <w:rPr>
          <w:lang w:val="en-US"/>
        </w:rPr>
      </w:pPr>
      <w:r w:rsidRPr="004967E9">
        <w:rPr>
          <w:lang w:val="en-US"/>
        </w:rPr>
        <w:t>R1-2408588</w:t>
      </w:r>
      <w:r w:rsidRPr="004967E9">
        <w:rPr>
          <w:lang w:val="en-US"/>
        </w:rPr>
        <w:tab/>
        <w:t xml:space="preserve">On the </w:t>
      </w:r>
      <w:proofErr w:type="spellStart"/>
      <w:r w:rsidRPr="004967E9">
        <w:rPr>
          <w:lang w:val="en-US"/>
        </w:rPr>
        <w:t>gNB</w:t>
      </w:r>
      <w:proofErr w:type="spellEnd"/>
      <w:r w:rsidRPr="004967E9">
        <w:rPr>
          <w:lang w:val="en-US"/>
        </w:rPr>
        <w:t>-to-</w:t>
      </w:r>
      <w:proofErr w:type="spellStart"/>
      <w:r w:rsidRPr="004967E9">
        <w:rPr>
          <w:lang w:val="en-US"/>
        </w:rPr>
        <w:t>gNB</w:t>
      </w:r>
      <w:proofErr w:type="spellEnd"/>
      <w:r w:rsidRPr="004967E9">
        <w:rPr>
          <w:lang w:val="en-US"/>
        </w:rPr>
        <w:t xml:space="preserve"> CLI and the UE-to-UE CLI handling</w:t>
      </w:r>
      <w:r w:rsidRPr="004967E9">
        <w:rPr>
          <w:lang w:val="en-US"/>
        </w:rPr>
        <w:tab/>
        <w:t>Google Ireland Limited</w:t>
      </w:r>
    </w:p>
    <w:p w14:paraId="0F726423" w14:textId="77777777" w:rsidR="004967E9" w:rsidRPr="004967E9" w:rsidRDefault="004967E9" w:rsidP="004967E9">
      <w:pPr>
        <w:rPr>
          <w:lang w:val="en-US"/>
        </w:rPr>
      </w:pPr>
      <w:r w:rsidRPr="004967E9">
        <w:rPr>
          <w:lang w:val="en-US"/>
        </w:rPr>
        <w:t>R1-2408595</w:t>
      </w:r>
      <w:r w:rsidRPr="004967E9">
        <w:rPr>
          <w:lang w:val="en-US"/>
        </w:rPr>
        <w:tab/>
        <w:t>Cross-link interference handling for duplex evolution</w:t>
      </w:r>
      <w:r w:rsidRPr="004967E9">
        <w:rPr>
          <w:lang w:val="en-US"/>
        </w:rPr>
        <w:tab/>
        <w:t>Nokia, Nokia Shanghai Bell</w:t>
      </w:r>
    </w:p>
    <w:p w14:paraId="32785746" w14:textId="77777777" w:rsidR="004967E9" w:rsidRPr="004967E9" w:rsidRDefault="004967E9" w:rsidP="004967E9">
      <w:pPr>
        <w:rPr>
          <w:lang w:val="en-US"/>
        </w:rPr>
      </w:pPr>
      <w:r w:rsidRPr="004967E9">
        <w:rPr>
          <w:lang w:val="en-US"/>
        </w:rPr>
        <w:t>R1-2408644</w:t>
      </w:r>
      <w:r w:rsidRPr="004967E9">
        <w:rPr>
          <w:lang w:val="en-US"/>
        </w:rPr>
        <w:tab/>
        <w:t>Cross-link interference handling for SBFD</w:t>
      </w:r>
      <w:r w:rsidRPr="004967E9">
        <w:rPr>
          <w:lang w:val="en-US"/>
        </w:rPr>
        <w:tab/>
        <w:t>Samsung</w:t>
      </w:r>
    </w:p>
    <w:p w14:paraId="4DB8F9FC" w14:textId="77777777" w:rsidR="004967E9" w:rsidRPr="004967E9" w:rsidRDefault="004967E9" w:rsidP="004967E9">
      <w:pPr>
        <w:rPr>
          <w:lang w:val="en-US"/>
        </w:rPr>
      </w:pPr>
      <w:r w:rsidRPr="004967E9">
        <w:rPr>
          <w:lang w:val="en-US"/>
        </w:rPr>
        <w:t>R1-2408784</w:t>
      </w:r>
      <w:r w:rsidRPr="004967E9">
        <w:rPr>
          <w:lang w:val="en-US"/>
        </w:rPr>
        <w:tab/>
        <w:t>Discussion on CLI handling</w:t>
      </w:r>
      <w:r w:rsidRPr="004967E9">
        <w:rPr>
          <w:lang w:val="en-US"/>
        </w:rPr>
        <w:tab/>
        <w:t>NTT DOCOMO, INC.</w:t>
      </w:r>
    </w:p>
    <w:p w14:paraId="4C5B256B" w14:textId="77777777" w:rsidR="004967E9" w:rsidRPr="004967E9" w:rsidRDefault="004967E9" w:rsidP="004967E9">
      <w:pPr>
        <w:rPr>
          <w:lang w:val="en-US"/>
        </w:rPr>
      </w:pPr>
      <w:r w:rsidRPr="004967E9">
        <w:rPr>
          <w:lang w:val="en-US"/>
        </w:rPr>
        <w:t>R1-2408848</w:t>
      </w:r>
      <w:r w:rsidRPr="004967E9">
        <w:rPr>
          <w:lang w:val="en-US"/>
        </w:rPr>
        <w:tab/>
        <w:t>Enhancements for CLI handling</w:t>
      </w:r>
      <w:r w:rsidRPr="004967E9">
        <w:rPr>
          <w:lang w:val="en-US"/>
        </w:rPr>
        <w:tab/>
        <w:t>Qualcomm Incorporated</w:t>
      </w:r>
    </w:p>
    <w:p w14:paraId="5FB750C9" w14:textId="77777777" w:rsidR="004967E9" w:rsidRPr="004967E9" w:rsidRDefault="004967E9" w:rsidP="004967E9">
      <w:pPr>
        <w:rPr>
          <w:lang w:val="en-US"/>
        </w:rPr>
      </w:pPr>
      <w:r w:rsidRPr="004967E9">
        <w:rPr>
          <w:lang w:val="en-US"/>
        </w:rPr>
        <w:t>R1-2408884</w:t>
      </w:r>
      <w:r w:rsidRPr="004967E9">
        <w:rPr>
          <w:lang w:val="en-US"/>
        </w:rPr>
        <w:tab/>
        <w:t>Cross-link interference management for duplexing evolution</w:t>
      </w:r>
      <w:r w:rsidRPr="004967E9">
        <w:rPr>
          <w:lang w:val="en-US"/>
        </w:rPr>
        <w:tab/>
        <w:t>Lenovo</w:t>
      </w:r>
    </w:p>
    <w:p w14:paraId="16A323D6" w14:textId="77777777" w:rsidR="00FE3EA1" w:rsidRDefault="004967E9" w:rsidP="004967E9">
      <w:pPr>
        <w:rPr>
          <w:lang w:val="en-US"/>
        </w:rPr>
      </w:pPr>
      <w:r w:rsidRPr="004967E9">
        <w:rPr>
          <w:lang w:val="en-US"/>
        </w:rPr>
        <w:t>R1-2408929</w:t>
      </w:r>
      <w:r w:rsidRPr="004967E9">
        <w:rPr>
          <w:lang w:val="en-US"/>
        </w:rPr>
        <w:tab/>
        <w:t>Discussion on CLI handling</w:t>
      </w:r>
      <w:r w:rsidRPr="004967E9">
        <w:rPr>
          <w:lang w:val="en-US"/>
        </w:rPr>
        <w:tab/>
      </w:r>
      <w:proofErr w:type="spellStart"/>
      <w:r w:rsidRPr="004967E9">
        <w:rPr>
          <w:lang w:val="en-US"/>
        </w:rPr>
        <w:t>CEWiT</w:t>
      </w:r>
      <w:proofErr w:type="spellEnd"/>
    </w:p>
    <w:p w14:paraId="5B126F04" w14:textId="77777777" w:rsidR="007A4535" w:rsidRDefault="007A4535" w:rsidP="004967E9">
      <w:pPr>
        <w:rPr>
          <w:lang w:val="en-US"/>
        </w:rPr>
      </w:pPr>
    </w:p>
    <w:p w14:paraId="5D1FB56A" w14:textId="77777777" w:rsidR="007A4535" w:rsidRDefault="007A4535" w:rsidP="004967E9">
      <w:pPr>
        <w:rPr>
          <w:lang w:val="en-US"/>
        </w:rPr>
      </w:pPr>
    </w:p>
    <w:p w14:paraId="733EDE87" w14:textId="045AEDA5" w:rsidR="007A4535" w:rsidRDefault="007A4535" w:rsidP="004967E9">
      <w:pPr>
        <w:rPr>
          <w:lang w:val="en-US"/>
        </w:rPr>
      </w:pPr>
      <w:r>
        <w:rPr>
          <w:lang w:val="en-US"/>
        </w:rPr>
        <w:t>9175</w:t>
      </w:r>
    </w:p>
    <w:p w14:paraId="3BA3D898" w14:textId="77777777" w:rsidR="003C35D8" w:rsidRDefault="003C35D8" w:rsidP="004967E9">
      <w:pPr>
        <w:rPr>
          <w:lang w:val="en-US"/>
        </w:rPr>
      </w:pPr>
    </w:p>
    <w:p w14:paraId="688039E1" w14:textId="5CF56D56" w:rsidR="003C35D8" w:rsidRPr="003C35D8" w:rsidRDefault="003C35D8" w:rsidP="004967E9">
      <w:pPr>
        <w:rPr>
          <w:b/>
          <w:bCs/>
          <w:lang w:val="en-US"/>
        </w:rPr>
      </w:pPr>
      <w:r w:rsidRPr="00A926FD">
        <w:rPr>
          <w:b/>
          <w:bCs/>
          <w:highlight w:val="green"/>
          <w:lang w:val="en-US"/>
        </w:rPr>
        <w:t>Agreement</w:t>
      </w:r>
    </w:p>
    <w:p w14:paraId="44525768" w14:textId="598371D0" w:rsidR="003C35D8" w:rsidRDefault="003C35D8" w:rsidP="003C35D8">
      <w:pPr>
        <w:rPr>
          <w:iCs/>
        </w:rPr>
      </w:pPr>
      <w:r w:rsidRPr="005A1E8E">
        <w:rPr>
          <w:iCs/>
        </w:rPr>
        <w:t xml:space="preserve">Extend </w:t>
      </w:r>
      <w:r w:rsidRPr="005A1E8E">
        <w:rPr>
          <w:i/>
          <w:iCs/>
          <w:color w:val="000000"/>
        </w:rPr>
        <w:t>CSI-</w:t>
      </w:r>
      <w:proofErr w:type="spellStart"/>
      <w:r w:rsidRPr="005A1E8E">
        <w:rPr>
          <w:i/>
          <w:iCs/>
          <w:color w:val="000000"/>
        </w:rPr>
        <w:t>ResourceConfig</w:t>
      </w:r>
      <w:proofErr w:type="spellEnd"/>
      <w:r w:rsidRPr="005A1E8E">
        <w:rPr>
          <w:iCs/>
        </w:rPr>
        <w:t xml:space="preserve"> to include two CLI measurement resource set lists for SRS-RSRP and CLI-RSSI measurements </w:t>
      </w:r>
      <w:r w:rsidRPr="005A1E8E">
        <w:rPr>
          <w:rFonts w:eastAsia="DengXian" w:hint="eastAsia"/>
        </w:rPr>
        <w:t>based</w:t>
      </w:r>
      <w:r w:rsidRPr="005A1E8E">
        <w:rPr>
          <w:rFonts w:eastAsia="DengXian"/>
        </w:rPr>
        <w:t xml:space="preserve"> </w:t>
      </w:r>
      <w:r w:rsidRPr="005A1E8E">
        <w:rPr>
          <w:rFonts w:eastAsia="DengXian" w:hint="eastAsia"/>
        </w:rPr>
        <w:t>on</w:t>
      </w:r>
      <w:r w:rsidRPr="005A1E8E">
        <w:rPr>
          <w:rFonts w:eastAsia="DengXian"/>
        </w:rPr>
        <w:t xml:space="preserve"> </w:t>
      </w:r>
      <w:r w:rsidRPr="005A1E8E">
        <w:rPr>
          <w:rFonts w:eastAsia="DengXian" w:hint="eastAsia"/>
        </w:rPr>
        <w:t>Rel-</w:t>
      </w:r>
      <w:r w:rsidRPr="005A1E8E">
        <w:rPr>
          <w:rFonts w:eastAsia="DengXian"/>
        </w:rPr>
        <w:t xml:space="preserve">16 </w:t>
      </w:r>
      <w:r w:rsidRPr="005A1E8E">
        <w:rPr>
          <w:rFonts w:eastAsia="DengXian"/>
          <w:i/>
        </w:rPr>
        <w:t>SRS-</w:t>
      </w:r>
      <w:proofErr w:type="spellStart"/>
      <w:r w:rsidRPr="005A1E8E">
        <w:rPr>
          <w:rFonts w:eastAsia="DengXian"/>
          <w:i/>
        </w:rPr>
        <w:t>ResourceConfigCLI</w:t>
      </w:r>
      <w:proofErr w:type="spellEnd"/>
      <w:r w:rsidRPr="005A1E8E">
        <w:rPr>
          <w:rFonts w:eastAsia="DengXian"/>
        </w:rPr>
        <w:t xml:space="preserve"> and </w:t>
      </w:r>
      <w:proofErr w:type="spellStart"/>
      <w:r w:rsidRPr="005A1E8E">
        <w:rPr>
          <w:rFonts w:eastAsia="DengXian"/>
          <w:i/>
        </w:rPr>
        <w:t>rssi-ResourceConfig</w:t>
      </w:r>
      <w:r w:rsidR="005A1E8E" w:rsidRPr="005A1E8E">
        <w:rPr>
          <w:rFonts w:eastAsia="DengXian"/>
          <w:i/>
        </w:rPr>
        <w:t>CLI</w:t>
      </w:r>
      <w:proofErr w:type="spellEnd"/>
      <w:r w:rsidRPr="005A1E8E">
        <w:rPr>
          <w:rFonts w:eastAsia="DengXian"/>
        </w:rPr>
        <w:t xml:space="preserve"> defined </w:t>
      </w:r>
      <w:r w:rsidRPr="005A1E8E">
        <w:rPr>
          <w:rFonts w:eastAsia="Malgun Gothic"/>
          <w:lang w:eastAsia="ko-KR"/>
        </w:rPr>
        <w:t xml:space="preserve">in </w:t>
      </w:r>
      <w:proofErr w:type="spellStart"/>
      <w:r w:rsidRPr="005A1E8E">
        <w:rPr>
          <w:i/>
          <w:iCs/>
        </w:rPr>
        <w:t>MeasObjectCLI</w:t>
      </w:r>
      <w:proofErr w:type="spellEnd"/>
      <w:r w:rsidRPr="005A1E8E">
        <w:rPr>
          <w:iCs/>
        </w:rPr>
        <w:t xml:space="preserve"> for </w:t>
      </w:r>
      <w:r w:rsidRPr="005A1E8E">
        <w:rPr>
          <w:rFonts w:eastAsia="DengXian"/>
          <w:szCs w:val="20"/>
        </w:rPr>
        <w:t xml:space="preserve">L3 based </w:t>
      </w:r>
      <w:r w:rsidRPr="005A1E8E">
        <w:t xml:space="preserve">SRS-RSRP and </w:t>
      </w:r>
      <w:r w:rsidRPr="005A1E8E">
        <w:rPr>
          <w:rFonts w:eastAsia="Malgun Gothic"/>
          <w:lang w:eastAsia="ko-KR"/>
        </w:rPr>
        <w:t>CLI-RSSI measurement</w:t>
      </w:r>
      <w:r w:rsidRPr="005A1E8E">
        <w:t>.</w:t>
      </w:r>
    </w:p>
    <w:p w14:paraId="25F00707" w14:textId="25EBAA6A" w:rsidR="003C35D8" w:rsidRPr="005A1E8E" w:rsidRDefault="003C35D8" w:rsidP="003C35D8">
      <w:pPr>
        <w:pStyle w:val="ListParagraph"/>
        <w:widowControl w:val="0"/>
        <w:numPr>
          <w:ilvl w:val="0"/>
          <w:numId w:val="59"/>
        </w:numPr>
        <w:adjustRightInd w:val="0"/>
        <w:snapToGrid w:val="0"/>
        <w:spacing w:after="120"/>
        <w:ind w:leftChars="0"/>
        <w:jc w:val="both"/>
        <w:rPr>
          <w:iCs/>
        </w:rPr>
      </w:pPr>
      <w:r w:rsidRPr="005A1E8E">
        <w:rPr>
          <w:rFonts w:eastAsia="DengXian" w:hint="eastAsia"/>
        </w:rPr>
        <w:t>The</w:t>
      </w:r>
      <w:r w:rsidRPr="005A1E8E">
        <w:rPr>
          <w:rFonts w:eastAsia="DengXian"/>
        </w:rPr>
        <w:t xml:space="preserve"> </w:t>
      </w:r>
      <w:proofErr w:type="spellStart"/>
      <w:r w:rsidRPr="005A1E8E">
        <w:rPr>
          <w:i/>
          <w:color w:val="FF0000"/>
        </w:rPr>
        <w:t>resourceType</w:t>
      </w:r>
      <w:proofErr w:type="spellEnd"/>
      <w:r w:rsidRPr="005A1E8E">
        <w:rPr>
          <w:rFonts w:eastAsia="DengXian"/>
        </w:rPr>
        <w:t xml:space="preserve"> </w:t>
      </w:r>
      <w:r w:rsidRPr="005A1E8E">
        <w:rPr>
          <w:rFonts w:eastAsia="DengXian"/>
          <w:color w:val="FF0000"/>
        </w:rPr>
        <w:t>for the</w:t>
      </w:r>
      <w:r w:rsidRPr="005A1E8E">
        <w:rPr>
          <w:rFonts w:eastAsia="DengXian"/>
        </w:rPr>
        <w:t xml:space="preserve"> two new </w:t>
      </w:r>
      <w:r w:rsidRPr="005A1E8E">
        <w:rPr>
          <w:rFonts w:eastAsia="DengXian" w:hint="eastAsia"/>
        </w:rPr>
        <w:t>CLI</w:t>
      </w:r>
      <w:r w:rsidRPr="005A1E8E">
        <w:rPr>
          <w:rFonts w:eastAsia="DengXian"/>
        </w:rPr>
        <w:t xml:space="preserve"> measurement resource set lists </w:t>
      </w:r>
      <w:r w:rsidRPr="005A1E8E">
        <w:t xml:space="preserve">can be </w:t>
      </w:r>
      <w:r w:rsidRPr="005A1E8E">
        <w:rPr>
          <w:color w:val="FF0000"/>
        </w:rPr>
        <w:t>set to</w:t>
      </w:r>
      <w:r w:rsidRPr="005A1E8E">
        <w:t xml:space="preserve"> periodic, semi-persistent</w:t>
      </w:r>
      <w:r w:rsidR="005A1E8E" w:rsidRPr="005A1E8E">
        <w:t xml:space="preserve"> </w:t>
      </w:r>
      <w:r w:rsidRPr="005A1E8E">
        <w:t>or aperiodic</w:t>
      </w:r>
    </w:p>
    <w:p w14:paraId="693358EE" w14:textId="4295D313" w:rsidR="005A1E8E" w:rsidRPr="005A1E8E" w:rsidRDefault="005A1E8E" w:rsidP="003C35D8">
      <w:pPr>
        <w:pStyle w:val="ListParagraph"/>
        <w:widowControl w:val="0"/>
        <w:numPr>
          <w:ilvl w:val="0"/>
          <w:numId w:val="59"/>
        </w:numPr>
        <w:adjustRightInd w:val="0"/>
        <w:snapToGrid w:val="0"/>
        <w:spacing w:after="120"/>
        <w:ind w:leftChars="0"/>
        <w:jc w:val="both"/>
        <w:rPr>
          <w:iCs/>
        </w:rPr>
      </w:pPr>
      <w:r w:rsidRPr="005A1E8E">
        <w:t>Note: No new usage needs to be defined for SRS resource sets</w:t>
      </w:r>
    </w:p>
    <w:p w14:paraId="244552DF" w14:textId="77777777" w:rsidR="003C35D8" w:rsidRDefault="003C35D8" w:rsidP="004967E9"/>
    <w:p w14:paraId="2BCD82C6" w14:textId="0BD1A14F" w:rsidR="006F7A9F" w:rsidRPr="006F7A9F" w:rsidRDefault="006F7A9F" w:rsidP="004967E9">
      <w:pPr>
        <w:rPr>
          <w:b/>
          <w:bCs/>
        </w:rPr>
      </w:pPr>
      <w:r w:rsidRPr="004A1202">
        <w:rPr>
          <w:b/>
          <w:bCs/>
          <w:highlight w:val="green"/>
        </w:rPr>
        <w:t>Agreement</w:t>
      </w:r>
    </w:p>
    <w:p w14:paraId="5066FA92" w14:textId="77777777" w:rsidR="006F7A9F" w:rsidRDefault="006F7A9F" w:rsidP="006F7A9F">
      <w:pPr>
        <w:spacing w:after="120"/>
      </w:pPr>
      <w:r>
        <w:rPr>
          <w:rFonts w:hint="eastAsia"/>
        </w:rPr>
        <w:t>F</w:t>
      </w:r>
      <w:r w:rsidRPr="00765E6C">
        <w:t xml:space="preserve">or </w:t>
      </w:r>
      <w:r>
        <w:t xml:space="preserve">aperiodic SRS-RSRP reporting using </w:t>
      </w:r>
      <w:r w:rsidRPr="00765E6C">
        <w:t>aperiodic SRS-RSRP measurement resource set</w:t>
      </w:r>
      <w:r>
        <w:t xml:space="preserve">, the </w:t>
      </w:r>
      <w:r w:rsidRPr="00765E6C">
        <w:t xml:space="preserve">slot offset between the slot containing the DCI that triggers a set of aperiodic SRS-RSRP resources and the slot in which </w:t>
      </w:r>
      <w:r>
        <w:rPr>
          <w:rFonts w:hint="eastAsia"/>
        </w:rPr>
        <w:t>the</w:t>
      </w:r>
      <w:r w:rsidRPr="00765E6C">
        <w:t xml:space="preserve"> SRS-RSRP resource </w:t>
      </w:r>
      <w:r>
        <w:t xml:space="preserve">set </w:t>
      </w:r>
      <w:r w:rsidRPr="00765E6C">
        <w:t>is measured</w:t>
      </w:r>
      <w:r>
        <w:t xml:space="preserve"> is configured by higher layer parameter.</w:t>
      </w:r>
    </w:p>
    <w:p w14:paraId="1A890A71" w14:textId="2C2360DE" w:rsidR="006F7A9F" w:rsidRDefault="006F7A9F" w:rsidP="006F7A9F">
      <w:pPr>
        <w:pStyle w:val="ListParagraph"/>
        <w:numPr>
          <w:ilvl w:val="0"/>
          <w:numId w:val="59"/>
        </w:numPr>
        <w:spacing w:after="120"/>
        <w:ind w:leftChars="0"/>
      </w:pPr>
      <w:r>
        <w:t>FFS: Whether to reuse the legacy SRS resource set</w:t>
      </w:r>
    </w:p>
    <w:p w14:paraId="5B653136" w14:textId="4AD90F67" w:rsidR="00042B2C" w:rsidRDefault="00042B2C" w:rsidP="006F7A9F">
      <w:pPr>
        <w:pStyle w:val="ListParagraph"/>
        <w:numPr>
          <w:ilvl w:val="0"/>
          <w:numId w:val="59"/>
        </w:numPr>
        <w:spacing w:after="120"/>
        <w:ind w:leftChars="0"/>
      </w:pPr>
      <w:r>
        <w:t>FFS: Whether available slot offset list is also reused</w:t>
      </w:r>
    </w:p>
    <w:p w14:paraId="19A7A023" w14:textId="77777777" w:rsidR="006F7A9F" w:rsidRDefault="006F7A9F" w:rsidP="006F7A9F">
      <w:pPr>
        <w:spacing w:after="120"/>
      </w:pPr>
      <w:r>
        <w:rPr>
          <w:rFonts w:hint="eastAsia"/>
        </w:rPr>
        <w:t>F</w:t>
      </w:r>
      <w:r w:rsidRPr="00765E6C">
        <w:t xml:space="preserve">or </w:t>
      </w:r>
      <w:r>
        <w:t xml:space="preserve">aperiodic CLI-RSSP reporting using </w:t>
      </w:r>
      <w:r w:rsidRPr="00765E6C">
        <w:t xml:space="preserve">aperiodic </w:t>
      </w:r>
      <w:r>
        <w:t>CLI</w:t>
      </w:r>
      <w:r w:rsidRPr="00765E6C">
        <w:t>-RS</w:t>
      </w:r>
      <w:r>
        <w:t>SI</w:t>
      </w:r>
      <w:r w:rsidRPr="00765E6C">
        <w:t xml:space="preserve"> measurement resource set</w:t>
      </w:r>
      <w:r>
        <w:t xml:space="preserve">, the </w:t>
      </w:r>
      <w:r w:rsidRPr="00765E6C">
        <w:t xml:space="preserve">slot offset between the slot containing the DCI that triggers a set of aperiodic </w:t>
      </w:r>
      <w:r>
        <w:t>CLI-RSSI</w:t>
      </w:r>
      <w:r w:rsidRPr="00765E6C">
        <w:t xml:space="preserve"> resources and the slot in which </w:t>
      </w:r>
      <w:r>
        <w:t>the</w:t>
      </w:r>
      <w:r w:rsidRPr="00765E6C">
        <w:t xml:space="preserve"> </w:t>
      </w:r>
      <w:r>
        <w:t>CLI-RSSI</w:t>
      </w:r>
      <w:r w:rsidRPr="00765E6C">
        <w:t xml:space="preserve"> resource </w:t>
      </w:r>
      <w:r>
        <w:t xml:space="preserve">set </w:t>
      </w:r>
      <w:r w:rsidRPr="00765E6C">
        <w:t>is measured</w:t>
      </w:r>
      <w:r>
        <w:t xml:space="preserve"> is configured by higher layer parameter.</w:t>
      </w:r>
    </w:p>
    <w:p w14:paraId="1C4E90DF" w14:textId="77777777" w:rsidR="00392D5D" w:rsidRDefault="00392D5D" w:rsidP="004967E9"/>
    <w:p w14:paraId="636376EC" w14:textId="222F6FDE" w:rsidR="004F19D2" w:rsidRPr="004F19D2" w:rsidRDefault="004F19D2" w:rsidP="004967E9">
      <w:pPr>
        <w:rPr>
          <w:b/>
          <w:bCs/>
        </w:rPr>
      </w:pPr>
      <w:r w:rsidRPr="004F19D2">
        <w:rPr>
          <w:b/>
          <w:bCs/>
          <w:highlight w:val="yellow"/>
        </w:rPr>
        <w:t>Possible Agreement</w:t>
      </w:r>
    </w:p>
    <w:p w14:paraId="3F76BFFD" w14:textId="77777777" w:rsidR="004F19D2" w:rsidRDefault="004F19D2" w:rsidP="004F19D2">
      <w:r>
        <w:t xml:space="preserve">To determine </w:t>
      </w:r>
      <w:r w:rsidRPr="003C1151">
        <w:t xml:space="preserve">the </w:t>
      </w:r>
      <w:r>
        <w:t>time</w:t>
      </w:r>
      <w:r w:rsidRPr="003C1151">
        <w:t xml:space="preserve"> location of UL mutin</w:t>
      </w:r>
      <w:r>
        <w:t xml:space="preserve">g symbol(s) </w:t>
      </w:r>
      <w:r w:rsidRPr="003C1151">
        <w:t xml:space="preserve">for a PUSCH, </w:t>
      </w:r>
      <w:r>
        <w:t xml:space="preserve">one of </w:t>
      </w:r>
      <w:r w:rsidRPr="003C1151">
        <w:t>the following option</w:t>
      </w:r>
      <w:r>
        <w:t>s</w:t>
      </w:r>
      <w:r w:rsidRPr="003C1151">
        <w:t xml:space="preserve"> is </w:t>
      </w:r>
      <w:r>
        <w:t>selected</w:t>
      </w:r>
    </w:p>
    <w:p w14:paraId="49B0136B" w14:textId="1C1CB17E" w:rsidR="004F19D2" w:rsidRPr="004F19D2" w:rsidRDefault="004F19D2" w:rsidP="004F19D2">
      <w:pPr>
        <w:pStyle w:val="ListParagraph"/>
        <w:widowControl w:val="0"/>
        <w:numPr>
          <w:ilvl w:val="0"/>
          <w:numId w:val="59"/>
        </w:numPr>
        <w:adjustRightInd w:val="0"/>
        <w:snapToGrid w:val="0"/>
        <w:ind w:leftChars="0"/>
        <w:jc w:val="both"/>
      </w:pPr>
      <w:r w:rsidRPr="004F19D2">
        <w:t>O</w:t>
      </w:r>
      <w:r w:rsidRPr="004F19D2">
        <w:rPr>
          <w:rFonts w:hint="eastAsia"/>
        </w:rPr>
        <w:t>ption</w:t>
      </w:r>
      <w:r w:rsidRPr="004F19D2">
        <w:t xml:space="preserve"> 1</w:t>
      </w:r>
      <w:r w:rsidRPr="004F19D2">
        <w:rPr>
          <w:rFonts w:hint="eastAsia"/>
        </w:rPr>
        <w:t>:</w:t>
      </w:r>
      <w:r w:rsidRPr="004F19D2">
        <w:t xml:space="preserve"> The time location of UL muting symbol(s) </w:t>
      </w:r>
      <w:r w:rsidR="00C51B46">
        <w:t xml:space="preserve">is </w:t>
      </w:r>
      <w:r w:rsidRPr="004F19D2">
        <w:t>semi-statically indicated</w:t>
      </w:r>
    </w:p>
    <w:p w14:paraId="02E5C6CB" w14:textId="77777777" w:rsidR="004F19D2" w:rsidRDefault="004F19D2" w:rsidP="004F19D2">
      <w:pPr>
        <w:pStyle w:val="ListParagraph"/>
        <w:widowControl w:val="0"/>
        <w:numPr>
          <w:ilvl w:val="0"/>
          <w:numId w:val="59"/>
        </w:numPr>
        <w:adjustRightInd w:val="0"/>
        <w:snapToGrid w:val="0"/>
        <w:ind w:leftChars="0"/>
        <w:jc w:val="both"/>
      </w:pPr>
      <w:r>
        <w:t>O</w:t>
      </w:r>
      <w:r>
        <w:rPr>
          <w:rFonts w:hint="eastAsia"/>
        </w:rPr>
        <w:t>ption</w:t>
      </w:r>
      <w:r>
        <w:t xml:space="preserve"> 2</w:t>
      </w:r>
      <w:r>
        <w:rPr>
          <w:rFonts w:hint="eastAsia"/>
        </w:rPr>
        <w:t>:</w:t>
      </w:r>
      <w:r>
        <w:t xml:space="preserve"> The time location of </w:t>
      </w:r>
      <w:r w:rsidRPr="00AD7FC3">
        <w:t>UL muting symbol</w:t>
      </w:r>
      <w:r>
        <w:t>(s)</w:t>
      </w:r>
      <w:r w:rsidRPr="00AD7FC3">
        <w:t xml:space="preserve"> is </w:t>
      </w:r>
      <w:r>
        <w:t>dynamically indicated by DCI for DG PUSCH and Type 2 CG PUSCH</w:t>
      </w:r>
    </w:p>
    <w:p w14:paraId="76E15769" w14:textId="4F0AA313" w:rsidR="00C51B46" w:rsidRPr="00EF13F3" w:rsidRDefault="00C51B46" w:rsidP="00C51B46">
      <w:pPr>
        <w:pStyle w:val="ListParagraph"/>
        <w:numPr>
          <w:ilvl w:val="0"/>
          <w:numId w:val="59"/>
        </w:numPr>
        <w:spacing w:before="72"/>
        <w:ind w:leftChars="0"/>
      </w:pPr>
      <w:r w:rsidRPr="00EF13F3">
        <w:rPr>
          <w:rFonts w:hint="eastAsia"/>
        </w:rPr>
        <w:t>N</w:t>
      </w:r>
      <w:r w:rsidRPr="00EF13F3">
        <w:t>ote: Whether</w:t>
      </w:r>
      <w:r>
        <w:t xml:space="preserve"> all the </w:t>
      </w:r>
      <w:r w:rsidRPr="004F19D2">
        <w:t xml:space="preserve">semi-statically </w:t>
      </w:r>
      <w:r>
        <w:t>configured</w:t>
      </w:r>
      <w:r w:rsidRPr="00EF13F3">
        <w:t xml:space="preserve"> UL muting symbols can be </w:t>
      </w:r>
      <w:r>
        <w:t xml:space="preserve">dynamically </w:t>
      </w:r>
      <w:r w:rsidRPr="00EF13F3">
        <w:t xml:space="preserve">turned ON/OFF </w:t>
      </w:r>
      <w:r>
        <w:t xml:space="preserve">in Option 1 </w:t>
      </w:r>
      <w:r w:rsidRPr="00EF13F3">
        <w:t>is a separate discussion.</w:t>
      </w:r>
    </w:p>
    <w:p w14:paraId="6704D546" w14:textId="77777777" w:rsidR="004F19D2" w:rsidRDefault="004F19D2" w:rsidP="004967E9"/>
    <w:p w14:paraId="7E985477" w14:textId="77777777" w:rsidR="00392D5D" w:rsidRPr="003C35D8" w:rsidRDefault="00392D5D" w:rsidP="004967E9"/>
    <w:p w14:paraId="0BA2830A" w14:textId="77777777" w:rsidR="00FE3EA1" w:rsidRDefault="00FE3EA1" w:rsidP="00FE3EA1">
      <w:pPr>
        <w:pStyle w:val="Heading2"/>
      </w:pPr>
      <w:bookmarkStart w:id="60" w:name="_Toc179009760"/>
      <w:r w:rsidRPr="0057342F">
        <w:t>Study on solutions for Ambient IoT (Internet of Things) in NR</w:t>
      </w:r>
      <w:bookmarkEnd w:id="60"/>
    </w:p>
    <w:p w14:paraId="7489D63E" w14:textId="77777777" w:rsidR="00FE3EA1" w:rsidRDefault="00FE3EA1" w:rsidP="00FE3EA1">
      <w:pPr>
        <w:rPr>
          <w:i/>
          <w:iCs/>
        </w:rPr>
      </w:pPr>
      <w:r w:rsidRPr="00424476">
        <w:rPr>
          <w:i/>
          <w:iCs/>
        </w:rPr>
        <w:t>Please refer to</w:t>
      </w:r>
      <w:r>
        <w:rPr>
          <w:i/>
          <w:iCs/>
        </w:rPr>
        <w:t xml:space="preserve"> </w:t>
      </w:r>
      <w:hyperlink r:id="rId19"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20" w:history="1">
        <w:r w:rsidRPr="009B656D">
          <w:rPr>
            <w:rStyle w:val="Hyperlink"/>
            <w:i/>
            <w:iCs/>
          </w:rPr>
          <w:t>RP-240854</w:t>
        </w:r>
      </w:hyperlink>
      <w:r>
        <w:rPr>
          <w:i/>
          <w:iCs/>
        </w:rPr>
        <w:t xml:space="preserve"> and section 3 of </w:t>
      </w:r>
      <w:hyperlink r:id="rId21" w:history="1">
        <w:r w:rsidRPr="009B656D">
          <w:rPr>
            <w:rStyle w:val="Hyperlink"/>
            <w:i/>
            <w:iCs/>
          </w:rPr>
          <w:t>RP-24</w:t>
        </w:r>
        <w:r>
          <w:rPr>
            <w:rStyle w:val="Hyperlink"/>
            <w:i/>
            <w:iCs/>
          </w:rPr>
          <w:t>2360</w:t>
        </w:r>
      </w:hyperlink>
      <w:r>
        <w:rPr>
          <w:i/>
          <w:iCs/>
        </w:rPr>
        <w:t>.</w:t>
      </w:r>
    </w:p>
    <w:p w14:paraId="66ED10E4" w14:textId="77777777" w:rsidR="00077F26" w:rsidRDefault="00077F26" w:rsidP="00FE3EA1">
      <w:pPr>
        <w:rPr>
          <w:i/>
          <w:iCs/>
        </w:rPr>
      </w:pPr>
    </w:p>
    <w:p w14:paraId="2FADEB26"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3E22CEF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6BDD55" w14:textId="77777777" w:rsidR="00077F26" w:rsidRDefault="00077F26" w:rsidP="00FE3EA1">
      <w:pPr>
        <w:rPr>
          <w:i/>
          <w:iCs/>
        </w:rPr>
      </w:pPr>
    </w:p>
    <w:p w14:paraId="3D16F7C5" w14:textId="77777777" w:rsidR="00FE3EA1" w:rsidRDefault="00FE3EA1" w:rsidP="00FE3EA1">
      <w:pPr>
        <w:pStyle w:val="Heading3"/>
        <w:rPr>
          <w:rFonts w:eastAsia="Times New Roman"/>
          <w:szCs w:val="24"/>
          <w:lang w:val="en-US" w:eastAsia="en-US"/>
        </w:rPr>
      </w:pPr>
      <w:bookmarkStart w:id="61" w:name="_Toc179009761"/>
      <w:r>
        <w:rPr>
          <w:rFonts w:eastAsia="Times New Roman"/>
          <w:szCs w:val="24"/>
          <w:lang w:val="en-US" w:eastAsia="en-US"/>
        </w:rPr>
        <w:t>Evaluation on Ambient IoT in NR</w:t>
      </w:r>
      <w:bookmarkEnd w:id="61"/>
    </w:p>
    <w:p w14:paraId="352C1E01" w14:textId="77777777" w:rsidR="00FE3EA1" w:rsidRDefault="00FE3EA1" w:rsidP="00FE3EA1">
      <w:pPr>
        <w:pStyle w:val="Heading4"/>
      </w:pPr>
      <w:bookmarkStart w:id="62" w:name="_Toc179009762"/>
      <w:r>
        <w:t>Evaluation</w:t>
      </w:r>
      <w:r w:rsidRPr="004872D0">
        <w:t xml:space="preserve"> assumptions</w:t>
      </w:r>
      <w:r>
        <w:t xml:space="preserve"> and results</w:t>
      </w:r>
      <w:bookmarkEnd w:id="62"/>
    </w:p>
    <w:p w14:paraId="7887D33E" w14:textId="77777777" w:rsidR="00FE3EA1" w:rsidRDefault="00FE3EA1" w:rsidP="00FE3EA1">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0DBFEB49" w14:textId="77777777" w:rsidR="00115BFC" w:rsidRPr="00115BFC" w:rsidRDefault="00115BFC" w:rsidP="00115BFC">
      <w:pPr>
        <w:rPr>
          <w:iCs/>
          <w:lang w:eastAsia="x-none"/>
        </w:rPr>
      </w:pPr>
      <w:r w:rsidRPr="00115BFC">
        <w:rPr>
          <w:iCs/>
          <w:lang w:eastAsia="x-none"/>
        </w:rPr>
        <w:t>R1-2407608</w:t>
      </w:r>
      <w:r w:rsidRPr="00115BFC">
        <w:rPr>
          <w:iCs/>
          <w:lang w:eastAsia="x-none"/>
        </w:rPr>
        <w:tab/>
        <w:t>Discussion on evaluation assumptions and results for Ambient IoT devices</w:t>
      </w:r>
      <w:r w:rsidRPr="00115BFC">
        <w:rPr>
          <w:iCs/>
          <w:lang w:eastAsia="x-none"/>
        </w:rPr>
        <w:tab/>
        <w:t>FUTUREWEI</w:t>
      </w:r>
    </w:p>
    <w:p w14:paraId="16B20971" w14:textId="77777777" w:rsidR="00115BFC" w:rsidRPr="00115BFC" w:rsidRDefault="00115BFC" w:rsidP="00115BFC">
      <w:pPr>
        <w:rPr>
          <w:iCs/>
          <w:lang w:eastAsia="x-none"/>
        </w:rPr>
      </w:pPr>
      <w:r w:rsidRPr="00115BFC">
        <w:rPr>
          <w:iCs/>
          <w:lang w:eastAsia="x-none"/>
        </w:rPr>
        <w:t>R1-2407636</w:t>
      </w:r>
      <w:r w:rsidRPr="00115BFC">
        <w:rPr>
          <w:iCs/>
          <w:lang w:eastAsia="x-none"/>
        </w:rPr>
        <w:tab/>
        <w:t>Evaluation assumptions and results for Ambient IoT</w:t>
      </w:r>
      <w:r w:rsidRPr="00115BFC">
        <w:rPr>
          <w:iCs/>
          <w:lang w:eastAsia="x-none"/>
        </w:rPr>
        <w:tab/>
        <w:t>Ericsson</w:t>
      </w:r>
    </w:p>
    <w:p w14:paraId="4720F730" w14:textId="77777777" w:rsidR="00115BFC" w:rsidRPr="00115BFC" w:rsidRDefault="00115BFC" w:rsidP="00115BFC">
      <w:pPr>
        <w:rPr>
          <w:iCs/>
          <w:lang w:eastAsia="x-none"/>
        </w:rPr>
      </w:pPr>
      <w:r w:rsidRPr="00115BFC">
        <w:rPr>
          <w:iCs/>
          <w:lang w:eastAsia="x-none"/>
        </w:rPr>
        <w:t>R1-2407643</w:t>
      </w:r>
      <w:r w:rsidRPr="00115BFC">
        <w:rPr>
          <w:iCs/>
          <w:lang w:eastAsia="x-none"/>
        </w:rPr>
        <w:tab/>
        <w:t>Evaluation assumptions and results for Ambient IoT</w:t>
      </w:r>
      <w:r w:rsidRPr="00115BFC">
        <w:rPr>
          <w:iCs/>
          <w:lang w:eastAsia="x-none"/>
        </w:rPr>
        <w:tab/>
        <w:t>Nokia</w:t>
      </w:r>
    </w:p>
    <w:p w14:paraId="56B7BCAF" w14:textId="77777777" w:rsidR="00115BFC" w:rsidRPr="00115BFC" w:rsidRDefault="00115BFC" w:rsidP="00115BFC">
      <w:pPr>
        <w:rPr>
          <w:iCs/>
          <w:lang w:eastAsia="x-none"/>
        </w:rPr>
      </w:pPr>
      <w:r w:rsidRPr="00115BFC">
        <w:rPr>
          <w:iCs/>
          <w:lang w:eastAsia="x-none"/>
        </w:rPr>
        <w:t>R1-2407667</w:t>
      </w:r>
      <w:r w:rsidRPr="00115BFC">
        <w:rPr>
          <w:iCs/>
          <w:lang w:eastAsia="x-none"/>
        </w:rPr>
        <w:tab/>
        <w:t>Evaluation methodology and assumptions for Ambient IoT</w:t>
      </w:r>
      <w:r w:rsidRPr="00115BFC">
        <w:rPr>
          <w:iCs/>
          <w:lang w:eastAsia="x-none"/>
        </w:rPr>
        <w:tab/>
        <w:t>Huawei, HiSilicon</w:t>
      </w:r>
    </w:p>
    <w:p w14:paraId="61CE7404" w14:textId="77777777" w:rsidR="00115BFC" w:rsidRPr="00115BFC" w:rsidRDefault="00115BFC" w:rsidP="00115BFC">
      <w:pPr>
        <w:rPr>
          <w:iCs/>
          <w:lang w:eastAsia="x-none"/>
        </w:rPr>
      </w:pPr>
      <w:r w:rsidRPr="00115BFC">
        <w:rPr>
          <w:iCs/>
          <w:lang w:eastAsia="x-none"/>
        </w:rPr>
        <w:t>R1-2407705</w:t>
      </w:r>
      <w:r w:rsidRPr="00115BFC">
        <w:rPr>
          <w:iCs/>
          <w:lang w:eastAsia="x-none"/>
        </w:rPr>
        <w:tab/>
        <w:t>Discussion on evaluation assumptions and results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4845B39D" w14:textId="77777777" w:rsidR="00115BFC" w:rsidRPr="00115BFC" w:rsidRDefault="00115BFC" w:rsidP="00115BFC">
      <w:pPr>
        <w:rPr>
          <w:iCs/>
          <w:lang w:eastAsia="x-none"/>
        </w:rPr>
      </w:pPr>
      <w:r w:rsidRPr="00115BFC">
        <w:rPr>
          <w:iCs/>
          <w:lang w:eastAsia="x-none"/>
        </w:rPr>
        <w:t>R1-2407732</w:t>
      </w:r>
      <w:r w:rsidRPr="00115BFC">
        <w:rPr>
          <w:iCs/>
          <w:lang w:eastAsia="x-none"/>
        </w:rPr>
        <w:tab/>
        <w:t>Discussion on evaluation assumptions and results for Ambient IoT</w:t>
      </w:r>
      <w:r w:rsidRPr="00115BFC">
        <w:rPr>
          <w:iCs/>
          <w:lang w:eastAsia="x-none"/>
        </w:rPr>
        <w:tab/>
        <w:t>China Telecom</w:t>
      </w:r>
    </w:p>
    <w:p w14:paraId="35087909" w14:textId="77777777" w:rsidR="00115BFC" w:rsidRPr="00115BFC" w:rsidRDefault="00115BFC" w:rsidP="00115BFC">
      <w:pPr>
        <w:rPr>
          <w:iCs/>
          <w:lang w:eastAsia="x-none"/>
        </w:rPr>
      </w:pPr>
      <w:r w:rsidRPr="00115BFC">
        <w:rPr>
          <w:iCs/>
          <w:lang w:eastAsia="x-none"/>
        </w:rPr>
        <w:t>R1-2407760</w:t>
      </w:r>
      <w:r w:rsidRPr="00115BFC">
        <w:rPr>
          <w:iCs/>
          <w:lang w:eastAsia="x-none"/>
        </w:rPr>
        <w:tab/>
        <w:t>Discussion on Link Level simulation of A-IoT</w:t>
      </w:r>
      <w:r w:rsidRPr="00115BFC">
        <w:rPr>
          <w:iCs/>
          <w:lang w:eastAsia="x-none"/>
        </w:rPr>
        <w:tab/>
        <w:t>Tejas Network Limited</w:t>
      </w:r>
    </w:p>
    <w:p w14:paraId="2118106F" w14:textId="77777777" w:rsidR="00115BFC" w:rsidRPr="00115BFC" w:rsidRDefault="00115BFC" w:rsidP="00115BFC">
      <w:pPr>
        <w:rPr>
          <w:iCs/>
          <w:lang w:eastAsia="x-none"/>
        </w:rPr>
      </w:pPr>
      <w:r w:rsidRPr="00115BFC">
        <w:rPr>
          <w:iCs/>
          <w:lang w:eastAsia="x-none"/>
        </w:rPr>
        <w:t>R1-2407860</w:t>
      </w:r>
      <w:r w:rsidRPr="00115BFC">
        <w:rPr>
          <w:iCs/>
          <w:lang w:eastAsia="x-none"/>
        </w:rPr>
        <w:tab/>
        <w:t>Evaluation methodologies assumptions and results for Ambient IoT</w:t>
      </w:r>
      <w:r w:rsidRPr="00115BFC">
        <w:rPr>
          <w:iCs/>
          <w:lang w:eastAsia="x-none"/>
        </w:rPr>
        <w:tab/>
        <w:t>vivo</w:t>
      </w:r>
    </w:p>
    <w:p w14:paraId="333B34B6" w14:textId="77777777" w:rsidR="00115BFC" w:rsidRPr="00115BFC" w:rsidRDefault="00115BFC" w:rsidP="00115BFC">
      <w:pPr>
        <w:rPr>
          <w:iCs/>
          <w:lang w:eastAsia="x-none"/>
        </w:rPr>
      </w:pPr>
      <w:r w:rsidRPr="00115BFC">
        <w:rPr>
          <w:iCs/>
          <w:lang w:eastAsia="x-none"/>
        </w:rPr>
        <w:t>R1-2407904</w:t>
      </w:r>
      <w:r w:rsidRPr="00115BFC">
        <w:rPr>
          <w:iCs/>
          <w:lang w:eastAsia="x-none"/>
        </w:rPr>
        <w:tab/>
        <w:t>Discussion on evaluation assumptions and results for Ambient IoT</w:t>
      </w:r>
      <w:r w:rsidRPr="00115BFC">
        <w:rPr>
          <w:iCs/>
          <w:lang w:eastAsia="x-none"/>
        </w:rPr>
        <w:tab/>
        <w:t>CMCC</w:t>
      </w:r>
    </w:p>
    <w:p w14:paraId="0162016A" w14:textId="77777777" w:rsidR="00115BFC" w:rsidRPr="00115BFC" w:rsidRDefault="00115BFC" w:rsidP="00115BFC">
      <w:pPr>
        <w:rPr>
          <w:iCs/>
          <w:lang w:eastAsia="x-none"/>
        </w:rPr>
      </w:pPr>
      <w:r w:rsidRPr="00115BFC">
        <w:rPr>
          <w:iCs/>
          <w:lang w:eastAsia="x-none"/>
        </w:rPr>
        <w:t>R1-2407968</w:t>
      </w:r>
      <w:r w:rsidRPr="00115BFC">
        <w:rPr>
          <w:iCs/>
          <w:lang w:eastAsia="x-none"/>
        </w:rPr>
        <w:tab/>
        <w:t>Evaluation assumptions and results for Ambient IoT</w:t>
      </w:r>
      <w:r w:rsidRPr="00115BFC">
        <w:rPr>
          <w:iCs/>
          <w:lang w:eastAsia="x-none"/>
        </w:rPr>
        <w:tab/>
        <w:t>Xiaomi</w:t>
      </w:r>
    </w:p>
    <w:p w14:paraId="27DCE413" w14:textId="77777777" w:rsidR="00115BFC" w:rsidRPr="00115BFC" w:rsidRDefault="00115BFC" w:rsidP="00115BFC">
      <w:pPr>
        <w:rPr>
          <w:iCs/>
          <w:lang w:eastAsia="x-none"/>
        </w:rPr>
      </w:pPr>
      <w:r w:rsidRPr="00115BFC">
        <w:rPr>
          <w:iCs/>
          <w:lang w:eastAsia="x-none"/>
        </w:rPr>
        <w:t>R1-2408046</w:t>
      </w:r>
      <w:r w:rsidRPr="00115BFC">
        <w:rPr>
          <w:iCs/>
          <w:lang w:eastAsia="x-none"/>
        </w:rPr>
        <w:tab/>
        <w:t>The evaluation methodology and preliminary results of Ambient IoT</w:t>
      </w:r>
      <w:r w:rsidRPr="00115BFC">
        <w:rPr>
          <w:iCs/>
          <w:lang w:eastAsia="x-none"/>
        </w:rPr>
        <w:tab/>
        <w:t>CATT</w:t>
      </w:r>
    </w:p>
    <w:p w14:paraId="602678F4" w14:textId="77777777" w:rsidR="00115BFC" w:rsidRPr="00115BFC" w:rsidRDefault="00115BFC" w:rsidP="00115BFC">
      <w:pPr>
        <w:rPr>
          <w:iCs/>
          <w:lang w:eastAsia="x-none"/>
        </w:rPr>
      </w:pPr>
      <w:r w:rsidRPr="00115BFC">
        <w:rPr>
          <w:iCs/>
          <w:lang w:eastAsia="x-none"/>
        </w:rPr>
        <w:t>R1-2408065</w:t>
      </w:r>
      <w:r w:rsidRPr="00115BFC">
        <w:rPr>
          <w:iCs/>
          <w:lang w:eastAsia="x-none"/>
        </w:rPr>
        <w:tab/>
        <w:t>Discussion on Ambient IoT evaluations</w:t>
      </w:r>
      <w:r w:rsidRPr="00115BFC">
        <w:rPr>
          <w:iCs/>
          <w:lang w:eastAsia="x-none"/>
        </w:rPr>
        <w:tab/>
        <w:t>ZTE Corporation, Sanechips</w:t>
      </w:r>
    </w:p>
    <w:p w14:paraId="3EFB1BFE" w14:textId="77777777" w:rsidR="00115BFC" w:rsidRPr="00115BFC" w:rsidRDefault="00115BFC" w:rsidP="00115BFC">
      <w:pPr>
        <w:rPr>
          <w:iCs/>
          <w:lang w:eastAsia="x-none"/>
        </w:rPr>
      </w:pPr>
      <w:r w:rsidRPr="00115BFC">
        <w:rPr>
          <w:iCs/>
          <w:lang w:eastAsia="x-none"/>
        </w:rPr>
        <w:t>R1-2408145</w:t>
      </w:r>
      <w:r w:rsidRPr="00115BFC">
        <w:rPr>
          <w:iCs/>
          <w:lang w:eastAsia="x-none"/>
        </w:rPr>
        <w:tab/>
        <w:t>Discussion on evaluation assumptions and results for A-IoT</w:t>
      </w:r>
      <w:r w:rsidRPr="00115BFC">
        <w:rPr>
          <w:iCs/>
          <w:lang w:eastAsia="x-none"/>
        </w:rPr>
        <w:tab/>
        <w:t>OPPO</w:t>
      </w:r>
    </w:p>
    <w:p w14:paraId="426DBE48" w14:textId="77777777" w:rsidR="00115BFC" w:rsidRPr="00115BFC" w:rsidRDefault="00115BFC" w:rsidP="00115BFC">
      <w:pPr>
        <w:rPr>
          <w:iCs/>
          <w:lang w:eastAsia="x-none"/>
        </w:rPr>
      </w:pPr>
      <w:r w:rsidRPr="00115BFC">
        <w:rPr>
          <w:iCs/>
          <w:lang w:eastAsia="x-none"/>
        </w:rPr>
        <w:t>R1-2408233</w:t>
      </w:r>
      <w:r w:rsidRPr="00115BFC">
        <w:rPr>
          <w:iCs/>
          <w:lang w:eastAsia="x-none"/>
        </w:rPr>
        <w:tab/>
        <w:t>Discussion on evaluation assumptions and results for Ambient IoT</w:t>
      </w:r>
      <w:r w:rsidRPr="00115BFC">
        <w:rPr>
          <w:iCs/>
          <w:lang w:eastAsia="x-none"/>
        </w:rPr>
        <w:tab/>
        <w:t>HONOR</w:t>
      </w:r>
    </w:p>
    <w:p w14:paraId="0729B64A" w14:textId="77777777" w:rsidR="00115BFC" w:rsidRPr="00D92F47" w:rsidRDefault="00115BFC" w:rsidP="00115BFC">
      <w:pPr>
        <w:rPr>
          <w:iCs/>
          <w:color w:val="FF0000"/>
          <w:lang w:eastAsia="x-none"/>
        </w:rPr>
      </w:pPr>
      <w:r w:rsidRPr="00D92F47">
        <w:rPr>
          <w:iCs/>
          <w:color w:val="FF0000"/>
          <w:lang w:eastAsia="x-none"/>
        </w:rPr>
        <w:t>R1-2408355</w:t>
      </w:r>
      <w:r w:rsidRPr="00D92F47">
        <w:rPr>
          <w:iCs/>
          <w:color w:val="FF0000"/>
          <w:lang w:eastAsia="x-none"/>
        </w:rPr>
        <w:tab/>
        <w:t>Analysis for Inventory Completion Time for Multiple A-IoT Devices</w:t>
      </w:r>
      <w:r w:rsidRPr="00D92F47">
        <w:rPr>
          <w:iCs/>
          <w:color w:val="FF0000"/>
          <w:lang w:eastAsia="x-none"/>
        </w:rPr>
        <w:tab/>
      </w:r>
      <w:proofErr w:type="spellStart"/>
      <w:r w:rsidRPr="00D92F47">
        <w:rPr>
          <w:iCs/>
          <w:color w:val="FF0000"/>
          <w:lang w:eastAsia="x-none"/>
        </w:rPr>
        <w:t>Wiliot</w:t>
      </w:r>
      <w:proofErr w:type="spellEnd"/>
      <w:r w:rsidRPr="00D92F47">
        <w:rPr>
          <w:iCs/>
          <w:color w:val="FF0000"/>
          <w:lang w:eastAsia="x-none"/>
        </w:rPr>
        <w:t xml:space="preserve"> Ltd.</w:t>
      </w:r>
    </w:p>
    <w:p w14:paraId="6642D819" w14:textId="77777777" w:rsidR="00D92F47" w:rsidRPr="00D92F47" w:rsidRDefault="00D92F47" w:rsidP="00115BFC">
      <w:pPr>
        <w:rPr>
          <w:iCs/>
          <w:color w:val="FF0000"/>
          <w:lang w:eastAsia="ko-KR"/>
        </w:rPr>
      </w:pPr>
      <w:r w:rsidRPr="00D92F47">
        <w:rPr>
          <w:rFonts w:hint="eastAsia"/>
          <w:iCs/>
          <w:color w:val="FF0000"/>
          <w:lang w:eastAsia="ko-KR"/>
        </w:rPr>
        <w:t>L</w:t>
      </w:r>
      <w:r w:rsidRPr="00D92F47">
        <w:rPr>
          <w:iCs/>
          <w:color w:val="FF0000"/>
          <w:lang w:eastAsia="ko-KR"/>
        </w:rPr>
        <w:t>ate submission</w:t>
      </w:r>
    </w:p>
    <w:p w14:paraId="2D691F29" w14:textId="77777777" w:rsidR="00115BFC" w:rsidRPr="00115BFC" w:rsidRDefault="00115BFC" w:rsidP="00115BFC">
      <w:pPr>
        <w:rPr>
          <w:iCs/>
          <w:lang w:eastAsia="x-none"/>
        </w:rPr>
      </w:pPr>
      <w:r w:rsidRPr="00115BFC">
        <w:rPr>
          <w:iCs/>
          <w:lang w:eastAsia="x-none"/>
        </w:rPr>
        <w:lastRenderedPageBreak/>
        <w:t>R1-2408374</w:t>
      </w:r>
      <w:r w:rsidRPr="00115BFC">
        <w:rPr>
          <w:iCs/>
          <w:lang w:eastAsia="x-none"/>
        </w:rPr>
        <w:tab/>
        <w:t>Discussion on ambient IoT evaluation framework</w:t>
      </w:r>
      <w:r w:rsidRPr="00115BFC">
        <w:rPr>
          <w:iCs/>
          <w:lang w:eastAsia="x-none"/>
        </w:rPr>
        <w:tab/>
        <w:t>NEC</w:t>
      </w:r>
    </w:p>
    <w:p w14:paraId="34DD26D6" w14:textId="77777777" w:rsidR="00115BFC" w:rsidRPr="00115BFC" w:rsidRDefault="00115BFC" w:rsidP="00115BFC">
      <w:pPr>
        <w:rPr>
          <w:iCs/>
          <w:lang w:eastAsia="x-none"/>
        </w:rPr>
      </w:pPr>
      <w:r w:rsidRPr="00115BFC">
        <w:rPr>
          <w:iCs/>
          <w:lang w:eastAsia="x-none"/>
        </w:rPr>
        <w:t>R1-2408464</w:t>
      </w:r>
      <w:r w:rsidRPr="00115BFC">
        <w:rPr>
          <w:iCs/>
          <w:lang w:eastAsia="x-none"/>
        </w:rPr>
        <w:tab/>
        <w:t xml:space="preserve">On remaining evaluation assumptions and results for </w:t>
      </w:r>
      <w:proofErr w:type="spellStart"/>
      <w:r w:rsidRPr="00115BFC">
        <w:rPr>
          <w:iCs/>
          <w:lang w:eastAsia="x-none"/>
        </w:rPr>
        <w:t>AIoT</w:t>
      </w:r>
      <w:proofErr w:type="spellEnd"/>
      <w:r w:rsidRPr="00115BFC">
        <w:rPr>
          <w:iCs/>
          <w:lang w:eastAsia="x-none"/>
        </w:rPr>
        <w:tab/>
        <w:t>Apple</w:t>
      </w:r>
    </w:p>
    <w:p w14:paraId="2327A966" w14:textId="77777777" w:rsidR="00115BFC" w:rsidRPr="00115BFC" w:rsidRDefault="00115BFC" w:rsidP="00115BFC">
      <w:pPr>
        <w:rPr>
          <w:iCs/>
          <w:lang w:eastAsia="x-none"/>
        </w:rPr>
      </w:pPr>
      <w:r w:rsidRPr="00115BFC">
        <w:rPr>
          <w:iCs/>
          <w:lang w:eastAsia="x-none"/>
        </w:rPr>
        <w:t>R1-2408598</w:t>
      </w:r>
      <w:r w:rsidRPr="00115BFC">
        <w:rPr>
          <w:iCs/>
          <w:lang w:eastAsia="x-none"/>
        </w:rPr>
        <w:tab/>
        <w:t>Link level simulation for Ambient IoT R2D</w:t>
      </w:r>
      <w:r w:rsidRPr="00115BFC">
        <w:rPr>
          <w:iCs/>
          <w:lang w:eastAsia="x-none"/>
        </w:rPr>
        <w:tab/>
        <w:t>Panasonic</w:t>
      </w:r>
    </w:p>
    <w:p w14:paraId="439A76BC" w14:textId="77777777" w:rsidR="00115BFC" w:rsidRPr="00115BFC" w:rsidRDefault="00115BFC" w:rsidP="00115BFC">
      <w:pPr>
        <w:rPr>
          <w:iCs/>
          <w:lang w:eastAsia="x-none"/>
        </w:rPr>
      </w:pPr>
      <w:r w:rsidRPr="00115BFC">
        <w:rPr>
          <w:iCs/>
          <w:lang w:eastAsia="x-none"/>
        </w:rPr>
        <w:t>R1-2408645</w:t>
      </w:r>
      <w:r w:rsidRPr="00115BFC">
        <w:rPr>
          <w:iCs/>
          <w:lang w:eastAsia="x-none"/>
        </w:rPr>
        <w:tab/>
        <w:t>Considerations for evaluation assumptions and results</w:t>
      </w:r>
      <w:r w:rsidRPr="00115BFC">
        <w:rPr>
          <w:iCs/>
          <w:lang w:eastAsia="x-none"/>
        </w:rPr>
        <w:tab/>
        <w:t>Samsung</w:t>
      </w:r>
    </w:p>
    <w:p w14:paraId="17C9EB7B" w14:textId="77777777" w:rsidR="00115BFC" w:rsidRPr="00115BFC" w:rsidRDefault="00115BFC" w:rsidP="00115BFC">
      <w:pPr>
        <w:rPr>
          <w:iCs/>
          <w:lang w:eastAsia="x-none"/>
        </w:rPr>
      </w:pPr>
      <w:r w:rsidRPr="00115BFC">
        <w:rPr>
          <w:iCs/>
          <w:lang w:eastAsia="x-none"/>
        </w:rPr>
        <w:t>R1-2408670</w:t>
      </w:r>
      <w:r w:rsidRPr="00115BFC">
        <w:rPr>
          <w:iCs/>
          <w:lang w:eastAsia="x-none"/>
        </w:rPr>
        <w:tab/>
        <w:t>Discussion on Ambient IoT evaluation</w:t>
      </w:r>
      <w:r w:rsidRPr="00115BFC">
        <w:rPr>
          <w:iCs/>
          <w:lang w:eastAsia="x-none"/>
        </w:rPr>
        <w:tab/>
        <w:t>LG Electronics</w:t>
      </w:r>
    </w:p>
    <w:p w14:paraId="385B97B7" w14:textId="77777777" w:rsidR="00115BFC" w:rsidRPr="00115BFC" w:rsidRDefault="00115BFC" w:rsidP="00115BFC">
      <w:pPr>
        <w:rPr>
          <w:iCs/>
          <w:lang w:eastAsia="x-none"/>
        </w:rPr>
      </w:pPr>
      <w:r w:rsidRPr="00115BFC">
        <w:rPr>
          <w:iCs/>
          <w:lang w:eastAsia="x-none"/>
        </w:rPr>
        <w:t>R1-2408699</w:t>
      </w:r>
      <w:r w:rsidRPr="00115BFC">
        <w:rPr>
          <w:iCs/>
          <w:lang w:eastAsia="x-none"/>
        </w:rPr>
        <w:tab/>
        <w:t>Evaluation assumptions and results for A-IoT</w:t>
      </w:r>
      <w:r w:rsidRPr="00115BFC">
        <w:rPr>
          <w:iCs/>
          <w:lang w:eastAsia="x-none"/>
        </w:rPr>
        <w:tab/>
        <w:t>MediaTek Inc.</w:t>
      </w:r>
    </w:p>
    <w:p w14:paraId="2CD80CA4" w14:textId="77777777" w:rsidR="00115BFC" w:rsidRPr="00115BFC" w:rsidRDefault="00115BFC" w:rsidP="00115BFC">
      <w:pPr>
        <w:rPr>
          <w:iCs/>
          <w:lang w:eastAsia="x-none"/>
        </w:rPr>
      </w:pPr>
      <w:r w:rsidRPr="00115BFC">
        <w:rPr>
          <w:iCs/>
          <w:lang w:eastAsia="x-none"/>
        </w:rPr>
        <w:t>R1-2408731</w:t>
      </w:r>
      <w:r w:rsidRPr="00115BFC">
        <w:rPr>
          <w:iCs/>
          <w:lang w:eastAsia="x-none"/>
        </w:rPr>
        <w:tab/>
        <w:t>Evaluation results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7769BC27" w14:textId="77777777" w:rsidR="00115BFC" w:rsidRPr="00115BFC" w:rsidRDefault="00115BFC" w:rsidP="00115BFC">
      <w:pPr>
        <w:rPr>
          <w:iCs/>
          <w:lang w:eastAsia="x-none"/>
        </w:rPr>
      </w:pPr>
      <w:r w:rsidRPr="00115BFC">
        <w:rPr>
          <w:iCs/>
          <w:lang w:eastAsia="x-none"/>
        </w:rPr>
        <w:t>R1-2408785</w:t>
      </w:r>
      <w:r w:rsidRPr="00115BFC">
        <w:rPr>
          <w:iCs/>
          <w:lang w:eastAsia="x-none"/>
        </w:rPr>
        <w:tab/>
        <w:t>Study on evaluation assumptions and results for Ambient IoT</w:t>
      </w:r>
      <w:r w:rsidRPr="00115BFC">
        <w:rPr>
          <w:iCs/>
          <w:lang w:eastAsia="x-none"/>
        </w:rPr>
        <w:tab/>
        <w:t>NTT DOCOMO, INC.</w:t>
      </w:r>
    </w:p>
    <w:p w14:paraId="2E64166F" w14:textId="77777777" w:rsidR="00115BFC" w:rsidRPr="00115BFC" w:rsidRDefault="00115BFC" w:rsidP="00115BFC">
      <w:pPr>
        <w:rPr>
          <w:iCs/>
          <w:lang w:eastAsia="x-none"/>
        </w:rPr>
      </w:pPr>
      <w:r w:rsidRPr="00115BFC">
        <w:rPr>
          <w:iCs/>
          <w:lang w:eastAsia="x-none"/>
        </w:rPr>
        <w:t>R1-2408849</w:t>
      </w:r>
      <w:r w:rsidRPr="00115BFC">
        <w:rPr>
          <w:iCs/>
          <w:lang w:eastAsia="x-none"/>
        </w:rPr>
        <w:tab/>
        <w:t>Evaluation Assumptions and Results</w:t>
      </w:r>
      <w:r w:rsidRPr="00115BFC">
        <w:rPr>
          <w:iCs/>
          <w:lang w:eastAsia="x-none"/>
        </w:rPr>
        <w:tab/>
        <w:t>Qualcomm Incorporated</w:t>
      </w:r>
    </w:p>
    <w:p w14:paraId="50BD7A50" w14:textId="77777777" w:rsidR="00115BFC" w:rsidRPr="00115BFC" w:rsidRDefault="00115BFC" w:rsidP="00115BFC">
      <w:pPr>
        <w:rPr>
          <w:iCs/>
          <w:lang w:eastAsia="x-none"/>
        </w:rPr>
      </w:pPr>
      <w:r w:rsidRPr="00115BFC">
        <w:rPr>
          <w:iCs/>
          <w:lang w:eastAsia="x-none"/>
        </w:rPr>
        <w:t>R1-2408930</w:t>
      </w:r>
      <w:r w:rsidRPr="00115BFC">
        <w:rPr>
          <w:iCs/>
          <w:lang w:eastAsia="x-none"/>
        </w:rPr>
        <w:tab/>
        <w:t>Discussion on Evaluation assumptions and results</w:t>
      </w:r>
      <w:r w:rsidRPr="00115BFC">
        <w:rPr>
          <w:iCs/>
          <w:lang w:eastAsia="x-none"/>
        </w:rPr>
        <w:tab/>
      </w:r>
      <w:proofErr w:type="spellStart"/>
      <w:r w:rsidRPr="00115BFC">
        <w:rPr>
          <w:iCs/>
          <w:lang w:eastAsia="x-none"/>
        </w:rPr>
        <w:t>CEWiT</w:t>
      </w:r>
      <w:proofErr w:type="spellEnd"/>
    </w:p>
    <w:p w14:paraId="100A2EAD" w14:textId="77777777" w:rsidR="00115BFC" w:rsidRPr="00115BFC" w:rsidRDefault="00115BFC" w:rsidP="00115BFC">
      <w:pPr>
        <w:rPr>
          <w:iCs/>
          <w:lang w:eastAsia="x-none"/>
        </w:rPr>
      </w:pPr>
      <w:r w:rsidRPr="00115BFC">
        <w:rPr>
          <w:iCs/>
          <w:lang w:eastAsia="x-none"/>
        </w:rPr>
        <w:t>R1-2408938</w:t>
      </w:r>
      <w:r w:rsidRPr="00115BFC">
        <w:rPr>
          <w:iCs/>
          <w:lang w:eastAsia="x-none"/>
        </w:rPr>
        <w:tab/>
        <w:t xml:space="preserve">Evaluation assumption and results for </w:t>
      </w:r>
      <w:proofErr w:type="spellStart"/>
      <w:r w:rsidRPr="00115BFC">
        <w:rPr>
          <w:iCs/>
          <w:lang w:eastAsia="x-none"/>
        </w:rPr>
        <w:t>AIoT</w:t>
      </w:r>
      <w:proofErr w:type="spellEnd"/>
      <w:r w:rsidRPr="00115BFC">
        <w:rPr>
          <w:iCs/>
          <w:lang w:eastAsia="x-none"/>
        </w:rPr>
        <w:tab/>
        <w:t>IIT Kanpur, Indian Institute of Tech (M)</w:t>
      </w:r>
    </w:p>
    <w:p w14:paraId="71AD4DA1" w14:textId="77777777" w:rsidR="00115BFC" w:rsidRPr="00115BFC" w:rsidRDefault="00115BFC" w:rsidP="00115BFC">
      <w:pPr>
        <w:rPr>
          <w:iCs/>
          <w:lang w:eastAsia="x-none"/>
        </w:rPr>
      </w:pPr>
      <w:r w:rsidRPr="00115BFC">
        <w:rPr>
          <w:iCs/>
          <w:lang w:eastAsia="x-none"/>
        </w:rPr>
        <w:t>R1-2408966</w:t>
      </w:r>
      <w:r w:rsidRPr="00115BFC">
        <w:rPr>
          <w:iCs/>
          <w:lang w:eastAsia="x-none"/>
        </w:rPr>
        <w:tab/>
        <w:t>Discussion on the evaluation assumptions for Ambient IoT devices</w:t>
      </w:r>
      <w:r w:rsidRPr="00115BFC">
        <w:rPr>
          <w:iCs/>
          <w:lang w:eastAsia="x-none"/>
        </w:rPr>
        <w:tab/>
        <w:t>Lenovo</w:t>
      </w:r>
    </w:p>
    <w:p w14:paraId="20880ED4" w14:textId="77777777" w:rsidR="00115BFC" w:rsidRPr="00115BFC" w:rsidRDefault="00115BFC" w:rsidP="00115BFC">
      <w:pPr>
        <w:rPr>
          <w:iCs/>
          <w:lang w:eastAsia="x-none"/>
        </w:rPr>
      </w:pPr>
      <w:r w:rsidRPr="00115BFC">
        <w:rPr>
          <w:iCs/>
          <w:lang w:eastAsia="x-none"/>
        </w:rPr>
        <w:t>R1-2408987</w:t>
      </w:r>
      <w:r w:rsidRPr="00115BFC">
        <w:rPr>
          <w:iCs/>
          <w:lang w:eastAsia="x-none"/>
        </w:rPr>
        <w:tab/>
        <w:t>Ambient IoT evaluations</w:t>
      </w:r>
      <w:r w:rsidRPr="00115BFC">
        <w:rPr>
          <w:iCs/>
          <w:lang w:eastAsia="x-none"/>
        </w:rPr>
        <w:tab/>
        <w:t>Sony</w:t>
      </w:r>
    </w:p>
    <w:p w14:paraId="1EAD9FE1" w14:textId="77777777" w:rsidR="00FE3EA1" w:rsidRDefault="00FE3EA1" w:rsidP="00FE3EA1">
      <w:pPr>
        <w:pStyle w:val="Heading4"/>
      </w:pPr>
      <w:bookmarkStart w:id="63" w:name="_Toc179009763"/>
      <w:r w:rsidRPr="00C839FA">
        <w:rPr>
          <w:rFonts w:hint="eastAsia"/>
        </w:rPr>
        <w:t xml:space="preserve">Ambient IoT </w:t>
      </w:r>
      <w:r w:rsidRPr="00C839FA">
        <w:t>device architectures</w:t>
      </w:r>
      <w:bookmarkEnd w:id="63"/>
    </w:p>
    <w:p w14:paraId="05DB2B72" w14:textId="77777777" w:rsidR="00115BFC" w:rsidRDefault="00115BFC" w:rsidP="00115BFC">
      <w:pPr>
        <w:rPr>
          <w:lang w:eastAsia="x-none"/>
        </w:rPr>
      </w:pPr>
      <w:r>
        <w:rPr>
          <w:lang w:eastAsia="x-none"/>
        </w:rPr>
        <w:t>R1-2407609</w:t>
      </w:r>
      <w:r>
        <w:rPr>
          <w:lang w:eastAsia="x-none"/>
        </w:rPr>
        <w:tab/>
        <w:t>Discussion on Rel-19 Ambient IoT device architecture</w:t>
      </w:r>
      <w:r>
        <w:rPr>
          <w:lang w:eastAsia="x-none"/>
        </w:rPr>
        <w:tab/>
        <w:t>FUTUREWEI</w:t>
      </w:r>
    </w:p>
    <w:p w14:paraId="441E6A70" w14:textId="77777777" w:rsidR="00115BFC" w:rsidRDefault="00115BFC" w:rsidP="00115BFC">
      <w:pPr>
        <w:rPr>
          <w:lang w:eastAsia="x-none"/>
        </w:rPr>
      </w:pPr>
      <w:r>
        <w:rPr>
          <w:lang w:eastAsia="x-none"/>
        </w:rPr>
        <w:t>R1-2407627</w:t>
      </w:r>
      <w:r>
        <w:rPr>
          <w:lang w:eastAsia="x-none"/>
        </w:rPr>
        <w:tab/>
        <w:t>Discussion on ambient IoT device architectures</w:t>
      </w:r>
      <w:r>
        <w:rPr>
          <w:lang w:eastAsia="x-none"/>
        </w:rPr>
        <w:tab/>
        <w:t>TCL</w:t>
      </w:r>
    </w:p>
    <w:p w14:paraId="5DE6231A" w14:textId="77777777" w:rsidR="00115BFC" w:rsidRDefault="00115BFC" w:rsidP="00115BFC">
      <w:pPr>
        <w:rPr>
          <w:lang w:eastAsia="x-none"/>
        </w:rPr>
      </w:pPr>
      <w:r>
        <w:rPr>
          <w:lang w:eastAsia="x-none"/>
        </w:rPr>
        <w:t>R1-2407637</w:t>
      </w:r>
      <w:r>
        <w:rPr>
          <w:lang w:eastAsia="x-none"/>
        </w:rPr>
        <w:tab/>
        <w:t>Ambient IoT device architectures</w:t>
      </w:r>
      <w:r>
        <w:rPr>
          <w:lang w:eastAsia="x-none"/>
        </w:rPr>
        <w:tab/>
        <w:t>Ericsson</w:t>
      </w:r>
    </w:p>
    <w:p w14:paraId="60DD832C" w14:textId="77777777" w:rsidR="00115BFC" w:rsidRDefault="00115BFC" w:rsidP="00115BFC">
      <w:pPr>
        <w:rPr>
          <w:lang w:eastAsia="x-none"/>
        </w:rPr>
      </w:pPr>
      <w:r>
        <w:rPr>
          <w:lang w:eastAsia="x-none"/>
        </w:rPr>
        <w:t>R1-2407644</w:t>
      </w:r>
      <w:r>
        <w:rPr>
          <w:lang w:eastAsia="x-none"/>
        </w:rPr>
        <w:tab/>
        <w:t>Ambient IoT device architectures</w:t>
      </w:r>
      <w:r>
        <w:rPr>
          <w:lang w:eastAsia="x-none"/>
        </w:rPr>
        <w:tab/>
        <w:t>Nokia</w:t>
      </w:r>
    </w:p>
    <w:p w14:paraId="2CFE09F3" w14:textId="77777777" w:rsidR="00115BFC" w:rsidRDefault="00115BFC" w:rsidP="00115BFC">
      <w:pPr>
        <w:rPr>
          <w:lang w:eastAsia="x-none"/>
        </w:rPr>
      </w:pPr>
      <w:r>
        <w:rPr>
          <w:lang w:eastAsia="x-none"/>
        </w:rPr>
        <w:t>R1-2407668</w:t>
      </w:r>
      <w:r>
        <w:rPr>
          <w:lang w:eastAsia="x-none"/>
        </w:rPr>
        <w:tab/>
      </w:r>
      <w:proofErr w:type="spellStart"/>
      <w:r>
        <w:rPr>
          <w:lang w:eastAsia="x-none"/>
        </w:rPr>
        <w:t>Ultra low</w:t>
      </w:r>
      <w:proofErr w:type="spellEnd"/>
      <w:r>
        <w:rPr>
          <w:lang w:eastAsia="x-none"/>
        </w:rPr>
        <w:t xml:space="preserve"> power device architectures for Ambient IoT</w:t>
      </w:r>
      <w:r>
        <w:rPr>
          <w:lang w:eastAsia="x-none"/>
        </w:rPr>
        <w:tab/>
        <w:t>Huawei, HiSilicon</w:t>
      </w:r>
    </w:p>
    <w:p w14:paraId="28D07663" w14:textId="77777777" w:rsidR="00115BFC" w:rsidRDefault="00115BFC" w:rsidP="00115BFC">
      <w:pPr>
        <w:rPr>
          <w:lang w:eastAsia="x-none"/>
        </w:rPr>
      </w:pPr>
      <w:r>
        <w:rPr>
          <w:lang w:eastAsia="x-none"/>
        </w:rPr>
        <w:t>R1-2407706</w:t>
      </w:r>
      <w:r>
        <w:rPr>
          <w:lang w:eastAsia="x-none"/>
        </w:rPr>
        <w:tab/>
        <w:t>Discussion on Ambient IoT device architectures</w:t>
      </w:r>
      <w:r>
        <w:rPr>
          <w:lang w:eastAsia="x-none"/>
        </w:rPr>
        <w:tab/>
      </w:r>
      <w:proofErr w:type="spellStart"/>
      <w:r>
        <w:rPr>
          <w:lang w:eastAsia="x-none"/>
        </w:rPr>
        <w:t>Spreadtrum</w:t>
      </w:r>
      <w:proofErr w:type="spellEnd"/>
      <w:r>
        <w:rPr>
          <w:lang w:eastAsia="x-none"/>
        </w:rPr>
        <w:t xml:space="preserve"> Communications, SGITG</w:t>
      </w:r>
    </w:p>
    <w:p w14:paraId="605A75E6" w14:textId="77777777" w:rsidR="00115BFC" w:rsidRDefault="00115BFC" w:rsidP="00115BFC">
      <w:pPr>
        <w:rPr>
          <w:lang w:eastAsia="x-none"/>
        </w:rPr>
      </w:pPr>
      <w:r>
        <w:rPr>
          <w:lang w:eastAsia="x-none"/>
        </w:rPr>
        <w:t>R1-2407733</w:t>
      </w:r>
      <w:r>
        <w:rPr>
          <w:lang w:eastAsia="x-none"/>
        </w:rPr>
        <w:tab/>
        <w:t>Discussion on Ambient IoT device architectures</w:t>
      </w:r>
      <w:r>
        <w:rPr>
          <w:lang w:eastAsia="x-none"/>
        </w:rPr>
        <w:tab/>
        <w:t>China Telecom</w:t>
      </w:r>
    </w:p>
    <w:p w14:paraId="0969F2C4" w14:textId="77777777" w:rsidR="00115BFC" w:rsidRDefault="00115BFC" w:rsidP="00115BFC">
      <w:pPr>
        <w:rPr>
          <w:lang w:eastAsia="x-none"/>
        </w:rPr>
      </w:pPr>
      <w:r>
        <w:rPr>
          <w:lang w:eastAsia="x-none"/>
        </w:rPr>
        <w:t>R1-2407761</w:t>
      </w:r>
      <w:r>
        <w:rPr>
          <w:lang w:eastAsia="x-none"/>
        </w:rPr>
        <w:tab/>
        <w:t>Discussion on receiver architecture of A-IoT</w:t>
      </w:r>
      <w:r>
        <w:rPr>
          <w:lang w:eastAsia="x-none"/>
        </w:rPr>
        <w:tab/>
        <w:t>Tejas Network Limited</w:t>
      </w:r>
    </w:p>
    <w:p w14:paraId="4093067F" w14:textId="77777777" w:rsidR="00115BFC" w:rsidRDefault="00115BFC" w:rsidP="00115BFC">
      <w:pPr>
        <w:rPr>
          <w:lang w:eastAsia="x-none"/>
        </w:rPr>
      </w:pPr>
      <w:r>
        <w:rPr>
          <w:lang w:eastAsia="x-none"/>
        </w:rPr>
        <w:t>R1-2407861</w:t>
      </w:r>
      <w:r>
        <w:rPr>
          <w:lang w:eastAsia="x-none"/>
        </w:rPr>
        <w:tab/>
        <w:t>Discussion on Ambient IoT Device architectures</w:t>
      </w:r>
      <w:r>
        <w:rPr>
          <w:lang w:eastAsia="x-none"/>
        </w:rPr>
        <w:tab/>
        <w:t>vivo</w:t>
      </w:r>
    </w:p>
    <w:p w14:paraId="636CFFF0" w14:textId="77777777" w:rsidR="00115BFC" w:rsidRDefault="00115BFC" w:rsidP="00115BFC">
      <w:pPr>
        <w:rPr>
          <w:lang w:eastAsia="x-none"/>
        </w:rPr>
      </w:pPr>
      <w:r>
        <w:rPr>
          <w:lang w:eastAsia="x-none"/>
        </w:rPr>
        <w:t>R1-2407905</w:t>
      </w:r>
      <w:r>
        <w:rPr>
          <w:lang w:eastAsia="x-none"/>
        </w:rPr>
        <w:tab/>
        <w:t>Discussion on Ambient IoT device architectures</w:t>
      </w:r>
      <w:r>
        <w:rPr>
          <w:lang w:eastAsia="x-none"/>
        </w:rPr>
        <w:tab/>
        <w:t>CMCC</w:t>
      </w:r>
    </w:p>
    <w:p w14:paraId="67A3972A" w14:textId="77777777" w:rsidR="00115BFC" w:rsidRDefault="00115BFC" w:rsidP="00115BFC">
      <w:pPr>
        <w:rPr>
          <w:lang w:eastAsia="x-none"/>
        </w:rPr>
      </w:pPr>
      <w:r>
        <w:rPr>
          <w:lang w:eastAsia="x-none"/>
        </w:rPr>
        <w:t>R1-2407969</w:t>
      </w:r>
      <w:r>
        <w:rPr>
          <w:lang w:eastAsia="x-none"/>
        </w:rPr>
        <w:tab/>
        <w:t>Discussion on ambient IoT device architectures</w:t>
      </w:r>
      <w:r>
        <w:rPr>
          <w:lang w:eastAsia="x-none"/>
        </w:rPr>
        <w:tab/>
        <w:t>Xiaomi</w:t>
      </w:r>
    </w:p>
    <w:p w14:paraId="09EB2591" w14:textId="77777777" w:rsidR="00115BFC" w:rsidRDefault="00115BFC" w:rsidP="00115BFC">
      <w:pPr>
        <w:rPr>
          <w:lang w:eastAsia="x-none"/>
        </w:rPr>
      </w:pPr>
      <w:r>
        <w:rPr>
          <w:lang w:eastAsia="x-none"/>
        </w:rPr>
        <w:t>R1-2408047</w:t>
      </w:r>
      <w:r>
        <w:rPr>
          <w:lang w:eastAsia="x-none"/>
        </w:rPr>
        <w:tab/>
        <w:t>Study of the Ambient IoT devices architecture</w:t>
      </w:r>
      <w:r>
        <w:rPr>
          <w:lang w:eastAsia="x-none"/>
        </w:rPr>
        <w:tab/>
        <w:t>CATT</w:t>
      </w:r>
    </w:p>
    <w:p w14:paraId="1D0CD018" w14:textId="77777777" w:rsidR="00115BFC" w:rsidRDefault="00115BFC" w:rsidP="00115BFC">
      <w:pPr>
        <w:rPr>
          <w:lang w:eastAsia="x-none"/>
        </w:rPr>
      </w:pPr>
      <w:r>
        <w:rPr>
          <w:lang w:eastAsia="x-none"/>
        </w:rPr>
        <w:t>R1-2408066</w:t>
      </w:r>
      <w:r>
        <w:rPr>
          <w:lang w:eastAsia="x-none"/>
        </w:rPr>
        <w:tab/>
        <w:t>Discussion on Ambient IoT device architectures</w:t>
      </w:r>
      <w:r>
        <w:rPr>
          <w:lang w:eastAsia="x-none"/>
        </w:rPr>
        <w:tab/>
        <w:t>ZTE Corporation, Sanechips</w:t>
      </w:r>
    </w:p>
    <w:p w14:paraId="0F97E6D6" w14:textId="77777777" w:rsidR="00115BFC" w:rsidRDefault="00115BFC" w:rsidP="00115BFC">
      <w:pPr>
        <w:rPr>
          <w:lang w:eastAsia="x-none"/>
        </w:rPr>
      </w:pPr>
      <w:r>
        <w:rPr>
          <w:lang w:eastAsia="x-none"/>
        </w:rPr>
        <w:t>R1-2408146</w:t>
      </w:r>
      <w:r>
        <w:rPr>
          <w:lang w:eastAsia="x-none"/>
        </w:rPr>
        <w:tab/>
        <w:t>Discussion on device architecture for A-IoT device</w:t>
      </w:r>
      <w:r>
        <w:rPr>
          <w:lang w:eastAsia="x-none"/>
        </w:rPr>
        <w:tab/>
        <w:t>OPPO</w:t>
      </w:r>
    </w:p>
    <w:p w14:paraId="517F6979" w14:textId="77777777" w:rsidR="00115BFC" w:rsidRDefault="00115BFC" w:rsidP="00115BFC">
      <w:pPr>
        <w:rPr>
          <w:lang w:eastAsia="x-none"/>
        </w:rPr>
      </w:pPr>
      <w:r>
        <w:rPr>
          <w:lang w:eastAsia="x-none"/>
        </w:rPr>
        <w:t>R1-2408375</w:t>
      </w:r>
      <w:r>
        <w:rPr>
          <w:lang w:eastAsia="x-none"/>
        </w:rPr>
        <w:tab/>
        <w:t>Device architecture requirements for ambient IoT</w:t>
      </w:r>
      <w:r>
        <w:rPr>
          <w:lang w:eastAsia="x-none"/>
        </w:rPr>
        <w:tab/>
        <w:t>NEC</w:t>
      </w:r>
    </w:p>
    <w:p w14:paraId="1FFE169C" w14:textId="77777777" w:rsidR="00115BFC" w:rsidRDefault="00115BFC" w:rsidP="00115BFC">
      <w:pPr>
        <w:rPr>
          <w:lang w:eastAsia="x-none"/>
        </w:rPr>
      </w:pPr>
      <w:r>
        <w:rPr>
          <w:lang w:eastAsia="x-none"/>
        </w:rPr>
        <w:t>R1-2408465</w:t>
      </w:r>
      <w:r>
        <w:rPr>
          <w:lang w:eastAsia="x-none"/>
        </w:rPr>
        <w:tab/>
        <w:t xml:space="preserve">On remaining details of device architecture for </w:t>
      </w:r>
      <w:proofErr w:type="spellStart"/>
      <w:r>
        <w:rPr>
          <w:lang w:eastAsia="x-none"/>
        </w:rPr>
        <w:t>AIoT</w:t>
      </w:r>
      <w:proofErr w:type="spellEnd"/>
      <w:r>
        <w:rPr>
          <w:lang w:eastAsia="x-none"/>
        </w:rPr>
        <w:tab/>
        <w:t>Apple</w:t>
      </w:r>
    </w:p>
    <w:p w14:paraId="71B6155E" w14:textId="77777777" w:rsidR="00115BFC" w:rsidRDefault="00115BFC" w:rsidP="00115BFC">
      <w:pPr>
        <w:rPr>
          <w:lang w:eastAsia="x-none"/>
        </w:rPr>
      </w:pPr>
      <w:r>
        <w:rPr>
          <w:lang w:eastAsia="x-none"/>
        </w:rPr>
        <w:t>R1-2408646</w:t>
      </w:r>
      <w:r>
        <w:rPr>
          <w:lang w:eastAsia="x-none"/>
        </w:rPr>
        <w:tab/>
        <w:t>Remaining issues for Ambient-IoT device architectures</w:t>
      </w:r>
      <w:r>
        <w:rPr>
          <w:lang w:eastAsia="x-none"/>
        </w:rPr>
        <w:tab/>
        <w:t>Samsung</w:t>
      </w:r>
    </w:p>
    <w:p w14:paraId="715EA7EA" w14:textId="77777777" w:rsidR="00115BFC" w:rsidRDefault="00115BFC" w:rsidP="00115BFC">
      <w:pPr>
        <w:rPr>
          <w:lang w:eastAsia="x-none"/>
        </w:rPr>
      </w:pPr>
      <w:r>
        <w:rPr>
          <w:lang w:eastAsia="x-none"/>
        </w:rPr>
        <w:t>R1-2408671</w:t>
      </w:r>
      <w:r>
        <w:rPr>
          <w:lang w:eastAsia="x-none"/>
        </w:rPr>
        <w:tab/>
        <w:t>Discussion on Ambient IoT device architectures</w:t>
      </w:r>
      <w:r>
        <w:rPr>
          <w:lang w:eastAsia="x-none"/>
        </w:rPr>
        <w:tab/>
        <w:t>LG Electronics</w:t>
      </w:r>
    </w:p>
    <w:p w14:paraId="575CA415" w14:textId="77777777" w:rsidR="00115BFC" w:rsidRDefault="00115BFC" w:rsidP="00115BFC">
      <w:pPr>
        <w:rPr>
          <w:lang w:eastAsia="x-none"/>
        </w:rPr>
      </w:pPr>
      <w:r>
        <w:rPr>
          <w:lang w:eastAsia="x-none"/>
        </w:rPr>
        <w:t>R1-2408700</w:t>
      </w:r>
      <w:r>
        <w:rPr>
          <w:lang w:eastAsia="x-none"/>
        </w:rPr>
        <w:tab/>
        <w:t>Ambient IoT device architectures</w:t>
      </w:r>
      <w:r>
        <w:rPr>
          <w:lang w:eastAsia="x-none"/>
        </w:rPr>
        <w:tab/>
        <w:t>MediaTek Inc.</w:t>
      </w:r>
    </w:p>
    <w:p w14:paraId="180F9F02" w14:textId="77777777" w:rsidR="00115BFC" w:rsidRDefault="00115BFC" w:rsidP="00115BFC">
      <w:pPr>
        <w:rPr>
          <w:lang w:eastAsia="x-none"/>
        </w:rPr>
      </w:pPr>
      <w:r>
        <w:rPr>
          <w:lang w:eastAsia="x-none"/>
        </w:rPr>
        <w:t>R1-2408733</w:t>
      </w:r>
      <w:r>
        <w:rPr>
          <w:lang w:eastAsia="x-none"/>
        </w:rPr>
        <w:tab/>
        <w:t>Device architectures for Ambient IoT</w:t>
      </w:r>
      <w:r>
        <w:rPr>
          <w:lang w:eastAsia="x-none"/>
        </w:rPr>
        <w:tab/>
      </w:r>
      <w:proofErr w:type="spellStart"/>
      <w:r>
        <w:rPr>
          <w:lang w:eastAsia="x-none"/>
        </w:rPr>
        <w:t>InterDigital</w:t>
      </w:r>
      <w:proofErr w:type="spellEnd"/>
      <w:r>
        <w:rPr>
          <w:lang w:eastAsia="x-none"/>
        </w:rPr>
        <w:t>, Inc.</w:t>
      </w:r>
    </w:p>
    <w:p w14:paraId="2A53E05A" w14:textId="77777777" w:rsidR="00115BFC" w:rsidRDefault="00115BFC" w:rsidP="00115BFC">
      <w:pPr>
        <w:rPr>
          <w:lang w:eastAsia="x-none"/>
        </w:rPr>
      </w:pPr>
      <w:r>
        <w:rPr>
          <w:lang w:eastAsia="x-none"/>
        </w:rPr>
        <w:t>R1-2408786</w:t>
      </w:r>
      <w:r>
        <w:rPr>
          <w:lang w:eastAsia="x-none"/>
        </w:rPr>
        <w:tab/>
        <w:t xml:space="preserve">Study on device </w:t>
      </w:r>
      <w:proofErr w:type="spellStart"/>
      <w:r>
        <w:rPr>
          <w:lang w:eastAsia="x-none"/>
        </w:rPr>
        <w:t>archtectures</w:t>
      </w:r>
      <w:proofErr w:type="spellEnd"/>
      <w:r>
        <w:rPr>
          <w:lang w:eastAsia="x-none"/>
        </w:rPr>
        <w:t xml:space="preserve"> for Ambient IoT</w:t>
      </w:r>
      <w:r>
        <w:rPr>
          <w:lang w:eastAsia="x-none"/>
        </w:rPr>
        <w:tab/>
        <w:t>NTT DOCOMO, INC.</w:t>
      </w:r>
    </w:p>
    <w:p w14:paraId="6ED2A141" w14:textId="77777777" w:rsidR="00115BFC" w:rsidRDefault="00115BFC" w:rsidP="00115BFC">
      <w:pPr>
        <w:rPr>
          <w:lang w:eastAsia="x-none"/>
        </w:rPr>
      </w:pPr>
      <w:r>
        <w:rPr>
          <w:lang w:eastAsia="x-none"/>
        </w:rPr>
        <w:t>R1-2408850</w:t>
      </w:r>
      <w:r>
        <w:rPr>
          <w:lang w:eastAsia="x-none"/>
        </w:rPr>
        <w:tab/>
        <w:t>Ambient IoT Device Architecture</w:t>
      </w:r>
      <w:r>
        <w:rPr>
          <w:lang w:eastAsia="x-none"/>
        </w:rPr>
        <w:tab/>
        <w:t>Qualcomm Incorporated</w:t>
      </w:r>
    </w:p>
    <w:p w14:paraId="21811C2C" w14:textId="77777777" w:rsidR="00115BFC" w:rsidRDefault="00115BFC" w:rsidP="00115BFC">
      <w:pPr>
        <w:rPr>
          <w:lang w:eastAsia="x-none"/>
        </w:rPr>
      </w:pPr>
      <w:r>
        <w:rPr>
          <w:lang w:eastAsia="x-none"/>
        </w:rPr>
        <w:t>R1-2408939</w:t>
      </w:r>
      <w:r>
        <w:rPr>
          <w:lang w:eastAsia="x-none"/>
        </w:rPr>
        <w:tab/>
        <w:t>Views on Architecture of Ambient IoT</w:t>
      </w:r>
      <w:r>
        <w:rPr>
          <w:lang w:eastAsia="x-none"/>
        </w:rPr>
        <w:tab/>
        <w:t>IIT Kanpur, Indian Institute of Tech (M)</w:t>
      </w:r>
    </w:p>
    <w:p w14:paraId="71228AA4" w14:textId="77777777" w:rsidR="00115BFC" w:rsidRPr="00115BFC" w:rsidRDefault="00115BFC" w:rsidP="00115BFC">
      <w:pPr>
        <w:rPr>
          <w:lang w:eastAsia="x-none"/>
        </w:rPr>
      </w:pPr>
      <w:r>
        <w:rPr>
          <w:lang w:eastAsia="x-none"/>
        </w:rPr>
        <w:t>R1-2408988</w:t>
      </w:r>
      <w:r>
        <w:rPr>
          <w:lang w:eastAsia="x-none"/>
        </w:rPr>
        <w:tab/>
        <w:t>Ambient IoT device architecture</w:t>
      </w:r>
      <w:r>
        <w:rPr>
          <w:lang w:eastAsia="x-none"/>
        </w:rPr>
        <w:tab/>
        <w:t>Sony</w:t>
      </w:r>
    </w:p>
    <w:p w14:paraId="552D9A6E" w14:textId="77777777" w:rsidR="00FE3EA1" w:rsidRDefault="00FE3EA1" w:rsidP="00FE3EA1">
      <w:pPr>
        <w:pStyle w:val="Heading3"/>
        <w:rPr>
          <w:rFonts w:eastAsia="Times New Roman"/>
          <w:szCs w:val="24"/>
          <w:lang w:val="en-US" w:eastAsia="en-US"/>
        </w:rPr>
      </w:pPr>
      <w:bookmarkStart w:id="64" w:name="_Toc179009764"/>
      <w:r>
        <w:rPr>
          <w:rFonts w:eastAsia="Times New Roman"/>
          <w:szCs w:val="24"/>
          <w:lang w:val="en-US" w:eastAsia="en-US"/>
        </w:rPr>
        <w:t>Physical layer design for Ambient IoT</w:t>
      </w:r>
      <w:bookmarkEnd w:id="64"/>
    </w:p>
    <w:p w14:paraId="518A5AAE" w14:textId="77777777" w:rsidR="00FE3EA1" w:rsidRDefault="00FE3EA1" w:rsidP="00FE3EA1">
      <w:pPr>
        <w:pStyle w:val="Heading4"/>
        <w:rPr>
          <w:lang w:val="en-US"/>
        </w:rPr>
      </w:pPr>
      <w:bookmarkStart w:id="65" w:name="_Toc179009765"/>
      <w:r>
        <w:rPr>
          <w:lang w:val="en-US"/>
        </w:rPr>
        <w:t>General aspects of physical layer design</w:t>
      </w:r>
      <w:bookmarkEnd w:id="65"/>
    </w:p>
    <w:p w14:paraId="43C5B48E" w14:textId="77777777" w:rsidR="00FE3EA1" w:rsidRDefault="00FE3EA1" w:rsidP="00FE3EA1">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2AC8248" w14:textId="77777777" w:rsidR="00115BFC" w:rsidRPr="00115BFC" w:rsidRDefault="00115BFC" w:rsidP="00115BFC">
      <w:pPr>
        <w:rPr>
          <w:iCs/>
          <w:lang w:eastAsia="x-none"/>
        </w:rPr>
      </w:pPr>
      <w:r w:rsidRPr="00115BFC">
        <w:rPr>
          <w:iCs/>
          <w:lang w:eastAsia="x-none"/>
        </w:rPr>
        <w:t>R1-2407610</w:t>
      </w:r>
      <w:r w:rsidRPr="00115BFC">
        <w:rPr>
          <w:iCs/>
          <w:lang w:eastAsia="x-none"/>
        </w:rPr>
        <w:tab/>
        <w:t>Discussion on physical layer design for Rel-19 Ambient IoT devices</w:t>
      </w:r>
      <w:r w:rsidRPr="00115BFC">
        <w:rPr>
          <w:iCs/>
          <w:lang w:eastAsia="x-none"/>
        </w:rPr>
        <w:tab/>
        <w:t>FUTUREWEI</w:t>
      </w:r>
    </w:p>
    <w:p w14:paraId="7F0EBDB3" w14:textId="77777777" w:rsidR="00115BFC" w:rsidRPr="00115BFC" w:rsidRDefault="00115BFC" w:rsidP="00115BFC">
      <w:pPr>
        <w:rPr>
          <w:iCs/>
          <w:lang w:eastAsia="x-none"/>
        </w:rPr>
      </w:pPr>
      <w:r w:rsidRPr="00115BFC">
        <w:rPr>
          <w:iCs/>
          <w:lang w:eastAsia="x-none"/>
        </w:rPr>
        <w:t>R1-2407628</w:t>
      </w:r>
      <w:r w:rsidRPr="00115BFC">
        <w:rPr>
          <w:iCs/>
          <w:lang w:eastAsia="x-none"/>
        </w:rPr>
        <w:tab/>
        <w:t>Discussion on general aspects of physical layer design for Ambient IoT</w:t>
      </w:r>
      <w:r w:rsidRPr="00115BFC">
        <w:rPr>
          <w:iCs/>
          <w:lang w:eastAsia="x-none"/>
        </w:rPr>
        <w:tab/>
        <w:t>TCL</w:t>
      </w:r>
    </w:p>
    <w:p w14:paraId="7390690C" w14:textId="77777777" w:rsidR="00115BFC" w:rsidRPr="00115BFC" w:rsidRDefault="00115BFC" w:rsidP="00115BFC">
      <w:pPr>
        <w:rPr>
          <w:iCs/>
          <w:lang w:eastAsia="x-none"/>
        </w:rPr>
      </w:pPr>
      <w:r w:rsidRPr="00115BFC">
        <w:rPr>
          <w:iCs/>
          <w:lang w:eastAsia="x-none"/>
        </w:rPr>
        <w:t>R1-2407638</w:t>
      </w:r>
      <w:r w:rsidRPr="00115BFC">
        <w:rPr>
          <w:iCs/>
          <w:lang w:eastAsia="x-none"/>
        </w:rPr>
        <w:tab/>
        <w:t>General aspects of physical layer design for Ambient IoT</w:t>
      </w:r>
      <w:r w:rsidRPr="00115BFC">
        <w:rPr>
          <w:iCs/>
          <w:lang w:eastAsia="x-none"/>
        </w:rPr>
        <w:tab/>
        <w:t>Ericsson</w:t>
      </w:r>
    </w:p>
    <w:p w14:paraId="061AD64B" w14:textId="77777777" w:rsidR="00115BFC" w:rsidRPr="00115BFC" w:rsidRDefault="00115BFC" w:rsidP="00115BFC">
      <w:pPr>
        <w:rPr>
          <w:iCs/>
          <w:lang w:eastAsia="x-none"/>
        </w:rPr>
      </w:pPr>
      <w:r w:rsidRPr="00115BFC">
        <w:rPr>
          <w:iCs/>
          <w:lang w:eastAsia="x-none"/>
        </w:rPr>
        <w:t>R1-2407645</w:t>
      </w:r>
      <w:r w:rsidRPr="00115BFC">
        <w:rPr>
          <w:iCs/>
          <w:lang w:eastAsia="x-none"/>
        </w:rPr>
        <w:tab/>
        <w:t>General aspects of physical layer design for Ambient IoT</w:t>
      </w:r>
      <w:r w:rsidRPr="00115BFC">
        <w:rPr>
          <w:iCs/>
          <w:lang w:eastAsia="x-none"/>
        </w:rPr>
        <w:tab/>
        <w:t>Nokia</w:t>
      </w:r>
    </w:p>
    <w:p w14:paraId="4E9BA222" w14:textId="77777777" w:rsidR="00115BFC" w:rsidRPr="00115BFC" w:rsidRDefault="00115BFC" w:rsidP="00115BFC">
      <w:pPr>
        <w:rPr>
          <w:iCs/>
          <w:lang w:eastAsia="x-none"/>
        </w:rPr>
      </w:pPr>
      <w:r w:rsidRPr="00115BFC">
        <w:rPr>
          <w:iCs/>
          <w:lang w:eastAsia="x-none"/>
        </w:rPr>
        <w:t>R1-2407669</w:t>
      </w:r>
      <w:r w:rsidRPr="00115BFC">
        <w:rPr>
          <w:iCs/>
          <w:lang w:eastAsia="x-none"/>
        </w:rPr>
        <w:tab/>
        <w:t>On general aspects of physical layer design for Ambient IoT</w:t>
      </w:r>
      <w:r w:rsidRPr="00115BFC">
        <w:rPr>
          <w:iCs/>
          <w:lang w:eastAsia="x-none"/>
        </w:rPr>
        <w:tab/>
        <w:t>Huawei, HiSilicon</w:t>
      </w:r>
    </w:p>
    <w:p w14:paraId="43A7D69B" w14:textId="77777777" w:rsidR="00115BFC" w:rsidRPr="00115BFC" w:rsidRDefault="00115BFC" w:rsidP="00115BFC">
      <w:pPr>
        <w:rPr>
          <w:iCs/>
          <w:lang w:eastAsia="x-none"/>
        </w:rPr>
      </w:pPr>
      <w:r w:rsidRPr="00115BFC">
        <w:rPr>
          <w:iCs/>
          <w:lang w:eastAsia="x-none"/>
        </w:rPr>
        <w:t>R1-2407707</w:t>
      </w:r>
      <w:r w:rsidRPr="00115BFC">
        <w:rPr>
          <w:iCs/>
          <w:lang w:eastAsia="x-none"/>
        </w:rPr>
        <w:tab/>
        <w:t>Discussion on general aspects of physical layer design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18E0D380" w14:textId="77777777" w:rsidR="00115BFC" w:rsidRPr="00115BFC" w:rsidRDefault="00115BFC" w:rsidP="00115BFC">
      <w:pPr>
        <w:rPr>
          <w:iCs/>
          <w:lang w:eastAsia="x-none"/>
        </w:rPr>
      </w:pPr>
      <w:r w:rsidRPr="00115BFC">
        <w:rPr>
          <w:iCs/>
          <w:lang w:eastAsia="x-none"/>
        </w:rPr>
        <w:t>R1-2407734</w:t>
      </w:r>
      <w:r w:rsidRPr="00115BFC">
        <w:rPr>
          <w:iCs/>
          <w:lang w:eastAsia="x-none"/>
        </w:rPr>
        <w:tab/>
        <w:t>Discussion on general aspects of physical layer design for Ambient IoT</w:t>
      </w:r>
      <w:r w:rsidRPr="00115BFC">
        <w:rPr>
          <w:iCs/>
          <w:lang w:eastAsia="x-none"/>
        </w:rPr>
        <w:tab/>
        <w:t>China Telecom</w:t>
      </w:r>
    </w:p>
    <w:p w14:paraId="041E8B27" w14:textId="77777777" w:rsidR="00115BFC" w:rsidRPr="00115BFC" w:rsidRDefault="00115BFC" w:rsidP="00115BFC">
      <w:pPr>
        <w:rPr>
          <w:iCs/>
          <w:lang w:eastAsia="x-none"/>
        </w:rPr>
      </w:pPr>
      <w:r w:rsidRPr="00115BFC">
        <w:rPr>
          <w:iCs/>
          <w:lang w:eastAsia="x-none"/>
        </w:rPr>
        <w:t>R1-2407862</w:t>
      </w:r>
      <w:r w:rsidRPr="00115BFC">
        <w:rPr>
          <w:iCs/>
          <w:lang w:eastAsia="x-none"/>
        </w:rPr>
        <w:tab/>
        <w:t>Discussion on General Aspects of Physical Layer Design</w:t>
      </w:r>
      <w:r w:rsidRPr="00115BFC">
        <w:rPr>
          <w:iCs/>
          <w:lang w:eastAsia="x-none"/>
        </w:rPr>
        <w:tab/>
        <w:t>vivo</w:t>
      </w:r>
    </w:p>
    <w:p w14:paraId="22CD0CBE" w14:textId="77777777" w:rsidR="00115BFC" w:rsidRPr="00115BFC" w:rsidRDefault="00115BFC" w:rsidP="00115BFC">
      <w:pPr>
        <w:rPr>
          <w:iCs/>
          <w:lang w:eastAsia="x-none"/>
        </w:rPr>
      </w:pPr>
      <w:r w:rsidRPr="00115BFC">
        <w:rPr>
          <w:iCs/>
          <w:lang w:eastAsia="x-none"/>
        </w:rPr>
        <w:t>R1-2407906</w:t>
      </w:r>
      <w:r w:rsidRPr="00115BFC">
        <w:rPr>
          <w:iCs/>
          <w:lang w:eastAsia="x-none"/>
        </w:rPr>
        <w:tab/>
        <w:t>Discussion on general aspects of A-IoT physical layer design</w:t>
      </w:r>
      <w:r w:rsidRPr="00115BFC">
        <w:rPr>
          <w:iCs/>
          <w:lang w:eastAsia="x-none"/>
        </w:rPr>
        <w:tab/>
        <w:t>CMCC</w:t>
      </w:r>
    </w:p>
    <w:p w14:paraId="2F6EA9FE" w14:textId="77777777" w:rsidR="00115BFC" w:rsidRPr="00115BFC" w:rsidRDefault="00115BFC" w:rsidP="00115BFC">
      <w:pPr>
        <w:rPr>
          <w:iCs/>
          <w:lang w:eastAsia="x-none"/>
        </w:rPr>
      </w:pPr>
      <w:r w:rsidRPr="00115BFC">
        <w:rPr>
          <w:iCs/>
          <w:lang w:eastAsia="x-none"/>
        </w:rPr>
        <w:t>R1-2407970</w:t>
      </w:r>
      <w:r w:rsidRPr="00115BFC">
        <w:rPr>
          <w:iCs/>
          <w:lang w:eastAsia="x-none"/>
        </w:rPr>
        <w:tab/>
        <w:t>Discussion on physical layer design of Ambient IoT</w:t>
      </w:r>
      <w:r w:rsidRPr="00115BFC">
        <w:rPr>
          <w:iCs/>
          <w:lang w:eastAsia="x-none"/>
        </w:rPr>
        <w:tab/>
        <w:t>Xiaomi</w:t>
      </w:r>
    </w:p>
    <w:p w14:paraId="437C4E5D" w14:textId="77777777" w:rsidR="00115BFC" w:rsidRPr="00115BFC" w:rsidRDefault="00115BFC" w:rsidP="00115BFC">
      <w:pPr>
        <w:rPr>
          <w:iCs/>
          <w:lang w:eastAsia="x-none"/>
        </w:rPr>
      </w:pPr>
      <w:r w:rsidRPr="00115BFC">
        <w:rPr>
          <w:iCs/>
          <w:lang w:eastAsia="x-none"/>
        </w:rPr>
        <w:t>R1-2408048</w:t>
      </w:r>
      <w:r w:rsidRPr="00115BFC">
        <w:rPr>
          <w:iCs/>
          <w:lang w:eastAsia="x-none"/>
        </w:rPr>
        <w:tab/>
        <w:t>Discussion on general aspects of physical layer design</w:t>
      </w:r>
      <w:r w:rsidRPr="00115BFC">
        <w:rPr>
          <w:iCs/>
          <w:lang w:eastAsia="x-none"/>
        </w:rPr>
        <w:tab/>
        <w:t>CATT</w:t>
      </w:r>
    </w:p>
    <w:p w14:paraId="12D71E81" w14:textId="77777777" w:rsidR="00115BFC" w:rsidRPr="00115BFC" w:rsidRDefault="00115BFC" w:rsidP="00115BFC">
      <w:pPr>
        <w:rPr>
          <w:iCs/>
          <w:lang w:eastAsia="x-none"/>
        </w:rPr>
      </w:pPr>
      <w:r w:rsidRPr="00115BFC">
        <w:rPr>
          <w:iCs/>
          <w:lang w:eastAsia="x-none"/>
        </w:rPr>
        <w:t>R1-2408067</w:t>
      </w:r>
      <w:r w:rsidRPr="00115BFC">
        <w:rPr>
          <w:iCs/>
          <w:lang w:eastAsia="x-none"/>
        </w:rPr>
        <w:tab/>
        <w:t>Discussion on general aspects of physical layer design for Ambient IoT</w:t>
      </w:r>
      <w:r w:rsidRPr="00115BFC">
        <w:rPr>
          <w:iCs/>
          <w:lang w:eastAsia="x-none"/>
        </w:rPr>
        <w:tab/>
        <w:t>ZTE Corporation, Sanechips</w:t>
      </w:r>
    </w:p>
    <w:p w14:paraId="61B9F0BC" w14:textId="77777777" w:rsidR="00115BFC" w:rsidRPr="00115BFC" w:rsidRDefault="00115BFC" w:rsidP="00115BFC">
      <w:pPr>
        <w:rPr>
          <w:iCs/>
          <w:lang w:eastAsia="x-none"/>
        </w:rPr>
      </w:pPr>
      <w:r w:rsidRPr="00115BFC">
        <w:rPr>
          <w:iCs/>
          <w:lang w:eastAsia="x-none"/>
        </w:rPr>
        <w:t>R1-2408147</w:t>
      </w:r>
      <w:r w:rsidRPr="00115BFC">
        <w:rPr>
          <w:iCs/>
          <w:lang w:eastAsia="x-none"/>
        </w:rPr>
        <w:tab/>
        <w:t>Discussion on general aspects of physical layer design of A-IoT communication</w:t>
      </w:r>
      <w:r w:rsidRPr="00115BFC">
        <w:rPr>
          <w:iCs/>
          <w:lang w:eastAsia="x-none"/>
        </w:rPr>
        <w:tab/>
        <w:t>OPPO</w:t>
      </w:r>
    </w:p>
    <w:p w14:paraId="35554D24" w14:textId="77777777" w:rsidR="00115BFC" w:rsidRPr="00115BFC" w:rsidRDefault="00115BFC" w:rsidP="00115BFC">
      <w:pPr>
        <w:rPr>
          <w:iCs/>
          <w:lang w:eastAsia="x-none"/>
        </w:rPr>
      </w:pPr>
      <w:r w:rsidRPr="00115BFC">
        <w:rPr>
          <w:iCs/>
          <w:lang w:eastAsia="x-none"/>
        </w:rPr>
        <w:t>R1-2408206</w:t>
      </w:r>
      <w:r w:rsidRPr="00115BFC">
        <w:rPr>
          <w:iCs/>
          <w:lang w:eastAsia="x-none"/>
        </w:rPr>
        <w:tab/>
        <w:t>Discussion on general aspects of ambient IoT physical layer design</w:t>
      </w:r>
      <w:r w:rsidRPr="00115BFC">
        <w:rPr>
          <w:iCs/>
          <w:lang w:eastAsia="x-none"/>
        </w:rPr>
        <w:tab/>
        <w:t>NEC</w:t>
      </w:r>
    </w:p>
    <w:p w14:paraId="247D26B0" w14:textId="77777777" w:rsidR="00115BFC" w:rsidRPr="00115BFC" w:rsidRDefault="00115BFC" w:rsidP="00115BFC">
      <w:pPr>
        <w:rPr>
          <w:iCs/>
          <w:lang w:eastAsia="x-none"/>
        </w:rPr>
      </w:pPr>
      <w:r w:rsidRPr="00115BFC">
        <w:rPr>
          <w:iCs/>
          <w:lang w:eastAsia="x-none"/>
        </w:rPr>
        <w:t>R1-2408250</w:t>
      </w:r>
      <w:r w:rsidRPr="00115BFC">
        <w:rPr>
          <w:iCs/>
          <w:lang w:eastAsia="x-none"/>
        </w:rPr>
        <w:tab/>
        <w:t>Discussion on general aspects of physical layer design</w:t>
      </w:r>
      <w:r w:rsidRPr="00115BFC">
        <w:rPr>
          <w:iCs/>
          <w:lang w:eastAsia="x-none"/>
        </w:rPr>
        <w:tab/>
        <w:t>Sharp</w:t>
      </w:r>
    </w:p>
    <w:p w14:paraId="7041E1C9" w14:textId="77777777" w:rsidR="00115BFC" w:rsidRPr="00115BFC" w:rsidRDefault="00115BFC" w:rsidP="00115BFC">
      <w:pPr>
        <w:rPr>
          <w:iCs/>
          <w:lang w:eastAsia="x-none"/>
        </w:rPr>
      </w:pPr>
      <w:r w:rsidRPr="00115BFC">
        <w:rPr>
          <w:iCs/>
          <w:lang w:eastAsia="x-none"/>
        </w:rPr>
        <w:t>R1-2408272</w:t>
      </w:r>
      <w:r w:rsidRPr="00115BFC">
        <w:rPr>
          <w:iCs/>
          <w:lang w:eastAsia="x-none"/>
        </w:rPr>
        <w:tab/>
        <w:t>Discussion on Physical Layer Design for Ambient-IoT</w:t>
      </w:r>
      <w:r w:rsidRPr="00115BFC">
        <w:rPr>
          <w:iCs/>
          <w:lang w:eastAsia="x-none"/>
        </w:rPr>
        <w:tab/>
        <w:t>EURECOM</w:t>
      </w:r>
    </w:p>
    <w:p w14:paraId="2A7FD089" w14:textId="77777777" w:rsidR="00115BFC" w:rsidRPr="00115BFC" w:rsidRDefault="00115BFC" w:rsidP="00115BFC">
      <w:pPr>
        <w:rPr>
          <w:iCs/>
          <w:lang w:eastAsia="x-none"/>
        </w:rPr>
      </w:pPr>
      <w:r w:rsidRPr="00115BFC">
        <w:rPr>
          <w:iCs/>
          <w:lang w:eastAsia="x-none"/>
        </w:rPr>
        <w:lastRenderedPageBreak/>
        <w:t>R1-2408308</w:t>
      </w:r>
      <w:r w:rsidRPr="00115BFC">
        <w:rPr>
          <w:iCs/>
          <w:lang w:eastAsia="x-none"/>
        </w:rPr>
        <w:tab/>
        <w:t>On General Physical Layer Design Considerations for Ambient IoT Applications</w:t>
      </w:r>
      <w:r w:rsidRPr="00115BFC">
        <w:rPr>
          <w:iCs/>
          <w:lang w:eastAsia="x-none"/>
        </w:rPr>
        <w:tab/>
        <w:t>Lekha Wireless Solutions</w:t>
      </w:r>
    </w:p>
    <w:p w14:paraId="046FDCA2" w14:textId="77777777" w:rsidR="00115BFC" w:rsidRPr="00115BFC" w:rsidRDefault="00115BFC" w:rsidP="00115BFC">
      <w:pPr>
        <w:rPr>
          <w:iCs/>
          <w:lang w:eastAsia="x-none"/>
        </w:rPr>
      </w:pPr>
      <w:r w:rsidRPr="00115BFC">
        <w:rPr>
          <w:iCs/>
          <w:lang w:eastAsia="x-none"/>
        </w:rPr>
        <w:t>R1-2408410</w:t>
      </w:r>
      <w:r w:rsidRPr="00115BFC">
        <w:rPr>
          <w:iCs/>
          <w:lang w:eastAsia="x-none"/>
        </w:rPr>
        <w:tab/>
        <w:t>General aspects of Ambient IoT physical layer design</w:t>
      </w:r>
      <w:r w:rsidRPr="00115BFC">
        <w:rPr>
          <w:iCs/>
          <w:lang w:eastAsia="x-none"/>
        </w:rPr>
        <w:tab/>
        <w:t>Sony</w:t>
      </w:r>
    </w:p>
    <w:p w14:paraId="526FE38E" w14:textId="77777777" w:rsidR="00115BFC" w:rsidRPr="00115BFC" w:rsidRDefault="00115BFC" w:rsidP="00115BFC">
      <w:pPr>
        <w:rPr>
          <w:iCs/>
          <w:lang w:eastAsia="x-none"/>
        </w:rPr>
      </w:pPr>
      <w:r w:rsidRPr="00115BFC">
        <w:rPr>
          <w:iCs/>
          <w:lang w:eastAsia="x-none"/>
        </w:rPr>
        <w:t>R1-2408466</w:t>
      </w:r>
      <w:r w:rsidRPr="00115BFC">
        <w:rPr>
          <w:iCs/>
          <w:lang w:eastAsia="x-none"/>
        </w:rPr>
        <w:tab/>
        <w:t xml:space="preserve">On remaining general physical layer design aspects for </w:t>
      </w:r>
      <w:proofErr w:type="spellStart"/>
      <w:r w:rsidRPr="00115BFC">
        <w:rPr>
          <w:iCs/>
          <w:lang w:eastAsia="x-none"/>
        </w:rPr>
        <w:t>AIoT</w:t>
      </w:r>
      <w:proofErr w:type="spellEnd"/>
      <w:r w:rsidRPr="00115BFC">
        <w:rPr>
          <w:iCs/>
          <w:lang w:eastAsia="x-none"/>
        </w:rPr>
        <w:tab/>
        <w:t>Apple</w:t>
      </w:r>
    </w:p>
    <w:p w14:paraId="29799AF9" w14:textId="77777777" w:rsidR="00115BFC" w:rsidRPr="00115BFC" w:rsidRDefault="00115BFC" w:rsidP="00115BFC">
      <w:pPr>
        <w:rPr>
          <w:iCs/>
          <w:lang w:eastAsia="x-none"/>
        </w:rPr>
      </w:pPr>
      <w:r w:rsidRPr="00115BFC">
        <w:rPr>
          <w:iCs/>
          <w:lang w:eastAsia="x-none"/>
        </w:rPr>
        <w:t>R1-2408568</w:t>
      </w:r>
      <w:r w:rsidRPr="00115BFC">
        <w:rPr>
          <w:iCs/>
          <w:lang w:eastAsia="x-none"/>
        </w:rPr>
        <w:tab/>
        <w:t>Discussion on general aspects of physical layer design</w:t>
      </w:r>
      <w:r w:rsidRPr="00115BFC">
        <w:rPr>
          <w:iCs/>
          <w:lang w:eastAsia="x-none"/>
        </w:rPr>
        <w:tab/>
        <w:t>ETRI</w:t>
      </w:r>
    </w:p>
    <w:p w14:paraId="393B1AE0" w14:textId="77777777" w:rsidR="00115BFC" w:rsidRPr="00115BFC" w:rsidRDefault="00115BFC" w:rsidP="00115BFC">
      <w:pPr>
        <w:rPr>
          <w:iCs/>
          <w:lang w:eastAsia="x-none"/>
        </w:rPr>
      </w:pPr>
      <w:r w:rsidRPr="00115BFC">
        <w:rPr>
          <w:iCs/>
          <w:lang w:eastAsia="x-none"/>
        </w:rPr>
        <w:t>R1-2408599</w:t>
      </w:r>
      <w:r w:rsidRPr="00115BFC">
        <w:rPr>
          <w:iCs/>
          <w:lang w:eastAsia="x-none"/>
        </w:rPr>
        <w:tab/>
        <w:t>General aspects of physical layer design for Ambient IoT</w:t>
      </w:r>
      <w:r w:rsidRPr="00115BFC">
        <w:rPr>
          <w:iCs/>
          <w:lang w:eastAsia="x-none"/>
        </w:rPr>
        <w:tab/>
        <w:t>Panasonic</w:t>
      </w:r>
    </w:p>
    <w:p w14:paraId="2B82C3BD" w14:textId="77777777" w:rsidR="00115BFC" w:rsidRPr="00115BFC" w:rsidRDefault="00115BFC" w:rsidP="00115BFC">
      <w:pPr>
        <w:rPr>
          <w:iCs/>
          <w:lang w:eastAsia="x-none"/>
        </w:rPr>
      </w:pPr>
      <w:r w:rsidRPr="00115BFC">
        <w:rPr>
          <w:iCs/>
          <w:lang w:eastAsia="x-none"/>
        </w:rPr>
        <w:t>R1-2408647</w:t>
      </w:r>
      <w:r w:rsidRPr="00115BFC">
        <w:rPr>
          <w:iCs/>
          <w:lang w:eastAsia="x-none"/>
        </w:rPr>
        <w:tab/>
        <w:t>Considerations for general aspects of Ambient IoT</w:t>
      </w:r>
      <w:r w:rsidRPr="00115BFC">
        <w:rPr>
          <w:iCs/>
          <w:lang w:eastAsia="x-none"/>
        </w:rPr>
        <w:tab/>
        <w:t>Samsung</w:t>
      </w:r>
    </w:p>
    <w:p w14:paraId="529C049F" w14:textId="77777777" w:rsidR="00115BFC" w:rsidRPr="00115BFC" w:rsidRDefault="00115BFC" w:rsidP="00115BFC">
      <w:pPr>
        <w:rPr>
          <w:iCs/>
          <w:lang w:eastAsia="x-none"/>
        </w:rPr>
      </w:pPr>
      <w:r w:rsidRPr="00115BFC">
        <w:rPr>
          <w:iCs/>
          <w:lang w:eastAsia="x-none"/>
        </w:rPr>
        <w:t>R1-2408672</w:t>
      </w:r>
      <w:r w:rsidRPr="00115BFC">
        <w:rPr>
          <w:iCs/>
          <w:lang w:eastAsia="x-none"/>
        </w:rPr>
        <w:tab/>
        <w:t>General aspects of Ambient IoT physical layer design</w:t>
      </w:r>
      <w:r w:rsidRPr="00115BFC">
        <w:rPr>
          <w:iCs/>
          <w:lang w:eastAsia="x-none"/>
        </w:rPr>
        <w:tab/>
        <w:t>LG Electronics</w:t>
      </w:r>
    </w:p>
    <w:p w14:paraId="466A353B" w14:textId="77777777" w:rsidR="00115BFC" w:rsidRPr="00115BFC" w:rsidRDefault="00115BFC" w:rsidP="00115BFC">
      <w:pPr>
        <w:rPr>
          <w:iCs/>
          <w:lang w:eastAsia="x-none"/>
        </w:rPr>
      </w:pPr>
      <w:r w:rsidRPr="00115BFC">
        <w:rPr>
          <w:iCs/>
          <w:lang w:eastAsia="x-none"/>
        </w:rPr>
        <w:t>R1-2408685</w:t>
      </w:r>
      <w:r w:rsidRPr="00115BFC">
        <w:rPr>
          <w:iCs/>
          <w:lang w:eastAsia="x-none"/>
        </w:rPr>
        <w:tab/>
        <w:t>Discussion on physical layer design for Ambient IoT</w:t>
      </w:r>
      <w:r w:rsidRPr="00115BFC">
        <w:rPr>
          <w:iCs/>
          <w:lang w:eastAsia="x-none"/>
        </w:rPr>
        <w:tab/>
        <w:t>Comba</w:t>
      </w:r>
    </w:p>
    <w:p w14:paraId="738900BB" w14:textId="77777777" w:rsidR="00115BFC" w:rsidRPr="00115BFC" w:rsidRDefault="00115BFC" w:rsidP="00115BFC">
      <w:pPr>
        <w:rPr>
          <w:iCs/>
          <w:lang w:eastAsia="x-none"/>
        </w:rPr>
      </w:pPr>
      <w:r w:rsidRPr="00115BFC">
        <w:rPr>
          <w:iCs/>
          <w:lang w:eastAsia="x-none"/>
        </w:rPr>
        <w:t>R1-2408701</w:t>
      </w:r>
      <w:r w:rsidRPr="00115BFC">
        <w:rPr>
          <w:iCs/>
          <w:lang w:eastAsia="x-none"/>
        </w:rPr>
        <w:tab/>
        <w:t>General aspects of physical layer design</w:t>
      </w:r>
      <w:r w:rsidRPr="00115BFC">
        <w:rPr>
          <w:iCs/>
          <w:lang w:eastAsia="x-none"/>
        </w:rPr>
        <w:tab/>
        <w:t>MediaTek Inc.</w:t>
      </w:r>
    </w:p>
    <w:p w14:paraId="69EE0024" w14:textId="77777777" w:rsidR="00115BFC" w:rsidRPr="00115BFC" w:rsidRDefault="00115BFC" w:rsidP="00115BFC">
      <w:pPr>
        <w:rPr>
          <w:iCs/>
          <w:lang w:eastAsia="x-none"/>
        </w:rPr>
      </w:pPr>
      <w:r w:rsidRPr="00115BFC">
        <w:rPr>
          <w:iCs/>
          <w:lang w:eastAsia="x-none"/>
        </w:rPr>
        <w:t>R1-2408730</w:t>
      </w:r>
      <w:r w:rsidRPr="00115BFC">
        <w:rPr>
          <w:iCs/>
          <w:lang w:eastAsia="x-none"/>
        </w:rPr>
        <w:tab/>
        <w:t>On the general aspects of physical layer design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6A8848CE" w14:textId="77777777" w:rsidR="00115BFC" w:rsidRPr="00115BFC" w:rsidRDefault="00115BFC" w:rsidP="00115BFC">
      <w:pPr>
        <w:rPr>
          <w:iCs/>
          <w:lang w:eastAsia="x-none"/>
        </w:rPr>
      </w:pPr>
      <w:r w:rsidRPr="00115BFC">
        <w:rPr>
          <w:iCs/>
          <w:lang w:eastAsia="x-none"/>
        </w:rPr>
        <w:t>R1-2408765</w:t>
      </w:r>
      <w:r w:rsidRPr="00115BFC">
        <w:rPr>
          <w:iCs/>
          <w:lang w:eastAsia="x-none"/>
        </w:rPr>
        <w:tab/>
        <w:t>Discussion on A-IoT physical layer design</w:t>
      </w:r>
      <w:r w:rsidRPr="00115BFC">
        <w:rPr>
          <w:iCs/>
          <w:lang w:eastAsia="x-none"/>
        </w:rPr>
        <w:tab/>
      </w:r>
      <w:proofErr w:type="spellStart"/>
      <w:r w:rsidRPr="00115BFC">
        <w:rPr>
          <w:iCs/>
          <w:lang w:eastAsia="x-none"/>
        </w:rPr>
        <w:t>ASUSTeK</w:t>
      </w:r>
      <w:proofErr w:type="spellEnd"/>
    </w:p>
    <w:p w14:paraId="095DFDFA" w14:textId="77777777" w:rsidR="00115BFC" w:rsidRPr="00115BFC" w:rsidRDefault="00115BFC" w:rsidP="00115BFC">
      <w:pPr>
        <w:rPr>
          <w:iCs/>
          <w:lang w:eastAsia="x-none"/>
        </w:rPr>
      </w:pPr>
      <w:r w:rsidRPr="00115BFC">
        <w:rPr>
          <w:iCs/>
          <w:lang w:eastAsia="x-none"/>
        </w:rPr>
        <w:t>R1-2408787</w:t>
      </w:r>
      <w:r w:rsidRPr="00115BFC">
        <w:rPr>
          <w:iCs/>
          <w:lang w:eastAsia="x-none"/>
        </w:rPr>
        <w:tab/>
        <w:t>Study on general aspects of physical layer design for Ambient IoT</w:t>
      </w:r>
      <w:r w:rsidRPr="00115BFC">
        <w:rPr>
          <w:iCs/>
          <w:lang w:eastAsia="x-none"/>
        </w:rPr>
        <w:tab/>
        <w:t>NTT DOCOMO, INC.</w:t>
      </w:r>
    </w:p>
    <w:p w14:paraId="75E50BF3" w14:textId="77777777" w:rsidR="00115BFC" w:rsidRPr="00115BFC" w:rsidRDefault="00115BFC" w:rsidP="00115BFC">
      <w:pPr>
        <w:rPr>
          <w:iCs/>
          <w:lang w:eastAsia="x-none"/>
        </w:rPr>
      </w:pPr>
      <w:r w:rsidRPr="00115BFC">
        <w:rPr>
          <w:iCs/>
          <w:lang w:eastAsia="x-none"/>
        </w:rPr>
        <w:t>R1-2408851</w:t>
      </w:r>
      <w:r w:rsidRPr="00115BFC">
        <w:rPr>
          <w:iCs/>
          <w:lang w:eastAsia="x-none"/>
        </w:rPr>
        <w:tab/>
        <w:t>General aspects of physical layer design</w:t>
      </w:r>
      <w:r w:rsidRPr="00115BFC">
        <w:rPr>
          <w:iCs/>
          <w:lang w:eastAsia="x-none"/>
        </w:rPr>
        <w:tab/>
        <w:t>Qualcomm Incorporated</w:t>
      </w:r>
    </w:p>
    <w:p w14:paraId="6F0868F4" w14:textId="77777777" w:rsidR="00115BFC" w:rsidRPr="00115BFC" w:rsidRDefault="00115BFC" w:rsidP="00115BFC">
      <w:pPr>
        <w:rPr>
          <w:iCs/>
          <w:lang w:eastAsia="x-none"/>
        </w:rPr>
      </w:pPr>
      <w:r w:rsidRPr="00115BFC">
        <w:rPr>
          <w:iCs/>
          <w:lang w:eastAsia="x-none"/>
        </w:rPr>
        <w:t>R1-2408875</w:t>
      </w:r>
      <w:r w:rsidRPr="00115BFC">
        <w:rPr>
          <w:iCs/>
          <w:lang w:eastAsia="x-none"/>
        </w:rPr>
        <w:tab/>
        <w:t>Discussion on multiple access for D2R</w:t>
      </w:r>
      <w:r w:rsidRPr="00115BFC">
        <w:rPr>
          <w:iCs/>
          <w:lang w:eastAsia="x-none"/>
        </w:rPr>
        <w:tab/>
        <w:t>LG Uplus</w:t>
      </w:r>
    </w:p>
    <w:p w14:paraId="30AF4643" w14:textId="77777777" w:rsidR="00115BFC" w:rsidRPr="00115BFC" w:rsidRDefault="00115BFC" w:rsidP="00115BFC">
      <w:pPr>
        <w:rPr>
          <w:iCs/>
          <w:lang w:eastAsia="x-none"/>
        </w:rPr>
      </w:pPr>
      <w:r w:rsidRPr="00115BFC">
        <w:rPr>
          <w:iCs/>
          <w:lang w:eastAsia="x-none"/>
        </w:rPr>
        <w:t>R1-2408941</w:t>
      </w:r>
      <w:r w:rsidRPr="00115BFC">
        <w:rPr>
          <w:iCs/>
          <w:lang w:eastAsia="x-none"/>
        </w:rPr>
        <w:tab/>
        <w:t xml:space="preserve">Discussion on General aspects of physical layer design of </w:t>
      </w:r>
      <w:proofErr w:type="spellStart"/>
      <w:r w:rsidRPr="00115BFC">
        <w:rPr>
          <w:iCs/>
          <w:lang w:eastAsia="x-none"/>
        </w:rPr>
        <w:t>AIoT</w:t>
      </w:r>
      <w:proofErr w:type="spellEnd"/>
      <w:r w:rsidRPr="00115BFC">
        <w:rPr>
          <w:iCs/>
          <w:lang w:eastAsia="x-none"/>
        </w:rPr>
        <w:tab/>
        <w:t>IIT Kanpur, Indian Institute of Tech (M)</w:t>
      </w:r>
    </w:p>
    <w:p w14:paraId="4F27484A" w14:textId="77777777" w:rsidR="00115BFC" w:rsidRPr="00115BFC" w:rsidRDefault="00115BFC" w:rsidP="00115BFC">
      <w:pPr>
        <w:rPr>
          <w:iCs/>
          <w:lang w:eastAsia="x-none"/>
        </w:rPr>
      </w:pPr>
      <w:r w:rsidRPr="00115BFC">
        <w:rPr>
          <w:iCs/>
          <w:lang w:eastAsia="x-none"/>
        </w:rPr>
        <w:t>R1-2408967</w:t>
      </w:r>
      <w:r w:rsidRPr="00115BFC">
        <w:rPr>
          <w:iCs/>
          <w:lang w:eastAsia="x-none"/>
        </w:rPr>
        <w:tab/>
        <w:t>Discussion on the physical layer design aspects for Ambient IoT devices</w:t>
      </w:r>
      <w:r w:rsidRPr="00115BFC">
        <w:rPr>
          <w:iCs/>
          <w:lang w:eastAsia="x-none"/>
        </w:rPr>
        <w:tab/>
        <w:t>Lenovo</w:t>
      </w:r>
    </w:p>
    <w:p w14:paraId="310D1174" w14:textId="77777777" w:rsidR="00FE3EA1" w:rsidRDefault="00FE3EA1" w:rsidP="00FE3EA1">
      <w:pPr>
        <w:pStyle w:val="Heading4"/>
        <w:rPr>
          <w:lang w:val="en-US"/>
        </w:rPr>
      </w:pPr>
      <w:bookmarkStart w:id="66" w:name="_Toc179009766"/>
      <w:r w:rsidRPr="00C10B1F">
        <w:rPr>
          <w:lang w:val="en-US"/>
        </w:rPr>
        <w:t>Frame structure</w:t>
      </w:r>
      <w:r>
        <w:rPr>
          <w:lang w:val="en-US"/>
        </w:rPr>
        <w:t xml:space="preserve"> and timing aspects</w:t>
      </w:r>
      <w:bookmarkEnd w:id="66"/>
    </w:p>
    <w:p w14:paraId="5D636F6C" w14:textId="77777777" w:rsidR="00FE3EA1" w:rsidRDefault="00FE3EA1" w:rsidP="00FE3EA1">
      <w:pPr>
        <w:rPr>
          <w:i/>
          <w:lang w:val="en-US" w:eastAsia="x-none"/>
        </w:rPr>
      </w:pPr>
      <w:r w:rsidRPr="00200E1B">
        <w:rPr>
          <w:i/>
          <w:lang w:val="en-US" w:eastAsia="x-none"/>
        </w:rPr>
        <w:t>Including synchronization and timing, random access, scheduling and timing relationships</w:t>
      </w:r>
    </w:p>
    <w:p w14:paraId="4AB66BBC" w14:textId="77777777" w:rsidR="00115BFC" w:rsidRPr="00115BFC" w:rsidRDefault="00115BFC" w:rsidP="00115BFC">
      <w:pPr>
        <w:rPr>
          <w:iCs/>
          <w:lang w:val="en-US" w:eastAsia="x-none"/>
        </w:rPr>
      </w:pPr>
      <w:r w:rsidRPr="00115BFC">
        <w:rPr>
          <w:iCs/>
          <w:lang w:val="en-US" w:eastAsia="x-none"/>
        </w:rPr>
        <w:t>R1-2407611</w:t>
      </w:r>
      <w:r w:rsidRPr="00115BFC">
        <w:rPr>
          <w:iCs/>
          <w:lang w:val="en-US" w:eastAsia="x-none"/>
        </w:rPr>
        <w:tab/>
        <w:t>Discussion on Frame Structure and Timing Aspects for Ambient IoT</w:t>
      </w:r>
      <w:r w:rsidRPr="00115BFC">
        <w:rPr>
          <w:iCs/>
          <w:lang w:val="en-US" w:eastAsia="x-none"/>
        </w:rPr>
        <w:tab/>
        <w:t>FUTUREWEI</w:t>
      </w:r>
    </w:p>
    <w:p w14:paraId="534FDB8B" w14:textId="77777777" w:rsidR="00115BFC" w:rsidRPr="00115BFC" w:rsidRDefault="00115BFC" w:rsidP="00115BFC">
      <w:pPr>
        <w:rPr>
          <w:iCs/>
          <w:lang w:val="en-US" w:eastAsia="x-none"/>
        </w:rPr>
      </w:pPr>
      <w:r w:rsidRPr="00115BFC">
        <w:rPr>
          <w:iCs/>
          <w:lang w:val="en-US" w:eastAsia="x-none"/>
        </w:rPr>
        <w:t>R1-2407639</w:t>
      </w:r>
      <w:r w:rsidRPr="00115BFC">
        <w:rPr>
          <w:iCs/>
          <w:lang w:val="en-US" w:eastAsia="x-none"/>
        </w:rPr>
        <w:tab/>
        <w:t>Frame structure and timing aspects for Ambient IoT</w:t>
      </w:r>
      <w:r w:rsidRPr="00115BFC">
        <w:rPr>
          <w:iCs/>
          <w:lang w:val="en-US" w:eastAsia="x-none"/>
        </w:rPr>
        <w:tab/>
        <w:t>Ericsson</w:t>
      </w:r>
    </w:p>
    <w:p w14:paraId="39A651F1" w14:textId="77777777" w:rsidR="00115BFC" w:rsidRPr="00115BFC" w:rsidRDefault="00115BFC" w:rsidP="00115BFC">
      <w:pPr>
        <w:rPr>
          <w:iCs/>
          <w:lang w:val="en-US" w:eastAsia="x-none"/>
        </w:rPr>
      </w:pPr>
      <w:r w:rsidRPr="00115BFC">
        <w:rPr>
          <w:iCs/>
          <w:lang w:val="en-US" w:eastAsia="x-none"/>
        </w:rPr>
        <w:t>R1-2407646</w:t>
      </w:r>
      <w:r w:rsidRPr="00115BFC">
        <w:rPr>
          <w:iCs/>
          <w:lang w:val="en-US" w:eastAsia="x-none"/>
        </w:rPr>
        <w:tab/>
        <w:t>Frame structure and timing aspects for Ambient IoT</w:t>
      </w:r>
      <w:r w:rsidRPr="00115BFC">
        <w:rPr>
          <w:iCs/>
          <w:lang w:val="en-US" w:eastAsia="x-none"/>
        </w:rPr>
        <w:tab/>
        <w:t>Nokia</w:t>
      </w:r>
    </w:p>
    <w:p w14:paraId="3CA25A5A" w14:textId="77777777" w:rsidR="00115BFC" w:rsidRPr="00115BFC" w:rsidRDefault="00115BFC" w:rsidP="00115BFC">
      <w:pPr>
        <w:rPr>
          <w:iCs/>
          <w:lang w:val="en-US" w:eastAsia="x-none"/>
        </w:rPr>
      </w:pPr>
      <w:r w:rsidRPr="00115BFC">
        <w:rPr>
          <w:iCs/>
          <w:lang w:val="en-US" w:eastAsia="x-none"/>
        </w:rPr>
        <w:t>R1-2407670</w:t>
      </w:r>
      <w:r w:rsidRPr="00115BFC">
        <w:rPr>
          <w:iCs/>
          <w:lang w:val="en-US" w:eastAsia="x-none"/>
        </w:rPr>
        <w:tab/>
        <w:t>On frame structure and timing aspects of Ambient IoT</w:t>
      </w:r>
      <w:r w:rsidRPr="00115BFC">
        <w:rPr>
          <w:iCs/>
          <w:lang w:val="en-US" w:eastAsia="x-none"/>
        </w:rPr>
        <w:tab/>
        <w:t>Huawei, HiSilicon</w:t>
      </w:r>
    </w:p>
    <w:p w14:paraId="3B70F355" w14:textId="77777777" w:rsidR="00115BFC" w:rsidRPr="00115BFC" w:rsidRDefault="00115BFC" w:rsidP="00115BFC">
      <w:pPr>
        <w:rPr>
          <w:iCs/>
          <w:lang w:val="en-US" w:eastAsia="x-none"/>
        </w:rPr>
      </w:pPr>
      <w:r w:rsidRPr="00115BFC">
        <w:rPr>
          <w:iCs/>
          <w:lang w:val="en-US" w:eastAsia="x-none"/>
        </w:rPr>
        <w:t>R1-2407708</w:t>
      </w:r>
      <w:r w:rsidRPr="00115BFC">
        <w:rPr>
          <w:iCs/>
          <w:lang w:val="en-US" w:eastAsia="x-none"/>
        </w:rPr>
        <w:tab/>
        <w:t>Discussion on frame structure and timing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7733C60A" w14:textId="77777777" w:rsidR="00115BFC" w:rsidRPr="00115BFC" w:rsidRDefault="00115BFC" w:rsidP="00115BFC">
      <w:pPr>
        <w:rPr>
          <w:iCs/>
          <w:lang w:val="en-US" w:eastAsia="x-none"/>
        </w:rPr>
      </w:pPr>
      <w:r w:rsidRPr="00115BFC">
        <w:rPr>
          <w:iCs/>
          <w:lang w:val="en-US" w:eastAsia="x-none"/>
        </w:rPr>
        <w:t>R1-2407735</w:t>
      </w:r>
      <w:r w:rsidRPr="00115BFC">
        <w:rPr>
          <w:iCs/>
          <w:lang w:val="en-US" w:eastAsia="x-none"/>
        </w:rPr>
        <w:tab/>
        <w:t>Discussion on frame structure and timing aspects for Ambient IoT</w:t>
      </w:r>
      <w:r w:rsidRPr="00115BFC">
        <w:rPr>
          <w:iCs/>
          <w:lang w:val="en-US" w:eastAsia="x-none"/>
        </w:rPr>
        <w:tab/>
        <w:t>China Telecom</w:t>
      </w:r>
    </w:p>
    <w:p w14:paraId="18415663" w14:textId="77777777" w:rsidR="00115BFC" w:rsidRPr="00115BFC" w:rsidRDefault="00115BFC" w:rsidP="00115BFC">
      <w:pPr>
        <w:rPr>
          <w:iCs/>
          <w:lang w:val="en-US" w:eastAsia="x-none"/>
        </w:rPr>
      </w:pPr>
      <w:r w:rsidRPr="00115BFC">
        <w:rPr>
          <w:iCs/>
          <w:lang w:val="en-US" w:eastAsia="x-none"/>
        </w:rPr>
        <w:t>R1-2407762</w:t>
      </w:r>
      <w:r w:rsidRPr="00115BFC">
        <w:rPr>
          <w:iCs/>
          <w:lang w:val="en-US" w:eastAsia="x-none"/>
        </w:rPr>
        <w:tab/>
        <w:t xml:space="preserve">Resource allocation and </w:t>
      </w:r>
      <w:proofErr w:type="spellStart"/>
      <w:r w:rsidRPr="00115BFC">
        <w:rPr>
          <w:iCs/>
          <w:lang w:val="en-US" w:eastAsia="x-none"/>
        </w:rPr>
        <w:t>framestructure</w:t>
      </w:r>
      <w:proofErr w:type="spellEnd"/>
      <w:r w:rsidRPr="00115BFC">
        <w:rPr>
          <w:iCs/>
          <w:lang w:val="en-US" w:eastAsia="x-none"/>
        </w:rPr>
        <w:t xml:space="preserve"> of A-IoT</w:t>
      </w:r>
      <w:r w:rsidRPr="00115BFC">
        <w:rPr>
          <w:iCs/>
          <w:lang w:val="en-US" w:eastAsia="x-none"/>
        </w:rPr>
        <w:tab/>
        <w:t>Tejas Network Limited</w:t>
      </w:r>
    </w:p>
    <w:p w14:paraId="1D9BC50C" w14:textId="77777777" w:rsidR="00115BFC" w:rsidRPr="00115BFC" w:rsidRDefault="00115BFC" w:rsidP="00115BFC">
      <w:pPr>
        <w:rPr>
          <w:iCs/>
          <w:lang w:val="en-US" w:eastAsia="x-none"/>
        </w:rPr>
      </w:pPr>
      <w:r w:rsidRPr="00115BFC">
        <w:rPr>
          <w:iCs/>
          <w:lang w:val="en-US" w:eastAsia="x-none"/>
        </w:rPr>
        <w:t>R1-2407818</w:t>
      </w:r>
      <w:r w:rsidRPr="00115BFC">
        <w:rPr>
          <w:iCs/>
          <w:lang w:val="en-US" w:eastAsia="x-none"/>
        </w:rPr>
        <w:tab/>
        <w:t>Discussion on frame structure and physical layer procedures for Ambient IoT</w:t>
      </w:r>
      <w:r w:rsidRPr="00115BFC">
        <w:rPr>
          <w:iCs/>
          <w:lang w:val="en-US" w:eastAsia="x-none"/>
        </w:rPr>
        <w:tab/>
        <w:t>Lenovo</w:t>
      </w:r>
    </w:p>
    <w:p w14:paraId="7BE30FDC" w14:textId="77777777" w:rsidR="00115BFC" w:rsidRPr="00115BFC" w:rsidRDefault="00115BFC" w:rsidP="00115BFC">
      <w:pPr>
        <w:rPr>
          <w:iCs/>
          <w:lang w:val="en-US" w:eastAsia="x-none"/>
        </w:rPr>
      </w:pPr>
      <w:r w:rsidRPr="00115BFC">
        <w:rPr>
          <w:iCs/>
          <w:lang w:val="en-US" w:eastAsia="x-none"/>
        </w:rPr>
        <w:t>R1-2407863</w:t>
      </w:r>
      <w:r w:rsidRPr="00115BFC">
        <w:rPr>
          <w:iCs/>
          <w:lang w:val="en-US" w:eastAsia="x-none"/>
        </w:rPr>
        <w:tab/>
        <w:t>Discussion on Frame structure, random access, scheduling and timing aspects for Ambient IoT</w:t>
      </w:r>
      <w:r w:rsidRPr="00115BFC">
        <w:rPr>
          <w:iCs/>
          <w:lang w:val="en-US" w:eastAsia="x-none"/>
        </w:rPr>
        <w:tab/>
        <w:t>vivo</w:t>
      </w:r>
    </w:p>
    <w:p w14:paraId="50E45518" w14:textId="77777777" w:rsidR="00115BFC" w:rsidRPr="00115BFC" w:rsidRDefault="00115BFC" w:rsidP="00115BFC">
      <w:pPr>
        <w:rPr>
          <w:iCs/>
          <w:lang w:val="en-US" w:eastAsia="x-none"/>
        </w:rPr>
      </w:pPr>
      <w:r w:rsidRPr="00115BFC">
        <w:rPr>
          <w:iCs/>
          <w:lang w:val="en-US" w:eastAsia="x-none"/>
        </w:rPr>
        <w:t>R1-2407907</w:t>
      </w:r>
      <w:r w:rsidRPr="00115BFC">
        <w:rPr>
          <w:iCs/>
          <w:lang w:val="en-US" w:eastAsia="x-none"/>
        </w:rPr>
        <w:tab/>
        <w:t>Discussion on frame structure and timing aspects for A-IoT</w:t>
      </w:r>
      <w:r w:rsidRPr="00115BFC">
        <w:rPr>
          <w:iCs/>
          <w:lang w:val="en-US" w:eastAsia="x-none"/>
        </w:rPr>
        <w:tab/>
        <w:t>CMCC</w:t>
      </w:r>
    </w:p>
    <w:p w14:paraId="62A16264" w14:textId="77777777" w:rsidR="00115BFC" w:rsidRPr="00115BFC" w:rsidRDefault="00115BFC" w:rsidP="00115BFC">
      <w:pPr>
        <w:rPr>
          <w:iCs/>
          <w:lang w:val="en-US" w:eastAsia="x-none"/>
        </w:rPr>
      </w:pPr>
      <w:r w:rsidRPr="00115BFC">
        <w:rPr>
          <w:iCs/>
          <w:lang w:val="en-US" w:eastAsia="x-none"/>
        </w:rPr>
        <w:t>R1-2407971</w:t>
      </w:r>
      <w:r w:rsidRPr="00115BFC">
        <w:rPr>
          <w:iCs/>
          <w:lang w:val="en-US" w:eastAsia="x-none"/>
        </w:rPr>
        <w:tab/>
        <w:t>Discussion on frame structure and timing aspects for Ambient IoT</w:t>
      </w:r>
      <w:r w:rsidRPr="00115BFC">
        <w:rPr>
          <w:iCs/>
          <w:lang w:val="en-US" w:eastAsia="x-none"/>
        </w:rPr>
        <w:tab/>
        <w:t>Xiaomi</w:t>
      </w:r>
    </w:p>
    <w:p w14:paraId="64488D03" w14:textId="77777777" w:rsidR="00115BFC" w:rsidRPr="00115BFC" w:rsidRDefault="00115BFC" w:rsidP="00115BFC">
      <w:pPr>
        <w:rPr>
          <w:iCs/>
          <w:lang w:val="en-US" w:eastAsia="x-none"/>
        </w:rPr>
      </w:pPr>
      <w:r w:rsidRPr="00115BFC">
        <w:rPr>
          <w:iCs/>
          <w:lang w:val="en-US" w:eastAsia="x-none"/>
        </w:rPr>
        <w:t>R1-2408049</w:t>
      </w:r>
      <w:r w:rsidRPr="00115BFC">
        <w:rPr>
          <w:iCs/>
          <w:lang w:val="en-US" w:eastAsia="x-none"/>
        </w:rPr>
        <w:tab/>
        <w:t>Study of Frame structure and timing aspects for Ambient IoT</w:t>
      </w:r>
      <w:r w:rsidRPr="00115BFC">
        <w:rPr>
          <w:iCs/>
          <w:lang w:val="en-US" w:eastAsia="x-none"/>
        </w:rPr>
        <w:tab/>
        <w:t>CATT</w:t>
      </w:r>
    </w:p>
    <w:p w14:paraId="4E56A180" w14:textId="77777777" w:rsidR="00115BFC" w:rsidRPr="00115BFC" w:rsidRDefault="00115BFC" w:rsidP="00115BFC">
      <w:pPr>
        <w:rPr>
          <w:iCs/>
          <w:lang w:val="en-US" w:eastAsia="x-none"/>
        </w:rPr>
      </w:pPr>
      <w:r w:rsidRPr="00115BFC">
        <w:rPr>
          <w:iCs/>
          <w:lang w:val="en-US" w:eastAsia="x-none"/>
        </w:rPr>
        <w:t>R1-2408068</w:t>
      </w:r>
      <w:r w:rsidRPr="00115BFC">
        <w:rPr>
          <w:iCs/>
          <w:lang w:val="en-US" w:eastAsia="x-none"/>
        </w:rPr>
        <w:tab/>
        <w:t>Discussion on frame structure and physical layer procedure for Ambient IoT</w:t>
      </w:r>
      <w:r w:rsidRPr="00115BFC">
        <w:rPr>
          <w:iCs/>
          <w:lang w:val="en-US" w:eastAsia="x-none"/>
        </w:rPr>
        <w:tab/>
        <w:t>ZTE Corporation, Sanechips</w:t>
      </w:r>
    </w:p>
    <w:p w14:paraId="6C7E9D8A" w14:textId="77777777" w:rsidR="00115BFC" w:rsidRPr="00115BFC" w:rsidRDefault="00115BFC" w:rsidP="00115BFC">
      <w:pPr>
        <w:rPr>
          <w:iCs/>
          <w:lang w:val="en-US" w:eastAsia="x-none"/>
        </w:rPr>
      </w:pPr>
      <w:r w:rsidRPr="00115BFC">
        <w:rPr>
          <w:iCs/>
          <w:lang w:val="en-US" w:eastAsia="x-none"/>
        </w:rPr>
        <w:t>R1-2408113</w:t>
      </w:r>
      <w:r w:rsidRPr="00115BFC">
        <w:rPr>
          <w:iCs/>
          <w:lang w:val="en-US" w:eastAsia="x-none"/>
        </w:rPr>
        <w:tab/>
        <w:t>Discussion on frame structure and timing aspects</w:t>
      </w:r>
      <w:r w:rsidRPr="00115BFC">
        <w:rPr>
          <w:iCs/>
          <w:lang w:val="en-US" w:eastAsia="x-none"/>
        </w:rPr>
        <w:tab/>
        <w:t>Fujitsu</w:t>
      </w:r>
    </w:p>
    <w:p w14:paraId="506EA281" w14:textId="77777777" w:rsidR="00115BFC" w:rsidRPr="00115BFC" w:rsidRDefault="00115BFC" w:rsidP="00115BFC">
      <w:pPr>
        <w:rPr>
          <w:iCs/>
          <w:lang w:val="en-US" w:eastAsia="x-none"/>
        </w:rPr>
      </w:pPr>
      <w:r w:rsidRPr="00115BFC">
        <w:rPr>
          <w:iCs/>
          <w:lang w:val="en-US" w:eastAsia="x-none"/>
        </w:rPr>
        <w:t>R1-2408148</w:t>
      </w:r>
      <w:r w:rsidRPr="00115BFC">
        <w:rPr>
          <w:iCs/>
          <w:lang w:val="en-US" w:eastAsia="x-none"/>
        </w:rPr>
        <w:tab/>
        <w:t>Discussion on frame structure and timing aspects of A-IoT communication</w:t>
      </w:r>
      <w:r w:rsidRPr="00115BFC">
        <w:rPr>
          <w:iCs/>
          <w:lang w:val="en-US" w:eastAsia="x-none"/>
        </w:rPr>
        <w:tab/>
        <w:t>OPPO</w:t>
      </w:r>
    </w:p>
    <w:p w14:paraId="3F5D13F1" w14:textId="77777777" w:rsidR="00115BFC" w:rsidRPr="00115BFC" w:rsidRDefault="00115BFC" w:rsidP="00115BFC">
      <w:pPr>
        <w:rPr>
          <w:iCs/>
          <w:lang w:val="en-US" w:eastAsia="x-none"/>
        </w:rPr>
      </w:pPr>
      <w:r w:rsidRPr="00115BFC">
        <w:rPr>
          <w:iCs/>
          <w:lang w:val="en-US" w:eastAsia="x-none"/>
        </w:rPr>
        <w:t>R1-2408207</w:t>
      </w:r>
      <w:r w:rsidRPr="00115BFC">
        <w:rPr>
          <w:iCs/>
          <w:lang w:val="en-US" w:eastAsia="x-none"/>
        </w:rPr>
        <w:tab/>
        <w:t>Discussion on frame structure and timing for ambient IoT</w:t>
      </w:r>
      <w:r w:rsidRPr="00115BFC">
        <w:rPr>
          <w:iCs/>
          <w:lang w:val="en-US" w:eastAsia="x-none"/>
        </w:rPr>
        <w:tab/>
        <w:t>NEC</w:t>
      </w:r>
    </w:p>
    <w:p w14:paraId="70D2DFA9" w14:textId="77777777" w:rsidR="00115BFC" w:rsidRPr="00115BFC" w:rsidRDefault="00115BFC" w:rsidP="00115BFC">
      <w:pPr>
        <w:rPr>
          <w:iCs/>
          <w:lang w:val="en-US" w:eastAsia="x-none"/>
        </w:rPr>
      </w:pPr>
      <w:r w:rsidRPr="00115BFC">
        <w:rPr>
          <w:iCs/>
          <w:lang w:val="en-US" w:eastAsia="x-none"/>
        </w:rPr>
        <w:t>R1-2408234</w:t>
      </w:r>
      <w:r w:rsidRPr="00115BFC">
        <w:rPr>
          <w:iCs/>
          <w:lang w:val="en-US" w:eastAsia="x-none"/>
        </w:rPr>
        <w:tab/>
        <w:t>Discussion on frame structure and timing aspects for Ambient IoT</w:t>
      </w:r>
      <w:r w:rsidRPr="00115BFC">
        <w:rPr>
          <w:iCs/>
          <w:lang w:val="en-US" w:eastAsia="x-none"/>
        </w:rPr>
        <w:tab/>
        <w:t>HONOR</w:t>
      </w:r>
    </w:p>
    <w:p w14:paraId="64DB51CD" w14:textId="77777777" w:rsidR="00115BFC" w:rsidRPr="00115BFC" w:rsidRDefault="00115BFC" w:rsidP="00115BFC">
      <w:pPr>
        <w:rPr>
          <w:iCs/>
          <w:lang w:val="en-US" w:eastAsia="x-none"/>
        </w:rPr>
      </w:pPr>
      <w:r w:rsidRPr="00115BFC">
        <w:rPr>
          <w:iCs/>
          <w:lang w:val="en-US" w:eastAsia="x-none"/>
        </w:rPr>
        <w:t>R1-2408251</w:t>
      </w:r>
      <w:r w:rsidRPr="00115BFC">
        <w:rPr>
          <w:iCs/>
          <w:lang w:val="en-US" w:eastAsia="x-none"/>
        </w:rPr>
        <w:tab/>
        <w:t>Discussion on frame structure and timing aspects</w:t>
      </w:r>
      <w:r w:rsidRPr="00115BFC">
        <w:rPr>
          <w:iCs/>
          <w:lang w:val="en-US" w:eastAsia="x-none"/>
        </w:rPr>
        <w:tab/>
        <w:t>Sharp</w:t>
      </w:r>
    </w:p>
    <w:p w14:paraId="4CDE059B" w14:textId="77777777" w:rsidR="00115BFC" w:rsidRPr="00115BFC" w:rsidRDefault="00115BFC" w:rsidP="00115BFC">
      <w:pPr>
        <w:rPr>
          <w:iCs/>
          <w:lang w:val="en-US" w:eastAsia="x-none"/>
        </w:rPr>
      </w:pPr>
      <w:r w:rsidRPr="00115BFC">
        <w:rPr>
          <w:iCs/>
          <w:lang w:val="en-US" w:eastAsia="x-none"/>
        </w:rPr>
        <w:t>R1-2408264</w:t>
      </w:r>
      <w:r w:rsidRPr="00115BFC">
        <w:rPr>
          <w:iCs/>
          <w:lang w:val="en-US" w:eastAsia="x-none"/>
        </w:rPr>
        <w:tab/>
        <w:t>Discussion on Frame structure and timing aspects for A-IoT</w:t>
      </w:r>
      <w:r w:rsidRPr="00115BFC">
        <w:rPr>
          <w:iCs/>
          <w:lang w:val="en-US" w:eastAsia="x-none"/>
        </w:rPr>
        <w:tab/>
        <w:t>China Unicom</w:t>
      </w:r>
    </w:p>
    <w:p w14:paraId="7C89E6DE" w14:textId="77777777" w:rsidR="00115BFC" w:rsidRPr="00115BFC" w:rsidRDefault="00115BFC" w:rsidP="00115BFC">
      <w:pPr>
        <w:rPr>
          <w:iCs/>
          <w:lang w:val="en-US" w:eastAsia="x-none"/>
        </w:rPr>
      </w:pPr>
      <w:r w:rsidRPr="00115BFC">
        <w:rPr>
          <w:iCs/>
          <w:lang w:val="en-US" w:eastAsia="x-none"/>
        </w:rPr>
        <w:t>R1-2408370</w:t>
      </w:r>
      <w:r w:rsidRPr="00115BFC">
        <w:rPr>
          <w:iCs/>
          <w:lang w:val="en-US" w:eastAsia="x-none"/>
        </w:rPr>
        <w:tab/>
        <w:t>Discussion on frame structure and timing aspects</w:t>
      </w:r>
      <w:r w:rsidRPr="00115BFC">
        <w:rPr>
          <w:iCs/>
          <w:lang w:val="en-US" w:eastAsia="x-none"/>
        </w:rPr>
        <w:tab/>
        <w:t>Google</w:t>
      </w:r>
    </w:p>
    <w:p w14:paraId="516AD180" w14:textId="77777777" w:rsidR="00115BFC" w:rsidRPr="00115BFC" w:rsidRDefault="00115BFC" w:rsidP="00115BFC">
      <w:pPr>
        <w:rPr>
          <w:iCs/>
          <w:lang w:val="en-US" w:eastAsia="x-none"/>
        </w:rPr>
      </w:pPr>
      <w:r w:rsidRPr="00115BFC">
        <w:rPr>
          <w:iCs/>
          <w:lang w:val="en-US" w:eastAsia="x-none"/>
        </w:rPr>
        <w:t>R1-2408411</w:t>
      </w:r>
      <w:r w:rsidRPr="00115BFC">
        <w:rPr>
          <w:iCs/>
          <w:lang w:val="en-US" w:eastAsia="x-none"/>
        </w:rPr>
        <w:tab/>
        <w:t>Frame structure and timing aspects for Ambient IoT</w:t>
      </w:r>
      <w:r w:rsidRPr="00115BFC">
        <w:rPr>
          <w:iCs/>
          <w:lang w:val="en-US" w:eastAsia="x-none"/>
        </w:rPr>
        <w:tab/>
        <w:t>Sony</w:t>
      </w:r>
    </w:p>
    <w:p w14:paraId="09F40946" w14:textId="77777777" w:rsidR="00115BFC" w:rsidRPr="00115BFC" w:rsidRDefault="00115BFC" w:rsidP="00115BFC">
      <w:pPr>
        <w:rPr>
          <w:iCs/>
          <w:lang w:val="en-US" w:eastAsia="x-none"/>
        </w:rPr>
      </w:pPr>
      <w:r w:rsidRPr="00115BFC">
        <w:rPr>
          <w:iCs/>
          <w:lang w:val="en-US" w:eastAsia="x-none"/>
        </w:rPr>
        <w:t>R1-2408434</w:t>
      </w:r>
      <w:r w:rsidRPr="00115BFC">
        <w:rPr>
          <w:iCs/>
          <w:lang w:val="en-US" w:eastAsia="x-none"/>
        </w:rPr>
        <w:tab/>
        <w:t>Frame structure and timing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721479E0" w14:textId="77777777" w:rsidR="00115BFC" w:rsidRPr="00115BFC" w:rsidRDefault="00115BFC" w:rsidP="00115BFC">
      <w:pPr>
        <w:rPr>
          <w:iCs/>
          <w:lang w:val="en-US" w:eastAsia="x-none"/>
        </w:rPr>
      </w:pPr>
      <w:r w:rsidRPr="00115BFC">
        <w:rPr>
          <w:iCs/>
          <w:lang w:val="en-US" w:eastAsia="x-none"/>
        </w:rPr>
        <w:t>R1-2408467</w:t>
      </w:r>
      <w:r w:rsidRPr="00115BFC">
        <w:rPr>
          <w:iCs/>
          <w:lang w:val="en-US" w:eastAsia="x-none"/>
        </w:rPr>
        <w:tab/>
        <w:t xml:space="preserve">On remaining frame structure and timing aspects for </w:t>
      </w:r>
      <w:proofErr w:type="spellStart"/>
      <w:r w:rsidRPr="00115BFC">
        <w:rPr>
          <w:iCs/>
          <w:lang w:val="en-US" w:eastAsia="x-none"/>
        </w:rPr>
        <w:t>AIoT</w:t>
      </w:r>
      <w:proofErr w:type="spellEnd"/>
      <w:r w:rsidRPr="00115BFC">
        <w:rPr>
          <w:iCs/>
          <w:lang w:val="en-US" w:eastAsia="x-none"/>
        </w:rPr>
        <w:tab/>
        <w:t>Apple</w:t>
      </w:r>
    </w:p>
    <w:p w14:paraId="1694701A" w14:textId="77777777" w:rsidR="00115BFC" w:rsidRPr="00115BFC" w:rsidRDefault="00115BFC" w:rsidP="00115BFC">
      <w:pPr>
        <w:rPr>
          <w:iCs/>
          <w:lang w:val="en-US" w:eastAsia="x-none"/>
        </w:rPr>
      </w:pPr>
      <w:r w:rsidRPr="00115BFC">
        <w:rPr>
          <w:iCs/>
          <w:lang w:val="en-US" w:eastAsia="x-none"/>
        </w:rPr>
        <w:t>R1-2408536</w:t>
      </w:r>
      <w:r w:rsidRPr="00115BFC">
        <w:rPr>
          <w:iCs/>
          <w:lang w:val="en-US" w:eastAsia="x-none"/>
        </w:rPr>
        <w:tab/>
        <w:t>Discussion on A-IoT Frame Structure and Timing Aspects</w:t>
      </w:r>
      <w:r w:rsidRPr="00115BFC">
        <w:rPr>
          <w:iCs/>
          <w:lang w:val="en-US" w:eastAsia="x-none"/>
        </w:rPr>
        <w:tab/>
        <w:t>Panasonic</w:t>
      </w:r>
    </w:p>
    <w:p w14:paraId="579D544F" w14:textId="77777777" w:rsidR="00115BFC" w:rsidRPr="00115BFC" w:rsidRDefault="00115BFC" w:rsidP="00115BFC">
      <w:pPr>
        <w:rPr>
          <w:iCs/>
          <w:lang w:val="en-US" w:eastAsia="x-none"/>
        </w:rPr>
      </w:pPr>
      <w:r w:rsidRPr="00115BFC">
        <w:rPr>
          <w:iCs/>
          <w:lang w:val="en-US" w:eastAsia="x-none"/>
        </w:rPr>
        <w:t>R1-2408569</w:t>
      </w:r>
      <w:r w:rsidRPr="00115BFC">
        <w:rPr>
          <w:iCs/>
          <w:lang w:val="en-US" w:eastAsia="x-none"/>
        </w:rPr>
        <w:tab/>
        <w:t>Discussion on frame structure and timing aspects</w:t>
      </w:r>
      <w:r w:rsidRPr="00115BFC">
        <w:rPr>
          <w:iCs/>
          <w:lang w:val="en-US" w:eastAsia="x-none"/>
        </w:rPr>
        <w:tab/>
        <w:t>ETRI</w:t>
      </w:r>
    </w:p>
    <w:p w14:paraId="49B843C0" w14:textId="77777777" w:rsidR="00115BFC" w:rsidRPr="00115BFC" w:rsidRDefault="00115BFC" w:rsidP="00115BFC">
      <w:pPr>
        <w:rPr>
          <w:iCs/>
          <w:lang w:val="en-US" w:eastAsia="x-none"/>
        </w:rPr>
      </w:pPr>
      <w:r w:rsidRPr="00115BFC">
        <w:rPr>
          <w:iCs/>
          <w:lang w:val="en-US" w:eastAsia="x-none"/>
        </w:rPr>
        <w:t>R1-2408596</w:t>
      </w:r>
      <w:r w:rsidRPr="00115BFC">
        <w:rPr>
          <w:iCs/>
          <w:lang w:val="en-US" w:eastAsia="x-none"/>
        </w:rPr>
        <w:tab/>
        <w:t>Frame Structure and Timing Aspects for Ambient IoT</w:t>
      </w:r>
      <w:r w:rsidRPr="00115BFC">
        <w:rPr>
          <w:iCs/>
          <w:lang w:val="en-US" w:eastAsia="x-none"/>
        </w:rPr>
        <w:tab/>
        <w:t>IIT, Kharagpur</w:t>
      </w:r>
    </w:p>
    <w:p w14:paraId="3D0BE98D" w14:textId="77777777" w:rsidR="00115BFC" w:rsidRPr="00115BFC" w:rsidRDefault="00115BFC" w:rsidP="00115BFC">
      <w:pPr>
        <w:rPr>
          <w:iCs/>
          <w:lang w:val="en-US" w:eastAsia="x-none"/>
        </w:rPr>
      </w:pPr>
      <w:r w:rsidRPr="00115BFC">
        <w:rPr>
          <w:iCs/>
          <w:lang w:val="en-US" w:eastAsia="x-none"/>
        </w:rPr>
        <w:t>R1-2408648</w:t>
      </w:r>
      <w:r w:rsidRPr="00115BFC">
        <w:rPr>
          <w:iCs/>
          <w:lang w:val="en-US" w:eastAsia="x-none"/>
        </w:rPr>
        <w:tab/>
        <w:t>Considerations for frame structure and timing aspects</w:t>
      </w:r>
      <w:r w:rsidRPr="00115BFC">
        <w:rPr>
          <w:iCs/>
          <w:lang w:val="en-US" w:eastAsia="x-none"/>
        </w:rPr>
        <w:tab/>
        <w:t>Samsung</w:t>
      </w:r>
    </w:p>
    <w:p w14:paraId="0D0BA709" w14:textId="77777777" w:rsidR="00115BFC" w:rsidRPr="00115BFC" w:rsidRDefault="00115BFC" w:rsidP="00115BFC">
      <w:pPr>
        <w:rPr>
          <w:iCs/>
          <w:lang w:val="en-US" w:eastAsia="x-none"/>
        </w:rPr>
      </w:pPr>
      <w:r w:rsidRPr="00115BFC">
        <w:rPr>
          <w:iCs/>
          <w:lang w:val="en-US" w:eastAsia="x-none"/>
        </w:rPr>
        <w:t>R1-2408673</w:t>
      </w:r>
      <w:r w:rsidRPr="00115BFC">
        <w:rPr>
          <w:iCs/>
          <w:lang w:val="en-US" w:eastAsia="x-none"/>
        </w:rPr>
        <w:tab/>
        <w:t>Frame structure and timing aspects for Ambient IoT</w:t>
      </w:r>
      <w:r w:rsidRPr="00115BFC">
        <w:rPr>
          <w:iCs/>
          <w:lang w:val="en-US" w:eastAsia="x-none"/>
        </w:rPr>
        <w:tab/>
        <w:t>LG Electronics</w:t>
      </w:r>
    </w:p>
    <w:p w14:paraId="1313AB76" w14:textId="77777777" w:rsidR="00115BFC" w:rsidRPr="00115BFC" w:rsidRDefault="00115BFC" w:rsidP="00115BFC">
      <w:pPr>
        <w:rPr>
          <w:iCs/>
          <w:lang w:val="en-US" w:eastAsia="x-none"/>
        </w:rPr>
      </w:pPr>
      <w:r w:rsidRPr="00115BFC">
        <w:rPr>
          <w:iCs/>
          <w:lang w:val="en-US" w:eastAsia="x-none"/>
        </w:rPr>
        <w:t>R1-2408687</w:t>
      </w:r>
      <w:r w:rsidRPr="00115BFC">
        <w:rPr>
          <w:iCs/>
          <w:lang w:val="en-US" w:eastAsia="x-none"/>
        </w:rPr>
        <w:tab/>
        <w:t xml:space="preserve">Discussion on frame </w:t>
      </w:r>
      <w:proofErr w:type="spellStart"/>
      <w:r w:rsidRPr="00115BFC">
        <w:rPr>
          <w:iCs/>
          <w:lang w:val="en-US" w:eastAsia="x-none"/>
        </w:rPr>
        <w:t>structre</w:t>
      </w:r>
      <w:proofErr w:type="spellEnd"/>
      <w:r w:rsidRPr="00115BFC">
        <w:rPr>
          <w:iCs/>
          <w:lang w:val="en-US" w:eastAsia="x-none"/>
        </w:rPr>
        <w:t xml:space="preserve"> and timing aspects for Ambient IoT</w:t>
      </w:r>
      <w:r w:rsidRPr="00115BFC">
        <w:rPr>
          <w:iCs/>
          <w:lang w:val="en-US" w:eastAsia="x-none"/>
        </w:rPr>
        <w:tab/>
        <w:t>BUPT</w:t>
      </w:r>
    </w:p>
    <w:p w14:paraId="74A58144" w14:textId="77777777" w:rsidR="00115BFC" w:rsidRPr="00115BFC" w:rsidRDefault="00115BFC" w:rsidP="00115BFC">
      <w:pPr>
        <w:rPr>
          <w:iCs/>
          <w:lang w:val="en-US" w:eastAsia="x-none"/>
        </w:rPr>
      </w:pPr>
      <w:r w:rsidRPr="00115BFC">
        <w:rPr>
          <w:iCs/>
          <w:lang w:val="en-US" w:eastAsia="x-none"/>
        </w:rPr>
        <w:t>R1-2408702</w:t>
      </w:r>
      <w:r w:rsidRPr="00115BFC">
        <w:rPr>
          <w:iCs/>
          <w:lang w:val="en-US" w:eastAsia="x-none"/>
        </w:rPr>
        <w:tab/>
        <w:t>Frame structure and timing aspects</w:t>
      </w:r>
      <w:r w:rsidRPr="00115BFC">
        <w:rPr>
          <w:iCs/>
          <w:lang w:val="en-US" w:eastAsia="x-none"/>
        </w:rPr>
        <w:tab/>
        <w:t>MediaTek Inc.</w:t>
      </w:r>
    </w:p>
    <w:p w14:paraId="0C5CFEC6" w14:textId="77777777" w:rsidR="00115BFC" w:rsidRPr="00115BFC" w:rsidRDefault="00115BFC" w:rsidP="00115BFC">
      <w:pPr>
        <w:rPr>
          <w:iCs/>
          <w:lang w:val="en-US" w:eastAsia="x-none"/>
        </w:rPr>
      </w:pPr>
      <w:r w:rsidRPr="00115BFC">
        <w:rPr>
          <w:iCs/>
          <w:lang w:val="en-US" w:eastAsia="x-none"/>
        </w:rPr>
        <w:t>R1-2408742</w:t>
      </w:r>
      <w:r w:rsidRPr="00115BFC">
        <w:rPr>
          <w:iCs/>
          <w:lang w:val="en-US" w:eastAsia="x-none"/>
        </w:rPr>
        <w:tab/>
        <w:t>Considerations for frame structure and timing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66A6A926" w14:textId="77777777" w:rsidR="00115BFC" w:rsidRPr="00115BFC" w:rsidRDefault="00115BFC" w:rsidP="00115BFC">
      <w:pPr>
        <w:rPr>
          <w:iCs/>
          <w:lang w:val="en-US" w:eastAsia="x-none"/>
        </w:rPr>
      </w:pPr>
      <w:r w:rsidRPr="00115BFC">
        <w:rPr>
          <w:iCs/>
          <w:lang w:val="en-US" w:eastAsia="x-none"/>
        </w:rPr>
        <w:t>R1-2408763</w:t>
      </w:r>
      <w:r w:rsidRPr="00115BFC">
        <w:rPr>
          <w:iCs/>
          <w:lang w:val="en-US" w:eastAsia="x-none"/>
        </w:rPr>
        <w:tab/>
        <w:t>Discussion on frame structure and timing aspect</w:t>
      </w:r>
      <w:r w:rsidRPr="00115BFC">
        <w:rPr>
          <w:iCs/>
          <w:lang w:val="en-US" w:eastAsia="x-none"/>
        </w:rPr>
        <w:tab/>
      </w:r>
      <w:proofErr w:type="spellStart"/>
      <w:r w:rsidRPr="00115BFC">
        <w:rPr>
          <w:iCs/>
          <w:lang w:val="en-US" w:eastAsia="x-none"/>
        </w:rPr>
        <w:t>ASUSTeK</w:t>
      </w:r>
      <w:proofErr w:type="spellEnd"/>
    </w:p>
    <w:p w14:paraId="22B411FD" w14:textId="77777777" w:rsidR="00115BFC" w:rsidRPr="00115BFC" w:rsidRDefault="00115BFC" w:rsidP="00115BFC">
      <w:pPr>
        <w:rPr>
          <w:iCs/>
          <w:lang w:val="en-US" w:eastAsia="x-none"/>
        </w:rPr>
      </w:pPr>
      <w:r w:rsidRPr="00115BFC">
        <w:rPr>
          <w:iCs/>
          <w:lang w:val="en-US" w:eastAsia="x-none"/>
        </w:rPr>
        <w:t>R1-2408788</w:t>
      </w:r>
      <w:r w:rsidRPr="00115BFC">
        <w:rPr>
          <w:iCs/>
          <w:lang w:val="en-US" w:eastAsia="x-none"/>
        </w:rPr>
        <w:tab/>
        <w:t>Study on frame structure and timing aspects for Ambient IoT</w:t>
      </w:r>
      <w:r w:rsidRPr="00115BFC">
        <w:rPr>
          <w:iCs/>
          <w:lang w:val="en-US" w:eastAsia="x-none"/>
        </w:rPr>
        <w:tab/>
        <w:t>NTT DOCOMO, INC.</w:t>
      </w:r>
    </w:p>
    <w:p w14:paraId="7122E210" w14:textId="77777777" w:rsidR="00115BFC" w:rsidRPr="00115BFC" w:rsidRDefault="00115BFC" w:rsidP="00115BFC">
      <w:pPr>
        <w:rPr>
          <w:iCs/>
          <w:lang w:val="en-US" w:eastAsia="x-none"/>
        </w:rPr>
      </w:pPr>
      <w:r w:rsidRPr="00115BFC">
        <w:rPr>
          <w:iCs/>
          <w:lang w:val="en-US" w:eastAsia="x-none"/>
        </w:rPr>
        <w:t>R1-2408852</w:t>
      </w:r>
      <w:r w:rsidRPr="00115BFC">
        <w:rPr>
          <w:iCs/>
          <w:lang w:val="en-US" w:eastAsia="x-none"/>
        </w:rPr>
        <w:tab/>
        <w:t>Frame structure and timing aspects</w:t>
      </w:r>
      <w:r w:rsidRPr="00115BFC">
        <w:rPr>
          <w:iCs/>
          <w:lang w:val="en-US" w:eastAsia="x-none"/>
        </w:rPr>
        <w:tab/>
        <w:t>Qualcomm Incorporated</w:t>
      </w:r>
    </w:p>
    <w:p w14:paraId="624760C5" w14:textId="77777777" w:rsidR="00115BFC" w:rsidRPr="00115BFC" w:rsidRDefault="00115BFC" w:rsidP="00115BFC">
      <w:pPr>
        <w:rPr>
          <w:iCs/>
          <w:lang w:val="en-US" w:eastAsia="x-none"/>
        </w:rPr>
      </w:pPr>
      <w:r w:rsidRPr="00115BFC">
        <w:rPr>
          <w:iCs/>
          <w:lang w:val="en-US" w:eastAsia="x-none"/>
        </w:rPr>
        <w:t>R1-2408901</w:t>
      </w:r>
      <w:r w:rsidRPr="00115BFC">
        <w:rPr>
          <w:iCs/>
          <w:lang w:val="en-US" w:eastAsia="x-none"/>
        </w:rPr>
        <w:tab/>
        <w:t>Discussion on frame structure and timing aspects for Ambient IoT</w:t>
      </w:r>
      <w:r w:rsidRPr="00115BFC">
        <w:rPr>
          <w:iCs/>
          <w:lang w:val="en-US" w:eastAsia="x-none"/>
        </w:rPr>
        <w:tab/>
        <w:t>WILUS Inc.</w:t>
      </w:r>
    </w:p>
    <w:p w14:paraId="67584134" w14:textId="77777777" w:rsidR="00115BFC" w:rsidRPr="00115BFC" w:rsidRDefault="00115BFC" w:rsidP="00115BFC">
      <w:pPr>
        <w:rPr>
          <w:iCs/>
          <w:lang w:val="en-US" w:eastAsia="x-none"/>
        </w:rPr>
      </w:pPr>
      <w:r w:rsidRPr="00115BFC">
        <w:rPr>
          <w:iCs/>
          <w:lang w:val="en-US" w:eastAsia="x-none"/>
        </w:rPr>
        <w:t>R1-2408920</w:t>
      </w:r>
      <w:r w:rsidRPr="00115BFC">
        <w:rPr>
          <w:iCs/>
          <w:lang w:val="en-US" w:eastAsia="x-none"/>
        </w:rPr>
        <w:tab/>
        <w:t>Discussion on frame structure and timing aspects for Ambient IoT</w:t>
      </w:r>
      <w:r w:rsidRPr="00115BFC">
        <w:rPr>
          <w:iCs/>
          <w:lang w:val="en-US" w:eastAsia="x-none"/>
        </w:rPr>
        <w:tab/>
        <w:t>TCL</w:t>
      </w:r>
    </w:p>
    <w:p w14:paraId="3FCA4759" w14:textId="77777777" w:rsidR="00115BFC" w:rsidRPr="00115BFC" w:rsidRDefault="00115BFC" w:rsidP="00115BFC">
      <w:pPr>
        <w:rPr>
          <w:iCs/>
          <w:lang w:val="en-US" w:eastAsia="x-none"/>
        </w:rPr>
      </w:pPr>
      <w:r w:rsidRPr="00115BFC">
        <w:rPr>
          <w:iCs/>
          <w:lang w:val="en-US" w:eastAsia="x-none"/>
        </w:rPr>
        <w:t>R1-2408931</w:t>
      </w:r>
      <w:r w:rsidRPr="00115BFC">
        <w:rPr>
          <w:iCs/>
          <w:lang w:val="en-US" w:eastAsia="x-none"/>
        </w:rPr>
        <w:tab/>
        <w:t>Discussion on Frame structure and timing aspects</w:t>
      </w:r>
      <w:r w:rsidRPr="00115BFC">
        <w:rPr>
          <w:iCs/>
          <w:lang w:val="en-US" w:eastAsia="x-none"/>
        </w:rPr>
        <w:tab/>
      </w:r>
      <w:proofErr w:type="spellStart"/>
      <w:r w:rsidRPr="00115BFC">
        <w:rPr>
          <w:iCs/>
          <w:lang w:val="en-US" w:eastAsia="x-none"/>
        </w:rPr>
        <w:t>CEWiT</w:t>
      </w:r>
      <w:proofErr w:type="spellEnd"/>
    </w:p>
    <w:p w14:paraId="4E200AE8" w14:textId="77777777" w:rsidR="00115BFC" w:rsidRPr="00115BFC" w:rsidRDefault="00115BFC" w:rsidP="00115BFC">
      <w:pPr>
        <w:rPr>
          <w:iCs/>
          <w:lang w:val="en-US" w:eastAsia="x-none"/>
        </w:rPr>
      </w:pPr>
      <w:r w:rsidRPr="00115BFC">
        <w:rPr>
          <w:iCs/>
          <w:lang w:val="en-US" w:eastAsia="x-none"/>
        </w:rPr>
        <w:t>R1-2408942</w:t>
      </w:r>
      <w:r w:rsidRPr="00115BFC">
        <w:rPr>
          <w:iCs/>
          <w:lang w:val="en-US" w:eastAsia="x-none"/>
        </w:rPr>
        <w:tab/>
        <w:t xml:space="preserve">Frame structure and timing aspects of </w:t>
      </w:r>
      <w:proofErr w:type="spellStart"/>
      <w:r w:rsidRPr="00115BFC">
        <w:rPr>
          <w:iCs/>
          <w:lang w:val="en-US" w:eastAsia="x-none"/>
        </w:rPr>
        <w:t>AIoT</w:t>
      </w:r>
      <w:proofErr w:type="spellEnd"/>
      <w:r w:rsidRPr="00115BFC">
        <w:rPr>
          <w:iCs/>
          <w:lang w:val="en-US" w:eastAsia="x-none"/>
        </w:rPr>
        <w:tab/>
        <w:t>IIT Kanpur, Indian Institute of Tech (M)</w:t>
      </w:r>
    </w:p>
    <w:p w14:paraId="3E4F3D80" w14:textId="77777777" w:rsidR="00FE3EA1" w:rsidRDefault="00FE3EA1" w:rsidP="00FE3EA1">
      <w:pPr>
        <w:pStyle w:val="Heading4"/>
        <w:rPr>
          <w:lang w:val="en-US"/>
        </w:rPr>
      </w:pPr>
      <w:bookmarkStart w:id="67" w:name="_Toc179009767"/>
      <w:r w:rsidRPr="00C10B1F">
        <w:rPr>
          <w:lang w:val="en-US"/>
        </w:rPr>
        <w:lastRenderedPageBreak/>
        <w:t xml:space="preserve">Downlink </w:t>
      </w:r>
      <w:r>
        <w:rPr>
          <w:lang w:val="en-US"/>
        </w:rPr>
        <w:t xml:space="preserve">and uplink </w:t>
      </w:r>
      <w:r w:rsidRPr="00C10B1F">
        <w:rPr>
          <w:lang w:val="en-US"/>
        </w:rPr>
        <w:t>channel/signal aspects</w:t>
      </w:r>
      <w:bookmarkEnd w:id="67"/>
    </w:p>
    <w:p w14:paraId="00F71B77" w14:textId="77777777" w:rsidR="00FE3EA1" w:rsidRDefault="00FE3EA1" w:rsidP="00FE3EA1">
      <w:pPr>
        <w:rPr>
          <w:i/>
          <w:lang w:eastAsia="x-none"/>
        </w:rPr>
      </w:pPr>
      <w:r>
        <w:rPr>
          <w:i/>
          <w:lang w:eastAsia="x-none"/>
        </w:rPr>
        <w:t xml:space="preserve">Including detailed physical layer design aspects such as information payload, time/frequency domain resource, </w:t>
      </w:r>
      <w:bookmarkStart w:id="68" w:name="_Hlk153949115"/>
      <w:r w:rsidRPr="0027617B">
        <w:rPr>
          <w:i/>
          <w:lang w:eastAsia="x-none"/>
        </w:rPr>
        <w:t>feasibility and required functionalities for proximity determination</w:t>
      </w:r>
      <w:bookmarkEnd w:id="68"/>
      <w:r>
        <w:rPr>
          <w:i/>
          <w:lang w:eastAsia="x-none"/>
        </w:rPr>
        <w:t>,</w:t>
      </w:r>
      <w:r w:rsidRPr="0027617B">
        <w:rPr>
          <w:i/>
          <w:lang w:eastAsia="x-none"/>
        </w:rPr>
        <w:t xml:space="preserve"> </w:t>
      </w:r>
      <w:r>
        <w:rPr>
          <w:i/>
          <w:lang w:eastAsia="x-none"/>
        </w:rPr>
        <w:t>etc.</w:t>
      </w:r>
    </w:p>
    <w:p w14:paraId="22E54E0B" w14:textId="77777777" w:rsidR="00115BFC" w:rsidRDefault="00115BFC" w:rsidP="00FE3EA1">
      <w:pPr>
        <w:rPr>
          <w:i/>
          <w:lang w:eastAsia="x-none"/>
        </w:rPr>
      </w:pPr>
    </w:p>
    <w:p w14:paraId="51EFBD1C" w14:textId="77777777" w:rsidR="00115BFC" w:rsidRPr="00115BFC" w:rsidRDefault="00115BFC" w:rsidP="00115BFC">
      <w:pPr>
        <w:rPr>
          <w:iCs/>
          <w:lang w:val="en-US" w:eastAsia="x-none"/>
        </w:rPr>
      </w:pPr>
      <w:r w:rsidRPr="00115BFC">
        <w:rPr>
          <w:iCs/>
          <w:lang w:val="en-US" w:eastAsia="x-none"/>
        </w:rPr>
        <w:t>R1-2407612</w:t>
      </w:r>
      <w:r w:rsidRPr="00115BFC">
        <w:rPr>
          <w:iCs/>
          <w:lang w:val="en-US" w:eastAsia="x-none"/>
        </w:rPr>
        <w:tab/>
        <w:t>Discussion on D2R and R2D Channel/Signal Aspects for Ambient IoT</w:t>
      </w:r>
      <w:r w:rsidRPr="00115BFC">
        <w:rPr>
          <w:iCs/>
          <w:lang w:val="en-US" w:eastAsia="x-none"/>
        </w:rPr>
        <w:tab/>
        <w:t>FUTUREWEI</w:t>
      </w:r>
    </w:p>
    <w:p w14:paraId="7536BA97" w14:textId="77777777" w:rsidR="00115BFC" w:rsidRPr="00115BFC" w:rsidRDefault="00115BFC" w:rsidP="00115BFC">
      <w:pPr>
        <w:rPr>
          <w:iCs/>
          <w:lang w:val="en-US" w:eastAsia="x-none"/>
        </w:rPr>
      </w:pPr>
      <w:r w:rsidRPr="00115BFC">
        <w:rPr>
          <w:iCs/>
          <w:lang w:val="en-US" w:eastAsia="x-none"/>
        </w:rPr>
        <w:t>R1-2407629</w:t>
      </w:r>
      <w:r w:rsidRPr="00115BFC">
        <w:rPr>
          <w:iCs/>
          <w:lang w:val="en-US" w:eastAsia="x-none"/>
        </w:rPr>
        <w:tab/>
        <w:t>Discussion on downlink and uplink channel/signal aspects</w:t>
      </w:r>
      <w:r w:rsidRPr="00115BFC">
        <w:rPr>
          <w:iCs/>
          <w:lang w:val="en-US" w:eastAsia="x-none"/>
        </w:rPr>
        <w:tab/>
        <w:t>TCL</w:t>
      </w:r>
    </w:p>
    <w:p w14:paraId="4FA12C17" w14:textId="77777777" w:rsidR="00115BFC" w:rsidRPr="00115BFC" w:rsidRDefault="00115BFC" w:rsidP="00115BFC">
      <w:pPr>
        <w:rPr>
          <w:iCs/>
          <w:lang w:val="en-US" w:eastAsia="x-none"/>
        </w:rPr>
      </w:pPr>
      <w:r w:rsidRPr="00115BFC">
        <w:rPr>
          <w:iCs/>
          <w:lang w:val="en-US" w:eastAsia="x-none"/>
        </w:rPr>
        <w:t>R1-2407640</w:t>
      </w:r>
      <w:r w:rsidRPr="00115BFC">
        <w:rPr>
          <w:iCs/>
          <w:lang w:val="en-US" w:eastAsia="x-none"/>
        </w:rPr>
        <w:tab/>
        <w:t>Downlink and uplink channel/signal aspects for Ambient IoT</w:t>
      </w:r>
      <w:r w:rsidRPr="00115BFC">
        <w:rPr>
          <w:iCs/>
          <w:lang w:val="en-US" w:eastAsia="x-none"/>
        </w:rPr>
        <w:tab/>
        <w:t>Ericsson</w:t>
      </w:r>
    </w:p>
    <w:p w14:paraId="7525444C" w14:textId="77777777" w:rsidR="00115BFC" w:rsidRPr="00115BFC" w:rsidRDefault="00115BFC" w:rsidP="00115BFC">
      <w:pPr>
        <w:rPr>
          <w:iCs/>
          <w:lang w:val="en-US" w:eastAsia="x-none"/>
        </w:rPr>
      </w:pPr>
      <w:r w:rsidRPr="00115BFC">
        <w:rPr>
          <w:iCs/>
          <w:lang w:val="en-US" w:eastAsia="x-none"/>
        </w:rPr>
        <w:t>R1-2407647</w:t>
      </w:r>
      <w:r w:rsidRPr="00115BFC">
        <w:rPr>
          <w:iCs/>
          <w:lang w:val="en-US" w:eastAsia="x-none"/>
        </w:rPr>
        <w:tab/>
        <w:t>R2D and D2R channel/signal aspects for Ambient IoT</w:t>
      </w:r>
      <w:r w:rsidRPr="00115BFC">
        <w:rPr>
          <w:iCs/>
          <w:lang w:val="en-US" w:eastAsia="x-none"/>
        </w:rPr>
        <w:tab/>
        <w:t>Nokia</w:t>
      </w:r>
    </w:p>
    <w:p w14:paraId="31B9FE90" w14:textId="77777777" w:rsidR="00115BFC" w:rsidRPr="00115BFC" w:rsidRDefault="00115BFC" w:rsidP="00115BFC">
      <w:pPr>
        <w:rPr>
          <w:iCs/>
          <w:lang w:val="en-US" w:eastAsia="x-none"/>
        </w:rPr>
      </w:pPr>
      <w:r w:rsidRPr="00115BFC">
        <w:rPr>
          <w:iCs/>
          <w:lang w:val="en-US" w:eastAsia="x-none"/>
        </w:rPr>
        <w:t>R1-2407671</w:t>
      </w:r>
      <w:r w:rsidRPr="00115BFC">
        <w:rPr>
          <w:iCs/>
          <w:lang w:val="en-US" w:eastAsia="x-none"/>
        </w:rPr>
        <w:tab/>
        <w:t>Physical channels and signals for Ambient IoT</w:t>
      </w:r>
      <w:r w:rsidRPr="00115BFC">
        <w:rPr>
          <w:iCs/>
          <w:lang w:val="en-US" w:eastAsia="x-none"/>
        </w:rPr>
        <w:tab/>
        <w:t>Huawei, HiSilicon</w:t>
      </w:r>
    </w:p>
    <w:p w14:paraId="4767A3F8" w14:textId="77777777" w:rsidR="00115BFC" w:rsidRPr="00115BFC" w:rsidRDefault="00115BFC" w:rsidP="00115BFC">
      <w:pPr>
        <w:rPr>
          <w:iCs/>
          <w:lang w:val="en-US" w:eastAsia="x-none"/>
        </w:rPr>
      </w:pPr>
      <w:r w:rsidRPr="00115BFC">
        <w:rPr>
          <w:iCs/>
          <w:lang w:val="en-US" w:eastAsia="x-none"/>
        </w:rPr>
        <w:t>R1-2407709</w:t>
      </w:r>
      <w:r w:rsidRPr="00115BFC">
        <w:rPr>
          <w:iCs/>
          <w:lang w:val="en-US" w:eastAsia="x-none"/>
        </w:rPr>
        <w:tab/>
        <w:t>Discussion on downlink and uplink channel/signal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6E0A29C6" w14:textId="77777777" w:rsidR="00115BFC" w:rsidRPr="00115BFC" w:rsidRDefault="00115BFC" w:rsidP="00115BFC">
      <w:pPr>
        <w:rPr>
          <w:iCs/>
          <w:lang w:val="en-US" w:eastAsia="x-none"/>
        </w:rPr>
      </w:pPr>
      <w:r w:rsidRPr="00115BFC">
        <w:rPr>
          <w:iCs/>
          <w:lang w:val="en-US" w:eastAsia="x-none"/>
        </w:rPr>
        <w:t>R1-2407736</w:t>
      </w:r>
      <w:r w:rsidRPr="00115BFC">
        <w:rPr>
          <w:iCs/>
          <w:lang w:val="en-US" w:eastAsia="x-none"/>
        </w:rPr>
        <w:tab/>
        <w:t>Discussion on downlink and uplink channel/signal aspects for Ambient IoT</w:t>
      </w:r>
      <w:r w:rsidRPr="00115BFC">
        <w:rPr>
          <w:iCs/>
          <w:lang w:val="en-US" w:eastAsia="x-none"/>
        </w:rPr>
        <w:tab/>
        <w:t>China Telecom</w:t>
      </w:r>
    </w:p>
    <w:p w14:paraId="16F1721D" w14:textId="77777777" w:rsidR="00115BFC" w:rsidRPr="00115BFC" w:rsidRDefault="00115BFC" w:rsidP="00115BFC">
      <w:pPr>
        <w:rPr>
          <w:iCs/>
          <w:lang w:val="en-US" w:eastAsia="x-none"/>
        </w:rPr>
      </w:pPr>
      <w:r w:rsidRPr="00115BFC">
        <w:rPr>
          <w:iCs/>
          <w:lang w:val="en-US" w:eastAsia="x-none"/>
        </w:rPr>
        <w:t>R1-2407763</w:t>
      </w:r>
      <w:r w:rsidRPr="00115BFC">
        <w:rPr>
          <w:iCs/>
          <w:lang w:val="en-US" w:eastAsia="x-none"/>
        </w:rPr>
        <w:tab/>
        <w:t>Study the downlink and uplink channels of A-IoT</w:t>
      </w:r>
      <w:r w:rsidRPr="00115BFC">
        <w:rPr>
          <w:iCs/>
          <w:lang w:val="en-US" w:eastAsia="x-none"/>
        </w:rPr>
        <w:tab/>
        <w:t>Tejas Network Limited</w:t>
      </w:r>
    </w:p>
    <w:p w14:paraId="47B38CA4" w14:textId="77777777" w:rsidR="00115BFC" w:rsidRPr="00115BFC" w:rsidRDefault="00115BFC" w:rsidP="00115BFC">
      <w:pPr>
        <w:rPr>
          <w:iCs/>
          <w:lang w:val="en-US" w:eastAsia="x-none"/>
        </w:rPr>
      </w:pPr>
      <w:r w:rsidRPr="00115BFC">
        <w:rPr>
          <w:iCs/>
          <w:lang w:val="en-US" w:eastAsia="x-none"/>
        </w:rPr>
        <w:t>R1-2407819</w:t>
      </w:r>
      <w:r w:rsidRPr="00115BFC">
        <w:rPr>
          <w:iCs/>
          <w:lang w:val="en-US" w:eastAsia="x-none"/>
        </w:rPr>
        <w:tab/>
        <w:t>Discussion on channel/signal aspects for Ambient IoT</w:t>
      </w:r>
      <w:r w:rsidRPr="00115BFC">
        <w:rPr>
          <w:iCs/>
          <w:lang w:val="en-US" w:eastAsia="x-none"/>
        </w:rPr>
        <w:tab/>
        <w:t>Lenovo</w:t>
      </w:r>
    </w:p>
    <w:p w14:paraId="4E273BB4" w14:textId="77777777" w:rsidR="00115BFC" w:rsidRPr="00115BFC" w:rsidRDefault="00115BFC" w:rsidP="00115BFC">
      <w:pPr>
        <w:rPr>
          <w:iCs/>
          <w:lang w:val="en-US" w:eastAsia="x-none"/>
        </w:rPr>
      </w:pPr>
      <w:r w:rsidRPr="00115BFC">
        <w:rPr>
          <w:iCs/>
          <w:lang w:val="en-US" w:eastAsia="x-none"/>
        </w:rPr>
        <w:t>R1-2407864</w:t>
      </w:r>
      <w:r w:rsidRPr="00115BFC">
        <w:rPr>
          <w:iCs/>
          <w:lang w:val="en-US" w:eastAsia="x-none"/>
        </w:rPr>
        <w:tab/>
        <w:t xml:space="preserve">Discussion </w:t>
      </w:r>
      <w:proofErr w:type="gramStart"/>
      <w:r w:rsidRPr="00115BFC">
        <w:rPr>
          <w:iCs/>
          <w:lang w:val="en-US" w:eastAsia="x-none"/>
        </w:rPr>
        <w:t>on  Downlink</w:t>
      </w:r>
      <w:proofErr w:type="gramEnd"/>
      <w:r w:rsidRPr="00115BFC">
        <w:rPr>
          <w:iCs/>
          <w:lang w:val="en-US" w:eastAsia="x-none"/>
        </w:rPr>
        <w:t xml:space="preserve"> and uplink channel/signal aspects</w:t>
      </w:r>
      <w:r w:rsidRPr="00115BFC">
        <w:rPr>
          <w:iCs/>
          <w:lang w:val="en-US" w:eastAsia="x-none"/>
        </w:rPr>
        <w:tab/>
        <w:t>vivo</w:t>
      </w:r>
    </w:p>
    <w:p w14:paraId="522A5735" w14:textId="77777777" w:rsidR="00115BFC" w:rsidRPr="00115BFC" w:rsidRDefault="00115BFC" w:rsidP="00115BFC">
      <w:pPr>
        <w:rPr>
          <w:iCs/>
          <w:lang w:val="en-US" w:eastAsia="x-none"/>
        </w:rPr>
      </w:pPr>
      <w:r w:rsidRPr="00115BFC">
        <w:rPr>
          <w:iCs/>
          <w:lang w:val="en-US" w:eastAsia="x-none"/>
        </w:rPr>
        <w:t>R1-2407908</w:t>
      </w:r>
      <w:r w:rsidRPr="00115BFC">
        <w:rPr>
          <w:iCs/>
          <w:lang w:val="en-US" w:eastAsia="x-none"/>
        </w:rPr>
        <w:tab/>
        <w:t>Discussion on downlink and uplink channel/signal aspects</w:t>
      </w:r>
      <w:r w:rsidRPr="00115BFC">
        <w:rPr>
          <w:iCs/>
          <w:lang w:val="en-US" w:eastAsia="x-none"/>
        </w:rPr>
        <w:tab/>
        <w:t>CMCC</w:t>
      </w:r>
    </w:p>
    <w:p w14:paraId="3D607EE5" w14:textId="77777777" w:rsidR="00115BFC" w:rsidRPr="00115BFC" w:rsidRDefault="00115BFC" w:rsidP="00115BFC">
      <w:pPr>
        <w:rPr>
          <w:iCs/>
          <w:lang w:val="en-US" w:eastAsia="x-none"/>
        </w:rPr>
      </w:pPr>
      <w:r w:rsidRPr="00115BFC">
        <w:rPr>
          <w:iCs/>
          <w:lang w:val="en-US" w:eastAsia="x-none"/>
        </w:rPr>
        <w:t>R1-2407972</w:t>
      </w:r>
      <w:r w:rsidRPr="00115BFC">
        <w:rPr>
          <w:iCs/>
          <w:lang w:val="en-US" w:eastAsia="x-none"/>
        </w:rPr>
        <w:tab/>
        <w:t>Discussion on downlink and uplink channel and signal aspects for Ambient IoT</w:t>
      </w:r>
      <w:r w:rsidRPr="00115BFC">
        <w:rPr>
          <w:iCs/>
          <w:lang w:val="en-US" w:eastAsia="x-none"/>
        </w:rPr>
        <w:tab/>
        <w:t>Xiaomi</w:t>
      </w:r>
    </w:p>
    <w:p w14:paraId="39F0ED96" w14:textId="77777777" w:rsidR="00115BFC" w:rsidRPr="00115BFC" w:rsidRDefault="00115BFC" w:rsidP="00115BFC">
      <w:pPr>
        <w:rPr>
          <w:iCs/>
          <w:lang w:val="en-US" w:eastAsia="x-none"/>
        </w:rPr>
      </w:pPr>
      <w:r w:rsidRPr="00115BFC">
        <w:rPr>
          <w:iCs/>
          <w:lang w:val="en-US" w:eastAsia="x-none"/>
        </w:rPr>
        <w:t>R1-2408050</w:t>
      </w:r>
      <w:r w:rsidRPr="00115BFC">
        <w:rPr>
          <w:iCs/>
          <w:lang w:val="en-US" w:eastAsia="x-none"/>
        </w:rPr>
        <w:tab/>
        <w:t>DL and UL Physical Channels/signals design in support of Ambient IoT devices</w:t>
      </w:r>
      <w:r w:rsidRPr="00115BFC">
        <w:rPr>
          <w:iCs/>
          <w:lang w:val="en-US" w:eastAsia="x-none"/>
        </w:rPr>
        <w:tab/>
        <w:t>CATT</w:t>
      </w:r>
    </w:p>
    <w:p w14:paraId="6AD75786" w14:textId="77777777" w:rsidR="00115BFC" w:rsidRPr="00115BFC" w:rsidRDefault="00115BFC" w:rsidP="00115BFC">
      <w:pPr>
        <w:rPr>
          <w:iCs/>
          <w:lang w:val="en-US" w:eastAsia="x-none"/>
        </w:rPr>
      </w:pPr>
      <w:r w:rsidRPr="00115BFC">
        <w:rPr>
          <w:iCs/>
          <w:lang w:val="en-US" w:eastAsia="x-none"/>
        </w:rPr>
        <w:t>R1-2408069</w:t>
      </w:r>
      <w:r w:rsidRPr="00115BFC">
        <w:rPr>
          <w:iCs/>
          <w:lang w:val="en-US" w:eastAsia="x-none"/>
        </w:rPr>
        <w:tab/>
        <w:t xml:space="preserve">Discussion on channel and </w:t>
      </w:r>
      <w:proofErr w:type="gramStart"/>
      <w:r w:rsidRPr="00115BFC">
        <w:rPr>
          <w:iCs/>
          <w:lang w:val="en-US" w:eastAsia="x-none"/>
        </w:rPr>
        <w:t>signal  for</w:t>
      </w:r>
      <w:proofErr w:type="gramEnd"/>
      <w:r w:rsidRPr="00115BFC">
        <w:rPr>
          <w:iCs/>
          <w:lang w:val="en-US" w:eastAsia="x-none"/>
        </w:rPr>
        <w:t xml:space="preserve"> Ambient IoT</w:t>
      </w:r>
      <w:r w:rsidRPr="00115BFC">
        <w:rPr>
          <w:iCs/>
          <w:lang w:val="en-US" w:eastAsia="x-none"/>
        </w:rPr>
        <w:tab/>
        <w:t>ZTE Corporation, Sanechips</w:t>
      </w:r>
    </w:p>
    <w:p w14:paraId="6245AD2F" w14:textId="77777777" w:rsidR="00115BFC" w:rsidRPr="00115BFC" w:rsidRDefault="00115BFC" w:rsidP="00115BFC">
      <w:pPr>
        <w:rPr>
          <w:iCs/>
          <w:lang w:val="en-US" w:eastAsia="x-none"/>
        </w:rPr>
      </w:pPr>
      <w:r w:rsidRPr="00115BFC">
        <w:rPr>
          <w:iCs/>
          <w:lang w:val="en-US" w:eastAsia="x-none"/>
        </w:rPr>
        <w:t>R1-2408114</w:t>
      </w:r>
      <w:r w:rsidRPr="00115BFC">
        <w:rPr>
          <w:iCs/>
          <w:lang w:val="en-US" w:eastAsia="x-none"/>
        </w:rPr>
        <w:tab/>
        <w:t>Discussion on downlink and uplink channel/signal aspects</w:t>
      </w:r>
      <w:r w:rsidRPr="00115BFC">
        <w:rPr>
          <w:iCs/>
          <w:lang w:val="en-US" w:eastAsia="x-none"/>
        </w:rPr>
        <w:tab/>
        <w:t>Fujitsu</w:t>
      </w:r>
    </w:p>
    <w:p w14:paraId="2611C782" w14:textId="77777777" w:rsidR="00115BFC" w:rsidRPr="00115BFC" w:rsidRDefault="00115BFC" w:rsidP="00115BFC">
      <w:pPr>
        <w:rPr>
          <w:iCs/>
          <w:lang w:val="en-US" w:eastAsia="x-none"/>
        </w:rPr>
      </w:pPr>
      <w:r w:rsidRPr="00115BFC">
        <w:rPr>
          <w:iCs/>
          <w:lang w:val="en-US" w:eastAsia="x-none"/>
        </w:rPr>
        <w:t>R1-2408149</w:t>
      </w:r>
      <w:r w:rsidRPr="00115BFC">
        <w:rPr>
          <w:iCs/>
          <w:lang w:val="en-US" w:eastAsia="x-none"/>
        </w:rPr>
        <w:tab/>
        <w:t>Discussion on downlink and uplink channel/signal aspects for A-IoT</w:t>
      </w:r>
      <w:r w:rsidRPr="00115BFC">
        <w:rPr>
          <w:iCs/>
          <w:lang w:val="en-US" w:eastAsia="x-none"/>
        </w:rPr>
        <w:tab/>
        <w:t>OPPO</w:t>
      </w:r>
    </w:p>
    <w:p w14:paraId="131F7B21" w14:textId="77777777" w:rsidR="00115BFC" w:rsidRPr="00115BFC" w:rsidRDefault="00115BFC" w:rsidP="00115BFC">
      <w:pPr>
        <w:rPr>
          <w:iCs/>
          <w:lang w:val="en-US" w:eastAsia="x-none"/>
        </w:rPr>
      </w:pPr>
      <w:r w:rsidRPr="00115BFC">
        <w:rPr>
          <w:iCs/>
          <w:lang w:val="en-US" w:eastAsia="x-none"/>
        </w:rPr>
        <w:t>R1-2408208</w:t>
      </w:r>
      <w:r w:rsidRPr="00115BFC">
        <w:rPr>
          <w:iCs/>
          <w:lang w:val="en-US" w:eastAsia="x-none"/>
        </w:rPr>
        <w:tab/>
        <w:t>Discussion on downlink and uplink channel for ambient IoT</w:t>
      </w:r>
      <w:r w:rsidRPr="00115BFC">
        <w:rPr>
          <w:iCs/>
          <w:lang w:val="en-US" w:eastAsia="x-none"/>
        </w:rPr>
        <w:tab/>
        <w:t>NEC</w:t>
      </w:r>
    </w:p>
    <w:p w14:paraId="39C35D9B" w14:textId="77777777" w:rsidR="00115BFC" w:rsidRPr="00115BFC" w:rsidRDefault="00115BFC" w:rsidP="00115BFC">
      <w:pPr>
        <w:rPr>
          <w:iCs/>
          <w:lang w:val="en-US" w:eastAsia="x-none"/>
        </w:rPr>
      </w:pPr>
      <w:r w:rsidRPr="00115BFC">
        <w:rPr>
          <w:iCs/>
          <w:lang w:val="en-US" w:eastAsia="x-none"/>
        </w:rPr>
        <w:t>R1-2408252</w:t>
      </w:r>
      <w:r w:rsidRPr="00115BFC">
        <w:rPr>
          <w:iCs/>
          <w:lang w:val="en-US" w:eastAsia="x-none"/>
        </w:rPr>
        <w:tab/>
        <w:t>Discussion on downlink and uplink channel/signal aspects</w:t>
      </w:r>
      <w:r w:rsidRPr="00115BFC">
        <w:rPr>
          <w:iCs/>
          <w:lang w:val="en-US" w:eastAsia="x-none"/>
        </w:rPr>
        <w:tab/>
        <w:t>Sharp</w:t>
      </w:r>
    </w:p>
    <w:p w14:paraId="16EADB21" w14:textId="77777777" w:rsidR="00115BFC" w:rsidRPr="00115BFC" w:rsidRDefault="00115BFC" w:rsidP="00115BFC">
      <w:pPr>
        <w:rPr>
          <w:iCs/>
          <w:lang w:val="en-US" w:eastAsia="x-none"/>
        </w:rPr>
      </w:pPr>
      <w:r w:rsidRPr="00115BFC">
        <w:rPr>
          <w:iCs/>
          <w:lang w:val="en-US" w:eastAsia="x-none"/>
        </w:rPr>
        <w:t>R1-2408265</w:t>
      </w:r>
      <w:r w:rsidRPr="00115BFC">
        <w:rPr>
          <w:iCs/>
          <w:lang w:val="en-US" w:eastAsia="x-none"/>
        </w:rPr>
        <w:tab/>
        <w:t>Discussion on downlink and uplink channel aspects for A-IoT</w:t>
      </w:r>
      <w:r w:rsidRPr="00115BFC">
        <w:rPr>
          <w:iCs/>
          <w:lang w:val="en-US" w:eastAsia="x-none"/>
        </w:rPr>
        <w:tab/>
        <w:t>China Unicom</w:t>
      </w:r>
    </w:p>
    <w:p w14:paraId="4AE52FF8" w14:textId="77777777" w:rsidR="00115BFC" w:rsidRPr="00115BFC" w:rsidRDefault="00115BFC" w:rsidP="00115BFC">
      <w:pPr>
        <w:rPr>
          <w:iCs/>
          <w:lang w:val="en-US" w:eastAsia="x-none"/>
        </w:rPr>
      </w:pPr>
      <w:r w:rsidRPr="00115BFC">
        <w:rPr>
          <w:iCs/>
          <w:lang w:val="en-US" w:eastAsia="x-none"/>
        </w:rPr>
        <w:t>R1-2408371</w:t>
      </w:r>
      <w:r w:rsidRPr="00115BFC">
        <w:rPr>
          <w:iCs/>
          <w:lang w:val="en-US" w:eastAsia="x-none"/>
        </w:rPr>
        <w:tab/>
        <w:t>Discussion on downlink and uplink transmission aspects</w:t>
      </w:r>
      <w:r w:rsidRPr="00115BFC">
        <w:rPr>
          <w:iCs/>
          <w:lang w:val="en-US" w:eastAsia="x-none"/>
        </w:rPr>
        <w:tab/>
        <w:t>Google</w:t>
      </w:r>
    </w:p>
    <w:p w14:paraId="556E12A9" w14:textId="77777777" w:rsidR="00115BFC" w:rsidRPr="00115BFC" w:rsidRDefault="00115BFC" w:rsidP="00115BFC">
      <w:pPr>
        <w:rPr>
          <w:iCs/>
          <w:lang w:val="en-US" w:eastAsia="x-none"/>
        </w:rPr>
      </w:pPr>
      <w:r w:rsidRPr="00115BFC">
        <w:rPr>
          <w:iCs/>
          <w:lang w:val="en-US" w:eastAsia="x-none"/>
        </w:rPr>
        <w:t>R1-2408412</w:t>
      </w:r>
      <w:r w:rsidRPr="00115BFC">
        <w:rPr>
          <w:iCs/>
          <w:lang w:val="en-US" w:eastAsia="x-none"/>
        </w:rPr>
        <w:tab/>
        <w:t>Downlink and uplink channel / signal aspects for Ambient IoT</w:t>
      </w:r>
      <w:r w:rsidRPr="00115BFC">
        <w:rPr>
          <w:iCs/>
          <w:lang w:val="en-US" w:eastAsia="x-none"/>
        </w:rPr>
        <w:tab/>
        <w:t>Sony</w:t>
      </w:r>
    </w:p>
    <w:p w14:paraId="7ACEC7DD" w14:textId="77777777" w:rsidR="00115BFC" w:rsidRPr="00115BFC" w:rsidRDefault="00115BFC" w:rsidP="00115BFC">
      <w:pPr>
        <w:rPr>
          <w:iCs/>
          <w:lang w:val="en-US" w:eastAsia="x-none"/>
        </w:rPr>
      </w:pPr>
      <w:r w:rsidRPr="00115BFC">
        <w:rPr>
          <w:iCs/>
          <w:lang w:val="en-US" w:eastAsia="x-none"/>
        </w:rPr>
        <w:t>R1-2408435</w:t>
      </w:r>
      <w:r w:rsidRPr="00115BFC">
        <w:rPr>
          <w:iCs/>
          <w:lang w:val="en-US" w:eastAsia="x-none"/>
        </w:rPr>
        <w:tab/>
        <w:t>Downlink and uplink channels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69D66DC2" w14:textId="77777777" w:rsidR="00115BFC" w:rsidRPr="00115BFC" w:rsidRDefault="00115BFC" w:rsidP="00115BFC">
      <w:pPr>
        <w:rPr>
          <w:iCs/>
          <w:lang w:val="en-US" w:eastAsia="x-none"/>
        </w:rPr>
      </w:pPr>
      <w:r w:rsidRPr="00115BFC">
        <w:rPr>
          <w:iCs/>
          <w:lang w:val="en-US" w:eastAsia="x-none"/>
        </w:rPr>
        <w:t>R1-2408468</w:t>
      </w:r>
      <w:r w:rsidRPr="00115BFC">
        <w:rPr>
          <w:iCs/>
          <w:lang w:val="en-US" w:eastAsia="x-none"/>
        </w:rPr>
        <w:tab/>
        <w:t xml:space="preserve">On remaining details of physical channels/signals for </w:t>
      </w:r>
      <w:proofErr w:type="spellStart"/>
      <w:r w:rsidRPr="00115BFC">
        <w:rPr>
          <w:iCs/>
          <w:lang w:val="en-US" w:eastAsia="x-none"/>
        </w:rPr>
        <w:t>AIoT</w:t>
      </w:r>
      <w:proofErr w:type="spellEnd"/>
      <w:r w:rsidRPr="00115BFC">
        <w:rPr>
          <w:iCs/>
          <w:lang w:val="en-US" w:eastAsia="x-none"/>
        </w:rPr>
        <w:tab/>
        <w:t>Apple</w:t>
      </w:r>
    </w:p>
    <w:p w14:paraId="623D8AB5" w14:textId="77777777" w:rsidR="00115BFC" w:rsidRPr="00115BFC" w:rsidRDefault="00115BFC" w:rsidP="00115BFC">
      <w:pPr>
        <w:rPr>
          <w:iCs/>
          <w:lang w:val="en-US" w:eastAsia="x-none"/>
        </w:rPr>
      </w:pPr>
      <w:r w:rsidRPr="00115BFC">
        <w:rPr>
          <w:iCs/>
          <w:lang w:val="en-US" w:eastAsia="x-none"/>
        </w:rPr>
        <w:t>R1-2408470</w:t>
      </w:r>
      <w:r w:rsidRPr="00115BFC">
        <w:rPr>
          <w:iCs/>
          <w:lang w:val="en-US" w:eastAsia="x-none"/>
        </w:rPr>
        <w:tab/>
        <w:t>FL summary#1 on downlink and uplink channel/signal aspects</w:t>
      </w:r>
      <w:r w:rsidRPr="00115BFC">
        <w:rPr>
          <w:iCs/>
          <w:lang w:val="en-US" w:eastAsia="x-none"/>
        </w:rPr>
        <w:tab/>
        <w:t>Moderator (Apple)</w:t>
      </w:r>
    </w:p>
    <w:p w14:paraId="6DFF3CC9" w14:textId="77777777" w:rsidR="00115BFC" w:rsidRPr="00115BFC" w:rsidRDefault="00115BFC" w:rsidP="00115BFC">
      <w:pPr>
        <w:rPr>
          <w:iCs/>
          <w:lang w:val="en-US" w:eastAsia="x-none"/>
        </w:rPr>
      </w:pPr>
      <w:r w:rsidRPr="00115BFC">
        <w:rPr>
          <w:iCs/>
          <w:lang w:val="en-US" w:eastAsia="x-none"/>
        </w:rPr>
        <w:t>R1-2408471</w:t>
      </w:r>
      <w:r w:rsidRPr="00115BFC">
        <w:rPr>
          <w:iCs/>
          <w:lang w:val="en-US" w:eastAsia="x-none"/>
        </w:rPr>
        <w:tab/>
        <w:t>FL summary#2 on downlink and uplink channel/signal aspects</w:t>
      </w:r>
      <w:r w:rsidRPr="00115BFC">
        <w:rPr>
          <w:iCs/>
          <w:lang w:val="en-US" w:eastAsia="x-none"/>
        </w:rPr>
        <w:tab/>
        <w:t>Moderator (Apple)</w:t>
      </w:r>
    </w:p>
    <w:p w14:paraId="73CBCE99" w14:textId="77777777" w:rsidR="00115BFC" w:rsidRPr="00115BFC" w:rsidRDefault="00115BFC" w:rsidP="00115BFC">
      <w:pPr>
        <w:rPr>
          <w:iCs/>
          <w:lang w:val="en-US" w:eastAsia="x-none"/>
        </w:rPr>
      </w:pPr>
      <w:r w:rsidRPr="00115BFC">
        <w:rPr>
          <w:iCs/>
          <w:lang w:val="en-US" w:eastAsia="x-none"/>
        </w:rPr>
        <w:t>R1-2408472</w:t>
      </w:r>
      <w:r w:rsidRPr="00115BFC">
        <w:rPr>
          <w:iCs/>
          <w:lang w:val="en-US" w:eastAsia="x-none"/>
        </w:rPr>
        <w:tab/>
        <w:t>FL summary#3 on downlink and uplink channel/signal aspects</w:t>
      </w:r>
      <w:r w:rsidRPr="00115BFC">
        <w:rPr>
          <w:iCs/>
          <w:lang w:val="en-US" w:eastAsia="x-none"/>
        </w:rPr>
        <w:tab/>
        <w:t>Moderator (Apple)</w:t>
      </w:r>
    </w:p>
    <w:p w14:paraId="6CC1ACDB" w14:textId="77777777" w:rsidR="00115BFC" w:rsidRPr="00115BFC" w:rsidRDefault="00115BFC" w:rsidP="00115BFC">
      <w:pPr>
        <w:rPr>
          <w:iCs/>
          <w:lang w:val="en-US" w:eastAsia="x-none"/>
        </w:rPr>
      </w:pPr>
      <w:r w:rsidRPr="00115BFC">
        <w:rPr>
          <w:iCs/>
          <w:lang w:val="en-US" w:eastAsia="x-none"/>
        </w:rPr>
        <w:t>R1-2408532</w:t>
      </w:r>
      <w:r w:rsidRPr="00115BFC">
        <w:rPr>
          <w:iCs/>
          <w:lang w:val="en-US" w:eastAsia="x-none"/>
        </w:rPr>
        <w:tab/>
        <w:t>Considerations on Intermediate UE in A-IoT</w:t>
      </w:r>
      <w:r w:rsidRPr="00115BFC">
        <w:rPr>
          <w:iCs/>
          <w:lang w:val="en-US" w:eastAsia="x-none"/>
        </w:rPr>
        <w:tab/>
        <w:t>Continental Automotive</w:t>
      </w:r>
    </w:p>
    <w:p w14:paraId="5D112F57" w14:textId="77777777" w:rsidR="00115BFC" w:rsidRPr="00115BFC" w:rsidRDefault="00115BFC" w:rsidP="00115BFC">
      <w:pPr>
        <w:rPr>
          <w:iCs/>
          <w:lang w:val="en-US" w:eastAsia="x-none"/>
        </w:rPr>
      </w:pPr>
      <w:r w:rsidRPr="00115BFC">
        <w:rPr>
          <w:iCs/>
          <w:lang w:val="en-US" w:eastAsia="x-none"/>
        </w:rPr>
        <w:t>R1-2408570</w:t>
      </w:r>
      <w:r w:rsidRPr="00115BFC">
        <w:rPr>
          <w:iCs/>
          <w:lang w:val="en-US" w:eastAsia="x-none"/>
        </w:rPr>
        <w:tab/>
        <w:t>Discussion on downlink and uplink channel/signal aspects for A-IoT</w:t>
      </w:r>
      <w:r w:rsidRPr="00115BFC">
        <w:rPr>
          <w:iCs/>
          <w:lang w:val="en-US" w:eastAsia="x-none"/>
        </w:rPr>
        <w:tab/>
        <w:t>ETRI</w:t>
      </w:r>
    </w:p>
    <w:p w14:paraId="7751F817" w14:textId="77777777" w:rsidR="00115BFC" w:rsidRPr="00115BFC" w:rsidRDefault="00115BFC" w:rsidP="00115BFC">
      <w:pPr>
        <w:rPr>
          <w:iCs/>
          <w:lang w:val="en-US" w:eastAsia="x-none"/>
        </w:rPr>
      </w:pPr>
      <w:r w:rsidRPr="00115BFC">
        <w:rPr>
          <w:iCs/>
          <w:lang w:val="en-US" w:eastAsia="x-none"/>
        </w:rPr>
        <w:t>R1-2408601</w:t>
      </w:r>
      <w:r w:rsidRPr="00115BFC">
        <w:rPr>
          <w:iCs/>
          <w:lang w:val="en-US" w:eastAsia="x-none"/>
        </w:rPr>
        <w:tab/>
        <w:t>Discussion on downlink and uplink channels and signals for A-IoT</w:t>
      </w:r>
      <w:r w:rsidRPr="00115BFC">
        <w:rPr>
          <w:iCs/>
          <w:lang w:val="en-US" w:eastAsia="x-none"/>
        </w:rPr>
        <w:tab/>
        <w:t>Panasonic</w:t>
      </w:r>
    </w:p>
    <w:p w14:paraId="1EA7823E" w14:textId="77777777" w:rsidR="00115BFC" w:rsidRPr="00115BFC" w:rsidRDefault="00115BFC" w:rsidP="00115BFC">
      <w:pPr>
        <w:rPr>
          <w:iCs/>
          <w:lang w:val="en-US" w:eastAsia="x-none"/>
        </w:rPr>
      </w:pPr>
      <w:r w:rsidRPr="00115BFC">
        <w:rPr>
          <w:iCs/>
          <w:lang w:val="en-US" w:eastAsia="x-none"/>
        </w:rPr>
        <w:t>R1-2408649</w:t>
      </w:r>
      <w:r w:rsidRPr="00115BFC">
        <w:rPr>
          <w:iCs/>
          <w:lang w:val="en-US" w:eastAsia="x-none"/>
        </w:rPr>
        <w:tab/>
        <w:t>Considerations for downlink and uplink channel/signal aspect</w:t>
      </w:r>
      <w:r w:rsidRPr="00115BFC">
        <w:rPr>
          <w:iCs/>
          <w:lang w:val="en-US" w:eastAsia="x-none"/>
        </w:rPr>
        <w:tab/>
        <w:t>Samsung</w:t>
      </w:r>
    </w:p>
    <w:p w14:paraId="1B3C4FFB" w14:textId="77777777" w:rsidR="00115BFC" w:rsidRPr="00115BFC" w:rsidRDefault="00115BFC" w:rsidP="00115BFC">
      <w:pPr>
        <w:rPr>
          <w:iCs/>
          <w:lang w:val="en-US" w:eastAsia="x-none"/>
        </w:rPr>
      </w:pPr>
      <w:r w:rsidRPr="00115BFC">
        <w:rPr>
          <w:iCs/>
          <w:lang w:val="en-US" w:eastAsia="x-none"/>
        </w:rPr>
        <w:t>R1-2408674</w:t>
      </w:r>
      <w:r w:rsidRPr="00115BFC">
        <w:rPr>
          <w:iCs/>
          <w:lang w:val="en-US" w:eastAsia="x-none"/>
        </w:rPr>
        <w:tab/>
        <w:t>Downlink and uplink channel/signal aspects for Ambient IoT</w:t>
      </w:r>
      <w:r w:rsidRPr="00115BFC">
        <w:rPr>
          <w:iCs/>
          <w:lang w:val="en-US" w:eastAsia="x-none"/>
        </w:rPr>
        <w:tab/>
        <w:t>LG Electronics</w:t>
      </w:r>
    </w:p>
    <w:p w14:paraId="73D50049" w14:textId="77777777" w:rsidR="00115BFC" w:rsidRPr="00115BFC" w:rsidRDefault="00115BFC" w:rsidP="00115BFC">
      <w:pPr>
        <w:rPr>
          <w:iCs/>
          <w:lang w:val="en-US" w:eastAsia="x-none"/>
        </w:rPr>
      </w:pPr>
      <w:r w:rsidRPr="00115BFC">
        <w:rPr>
          <w:iCs/>
          <w:lang w:val="en-US" w:eastAsia="x-none"/>
        </w:rPr>
        <w:t>R1-2408703</w:t>
      </w:r>
      <w:r w:rsidRPr="00115BFC">
        <w:rPr>
          <w:iCs/>
          <w:lang w:val="en-US" w:eastAsia="x-none"/>
        </w:rPr>
        <w:tab/>
        <w:t>Downlink and uplink channel/signal aspects</w:t>
      </w:r>
      <w:r w:rsidRPr="00115BFC">
        <w:rPr>
          <w:iCs/>
          <w:lang w:val="en-US" w:eastAsia="x-none"/>
        </w:rPr>
        <w:tab/>
        <w:t>MediaTek Inc.</w:t>
      </w:r>
    </w:p>
    <w:p w14:paraId="4D78E1E3" w14:textId="77777777" w:rsidR="00115BFC" w:rsidRPr="00115BFC" w:rsidRDefault="00115BFC" w:rsidP="00115BFC">
      <w:pPr>
        <w:rPr>
          <w:iCs/>
          <w:lang w:val="en-US" w:eastAsia="x-none"/>
        </w:rPr>
      </w:pPr>
      <w:r w:rsidRPr="00115BFC">
        <w:rPr>
          <w:iCs/>
          <w:lang w:val="en-US" w:eastAsia="x-none"/>
        </w:rPr>
        <w:t>R1-2408743</w:t>
      </w:r>
      <w:r w:rsidRPr="00115BFC">
        <w:rPr>
          <w:iCs/>
          <w:lang w:val="en-US" w:eastAsia="x-none"/>
        </w:rPr>
        <w:tab/>
        <w:t>Considerations for downlink and uplink channel/signal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317E9490" w14:textId="77777777" w:rsidR="00115BFC" w:rsidRPr="00115BFC" w:rsidRDefault="00115BFC" w:rsidP="00115BFC">
      <w:pPr>
        <w:rPr>
          <w:iCs/>
          <w:lang w:val="en-US" w:eastAsia="x-none"/>
        </w:rPr>
      </w:pPr>
      <w:r w:rsidRPr="00115BFC">
        <w:rPr>
          <w:iCs/>
          <w:lang w:val="en-US" w:eastAsia="x-none"/>
        </w:rPr>
        <w:t>R1-2408764</w:t>
      </w:r>
      <w:r w:rsidRPr="00115BFC">
        <w:rPr>
          <w:iCs/>
          <w:lang w:val="en-US" w:eastAsia="x-none"/>
        </w:rPr>
        <w:tab/>
        <w:t>Discussion on downlink and uplink channel/signal aspect</w:t>
      </w:r>
      <w:r w:rsidRPr="00115BFC">
        <w:rPr>
          <w:iCs/>
          <w:lang w:val="en-US" w:eastAsia="x-none"/>
        </w:rPr>
        <w:tab/>
      </w:r>
      <w:proofErr w:type="spellStart"/>
      <w:r w:rsidRPr="00115BFC">
        <w:rPr>
          <w:iCs/>
          <w:lang w:val="en-US" w:eastAsia="x-none"/>
        </w:rPr>
        <w:t>ASUSTeK</w:t>
      </w:r>
      <w:proofErr w:type="spellEnd"/>
    </w:p>
    <w:p w14:paraId="60161CA5" w14:textId="77777777" w:rsidR="00115BFC" w:rsidRPr="00115BFC" w:rsidRDefault="00115BFC" w:rsidP="00115BFC">
      <w:pPr>
        <w:rPr>
          <w:iCs/>
          <w:lang w:val="en-US" w:eastAsia="x-none"/>
        </w:rPr>
      </w:pPr>
      <w:r w:rsidRPr="00115BFC">
        <w:rPr>
          <w:iCs/>
          <w:lang w:val="en-US" w:eastAsia="x-none"/>
        </w:rPr>
        <w:t>R1-2408789</w:t>
      </w:r>
      <w:r w:rsidRPr="00115BFC">
        <w:rPr>
          <w:iCs/>
          <w:lang w:val="en-US" w:eastAsia="x-none"/>
        </w:rPr>
        <w:tab/>
        <w:t>Study on downlink and uplink channel/signal aspects for Ambient IoT</w:t>
      </w:r>
      <w:r w:rsidRPr="00115BFC">
        <w:rPr>
          <w:iCs/>
          <w:lang w:val="en-US" w:eastAsia="x-none"/>
        </w:rPr>
        <w:tab/>
        <w:t>NTT DOCOMO, INC.</w:t>
      </w:r>
    </w:p>
    <w:p w14:paraId="4B55D8F5" w14:textId="77777777" w:rsidR="00115BFC" w:rsidRPr="00115BFC" w:rsidRDefault="00115BFC" w:rsidP="00115BFC">
      <w:pPr>
        <w:rPr>
          <w:iCs/>
          <w:lang w:val="en-US" w:eastAsia="x-none"/>
        </w:rPr>
      </w:pPr>
      <w:r w:rsidRPr="00115BFC">
        <w:rPr>
          <w:iCs/>
          <w:lang w:val="en-US" w:eastAsia="x-none"/>
        </w:rPr>
        <w:t>R1-2408853</w:t>
      </w:r>
      <w:r w:rsidRPr="00115BFC">
        <w:rPr>
          <w:iCs/>
          <w:lang w:val="en-US" w:eastAsia="x-none"/>
        </w:rPr>
        <w:tab/>
        <w:t>Downlink and uplink channel/signal aspects</w:t>
      </w:r>
      <w:r w:rsidRPr="00115BFC">
        <w:rPr>
          <w:iCs/>
          <w:lang w:val="en-US" w:eastAsia="x-none"/>
        </w:rPr>
        <w:tab/>
        <w:t>Qualcomm Incorporated</w:t>
      </w:r>
    </w:p>
    <w:p w14:paraId="377101E0" w14:textId="77777777" w:rsidR="00115BFC" w:rsidRPr="00115BFC" w:rsidRDefault="00115BFC" w:rsidP="00115BFC">
      <w:pPr>
        <w:rPr>
          <w:iCs/>
          <w:lang w:val="en-US" w:eastAsia="x-none"/>
        </w:rPr>
      </w:pPr>
      <w:r w:rsidRPr="00115BFC">
        <w:rPr>
          <w:iCs/>
          <w:lang w:val="en-US" w:eastAsia="x-none"/>
        </w:rPr>
        <w:t>R1-2408932</w:t>
      </w:r>
      <w:r w:rsidRPr="00115BFC">
        <w:rPr>
          <w:iCs/>
          <w:lang w:val="en-US" w:eastAsia="x-none"/>
        </w:rPr>
        <w:tab/>
        <w:t>Discussion on Downlink and Uplink channel/signal aspects</w:t>
      </w:r>
      <w:r w:rsidRPr="00115BFC">
        <w:rPr>
          <w:iCs/>
          <w:lang w:val="en-US" w:eastAsia="x-none"/>
        </w:rPr>
        <w:tab/>
      </w:r>
      <w:proofErr w:type="spellStart"/>
      <w:r w:rsidRPr="00115BFC">
        <w:rPr>
          <w:iCs/>
          <w:lang w:val="en-US" w:eastAsia="x-none"/>
        </w:rPr>
        <w:t>CEWiT</w:t>
      </w:r>
      <w:proofErr w:type="spellEnd"/>
    </w:p>
    <w:p w14:paraId="0561C42C" w14:textId="77777777" w:rsidR="00115BFC" w:rsidRPr="00115BFC" w:rsidRDefault="00115BFC" w:rsidP="00115BFC">
      <w:pPr>
        <w:rPr>
          <w:iCs/>
          <w:lang w:val="en-US" w:eastAsia="x-none"/>
        </w:rPr>
      </w:pPr>
      <w:r w:rsidRPr="00115BFC">
        <w:rPr>
          <w:iCs/>
          <w:lang w:val="en-US" w:eastAsia="x-none"/>
        </w:rPr>
        <w:t>R1-2408943</w:t>
      </w:r>
      <w:r w:rsidRPr="00115BFC">
        <w:rPr>
          <w:iCs/>
          <w:lang w:val="en-US" w:eastAsia="x-none"/>
        </w:rPr>
        <w:tab/>
        <w:t xml:space="preserve">Discussion on Downlink and Uplink channel signal aspects for </w:t>
      </w:r>
      <w:proofErr w:type="spellStart"/>
      <w:r w:rsidRPr="00115BFC">
        <w:rPr>
          <w:iCs/>
          <w:lang w:val="en-US" w:eastAsia="x-none"/>
        </w:rPr>
        <w:t>AIoT</w:t>
      </w:r>
      <w:proofErr w:type="spellEnd"/>
      <w:r w:rsidRPr="00115BFC">
        <w:rPr>
          <w:iCs/>
          <w:lang w:val="en-US" w:eastAsia="x-none"/>
        </w:rPr>
        <w:tab/>
        <w:t>IIT Kanpur, Indian Institute of Tech (M)</w:t>
      </w:r>
    </w:p>
    <w:p w14:paraId="12AF7EA4" w14:textId="77777777" w:rsidR="00FE3EA1" w:rsidRPr="00C10B1F" w:rsidRDefault="00FE3EA1" w:rsidP="00FE3EA1">
      <w:pPr>
        <w:pStyle w:val="Heading4"/>
        <w:rPr>
          <w:lang w:val="en-US"/>
        </w:rPr>
      </w:pPr>
      <w:bookmarkStart w:id="69" w:name="_Toc179009768"/>
      <w:r>
        <w:rPr>
          <w:lang w:val="en-US"/>
        </w:rPr>
        <w:t>Waveform c</w:t>
      </w:r>
      <w:r w:rsidRPr="00C10B1F">
        <w:rPr>
          <w:lang w:val="en-US"/>
        </w:rPr>
        <w:t>haracteristics of carrier-wave provided externally to the Ambient IoT device</w:t>
      </w:r>
      <w:bookmarkEnd w:id="69"/>
    </w:p>
    <w:p w14:paraId="719A04F5" w14:textId="77777777" w:rsidR="00FE3EA1" w:rsidRPr="00704829" w:rsidRDefault="00FE3EA1" w:rsidP="00FE3EA1">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3CBD31BA" w14:textId="77777777" w:rsidR="00115BFC" w:rsidRPr="00115BFC" w:rsidRDefault="00115BFC" w:rsidP="00115BFC">
      <w:pPr>
        <w:rPr>
          <w:lang w:val="en-US"/>
        </w:rPr>
      </w:pPr>
      <w:r w:rsidRPr="00115BFC">
        <w:rPr>
          <w:lang w:val="en-US"/>
        </w:rPr>
        <w:t>R1-2407613</w:t>
      </w:r>
      <w:r w:rsidRPr="00115BFC">
        <w:rPr>
          <w:lang w:val="en-US"/>
        </w:rPr>
        <w:tab/>
        <w:t>Discussion on External Carrier Waveform Characteristics for Rel-19 Ambient IoT devices</w:t>
      </w:r>
      <w:r w:rsidRPr="00115BFC">
        <w:rPr>
          <w:lang w:val="en-US"/>
        </w:rPr>
        <w:tab/>
        <w:t>FUTUREWEI</w:t>
      </w:r>
    </w:p>
    <w:p w14:paraId="412976D3" w14:textId="77777777" w:rsidR="00115BFC" w:rsidRPr="00115BFC" w:rsidRDefault="00115BFC" w:rsidP="00115BFC">
      <w:pPr>
        <w:rPr>
          <w:lang w:val="en-US"/>
        </w:rPr>
      </w:pPr>
      <w:r w:rsidRPr="00115BFC">
        <w:rPr>
          <w:lang w:val="en-US"/>
        </w:rPr>
        <w:t>R1-2407630</w:t>
      </w:r>
      <w:r w:rsidRPr="00115BFC">
        <w:rPr>
          <w:lang w:val="en-US"/>
        </w:rPr>
        <w:tab/>
        <w:t>Discussion on waveform characteristics of external carrier-wave for Ambient IoT</w:t>
      </w:r>
      <w:r w:rsidRPr="00115BFC">
        <w:rPr>
          <w:lang w:val="en-US"/>
        </w:rPr>
        <w:tab/>
        <w:t>TCL</w:t>
      </w:r>
    </w:p>
    <w:p w14:paraId="6EC056B7" w14:textId="77777777" w:rsidR="00115BFC" w:rsidRPr="00115BFC" w:rsidRDefault="00115BFC" w:rsidP="00115BFC">
      <w:pPr>
        <w:rPr>
          <w:lang w:val="en-US"/>
        </w:rPr>
      </w:pPr>
      <w:r w:rsidRPr="00115BFC">
        <w:rPr>
          <w:lang w:val="en-US"/>
        </w:rPr>
        <w:t>R1-2407641</w:t>
      </w:r>
      <w:r w:rsidRPr="00115BFC">
        <w:rPr>
          <w:lang w:val="en-US"/>
        </w:rPr>
        <w:tab/>
        <w:t>Waveform characteristics of carrier wave provided externally to the Ambient IoT device</w:t>
      </w:r>
      <w:r w:rsidRPr="00115BFC">
        <w:rPr>
          <w:lang w:val="en-US"/>
        </w:rPr>
        <w:tab/>
        <w:t>Ericsson</w:t>
      </w:r>
    </w:p>
    <w:p w14:paraId="63CB910E" w14:textId="77777777" w:rsidR="00115BFC" w:rsidRPr="00115BFC" w:rsidRDefault="00115BFC" w:rsidP="00115BFC">
      <w:pPr>
        <w:rPr>
          <w:lang w:val="en-US"/>
        </w:rPr>
      </w:pPr>
      <w:r w:rsidRPr="00115BFC">
        <w:rPr>
          <w:lang w:val="en-US"/>
        </w:rPr>
        <w:t>R1-2407648</w:t>
      </w:r>
      <w:r w:rsidRPr="00115BFC">
        <w:rPr>
          <w:lang w:val="en-US"/>
        </w:rPr>
        <w:tab/>
        <w:t>Waveform characteristics of carrier-wave provided externally to the Ambient IoT device</w:t>
      </w:r>
      <w:r w:rsidRPr="00115BFC">
        <w:rPr>
          <w:lang w:val="en-US"/>
        </w:rPr>
        <w:tab/>
        <w:t>Nokia</w:t>
      </w:r>
    </w:p>
    <w:p w14:paraId="1388B98E" w14:textId="77777777" w:rsidR="00115BFC" w:rsidRPr="00115BFC" w:rsidRDefault="00115BFC" w:rsidP="00115BFC">
      <w:pPr>
        <w:rPr>
          <w:lang w:val="en-US"/>
        </w:rPr>
      </w:pPr>
      <w:r w:rsidRPr="00115BFC">
        <w:rPr>
          <w:lang w:val="en-US"/>
        </w:rPr>
        <w:t>R1-2407672</w:t>
      </w:r>
      <w:r w:rsidRPr="00115BFC">
        <w:rPr>
          <w:lang w:val="en-US"/>
        </w:rPr>
        <w:tab/>
        <w:t>On external carrier wave for backscattering based Ambient IoT device</w:t>
      </w:r>
      <w:r w:rsidRPr="00115BFC">
        <w:rPr>
          <w:lang w:val="en-US"/>
        </w:rPr>
        <w:tab/>
        <w:t>Huawei, HiSilicon</w:t>
      </w:r>
    </w:p>
    <w:p w14:paraId="7F432C89" w14:textId="77777777" w:rsidR="00115BFC" w:rsidRPr="00115BFC" w:rsidRDefault="00115BFC" w:rsidP="00115BFC">
      <w:pPr>
        <w:rPr>
          <w:lang w:val="en-US"/>
        </w:rPr>
      </w:pPr>
      <w:r w:rsidRPr="00115BFC">
        <w:rPr>
          <w:lang w:val="en-US"/>
        </w:rPr>
        <w:t>R1-2407710</w:t>
      </w:r>
      <w:r w:rsidRPr="00115BFC">
        <w:rPr>
          <w:lang w:val="en-US"/>
        </w:rPr>
        <w:tab/>
        <w:t>Discussion on waveform characteristics of external carrier-wave for Ambient IoT</w:t>
      </w:r>
      <w:r w:rsidRPr="00115BFC">
        <w:rPr>
          <w:lang w:val="en-US"/>
        </w:rPr>
        <w:tab/>
      </w:r>
      <w:proofErr w:type="spellStart"/>
      <w:r w:rsidRPr="00115BFC">
        <w:rPr>
          <w:lang w:val="en-US"/>
        </w:rPr>
        <w:t>Spreadtrum</w:t>
      </w:r>
      <w:proofErr w:type="spellEnd"/>
      <w:r w:rsidRPr="00115BFC">
        <w:rPr>
          <w:lang w:val="en-US"/>
        </w:rPr>
        <w:t xml:space="preserve"> Communications</w:t>
      </w:r>
    </w:p>
    <w:p w14:paraId="4F108D90" w14:textId="77777777" w:rsidR="00115BFC" w:rsidRPr="00115BFC" w:rsidRDefault="00115BFC" w:rsidP="00115BFC">
      <w:pPr>
        <w:rPr>
          <w:lang w:val="en-US"/>
        </w:rPr>
      </w:pPr>
      <w:r w:rsidRPr="00115BFC">
        <w:rPr>
          <w:lang w:val="en-US"/>
        </w:rPr>
        <w:t>R1-2407737</w:t>
      </w:r>
      <w:r w:rsidRPr="00115BFC">
        <w:rPr>
          <w:lang w:val="en-US"/>
        </w:rPr>
        <w:tab/>
        <w:t>Discussion on waveform characteristics of carrier-wave provided externally to the Ambient IoT device</w:t>
      </w:r>
      <w:r w:rsidRPr="00115BFC">
        <w:rPr>
          <w:lang w:val="en-US"/>
        </w:rPr>
        <w:tab/>
        <w:t>China Telecom</w:t>
      </w:r>
    </w:p>
    <w:p w14:paraId="4913A8A6" w14:textId="77777777" w:rsidR="00115BFC" w:rsidRPr="00115BFC" w:rsidRDefault="00115BFC" w:rsidP="00115BFC">
      <w:pPr>
        <w:rPr>
          <w:lang w:val="en-US"/>
        </w:rPr>
      </w:pPr>
      <w:r w:rsidRPr="00115BFC">
        <w:rPr>
          <w:lang w:val="en-US"/>
        </w:rPr>
        <w:t>R1-2407764</w:t>
      </w:r>
      <w:r w:rsidRPr="00115BFC">
        <w:rPr>
          <w:lang w:val="en-US"/>
        </w:rPr>
        <w:tab/>
        <w:t>Discussion on CW waveform characteristics of A-IoT</w:t>
      </w:r>
      <w:r w:rsidRPr="00115BFC">
        <w:rPr>
          <w:lang w:val="en-US"/>
        </w:rPr>
        <w:tab/>
        <w:t>Tejas Network Limited</w:t>
      </w:r>
    </w:p>
    <w:p w14:paraId="1239D242" w14:textId="77777777" w:rsidR="00115BFC" w:rsidRPr="00115BFC" w:rsidRDefault="00115BFC" w:rsidP="00115BFC">
      <w:pPr>
        <w:rPr>
          <w:lang w:val="en-US"/>
        </w:rPr>
      </w:pPr>
      <w:r w:rsidRPr="00115BFC">
        <w:rPr>
          <w:lang w:val="en-US"/>
        </w:rPr>
        <w:t>R1-2407820</w:t>
      </w:r>
      <w:r w:rsidRPr="00115BFC">
        <w:rPr>
          <w:lang w:val="en-US"/>
        </w:rPr>
        <w:tab/>
        <w:t>Discussion on external carrier wave for Ambient IoT</w:t>
      </w:r>
      <w:r w:rsidRPr="00115BFC">
        <w:rPr>
          <w:lang w:val="en-US"/>
        </w:rPr>
        <w:tab/>
        <w:t>Lenovo</w:t>
      </w:r>
    </w:p>
    <w:p w14:paraId="4F43DB4F" w14:textId="77777777" w:rsidR="00115BFC" w:rsidRPr="00115BFC" w:rsidRDefault="00115BFC" w:rsidP="00115BFC">
      <w:pPr>
        <w:rPr>
          <w:lang w:val="en-US"/>
        </w:rPr>
      </w:pPr>
      <w:r w:rsidRPr="00115BFC">
        <w:rPr>
          <w:lang w:val="en-US"/>
        </w:rPr>
        <w:t>R1-2407865</w:t>
      </w:r>
      <w:r w:rsidRPr="00115BFC">
        <w:rPr>
          <w:lang w:val="en-US"/>
        </w:rPr>
        <w:tab/>
        <w:t xml:space="preserve">Discussion on CW waveform and interference handling at </w:t>
      </w:r>
      <w:proofErr w:type="spellStart"/>
      <w:r w:rsidRPr="00115BFC">
        <w:rPr>
          <w:lang w:val="en-US"/>
        </w:rPr>
        <w:t>AIoT</w:t>
      </w:r>
      <w:proofErr w:type="spellEnd"/>
      <w:r w:rsidRPr="00115BFC">
        <w:rPr>
          <w:lang w:val="en-US"/>
        </w:rPr>
        <w:t xml:space="preserve"> UL receiver</w:t>
      </w:r>
      <w:r w:rsidRPr="00115BFC">
        <w:rPr>
          <w:lang w:val="en-US"/>
        </w:rPr>
        <w:tab/>
        <w:t>vivo</w:t>
      </w:r>
    </w:p>
    <w:p w14:paraId="79413B6A" w14:textId="77777777" w:rsidR="00115BFC" w:rsidRPr="00115BFC" w:rsidRDefault="00115BFC" w:rsidP="00115BFC">
      <w:pPr>
        <w:rPr>
          <w:lang w:val="en-US"/>
        </w:rPr>
      </w:pPr>
      <w:r w:rsidRPr="00115BFC">
        <w:rPr>
          <w:lang w:val="en-US"/>
        </w:rPr>
        <w:lastRenderedPageBreak/>
        <w:t>R1-2407909</w:t>
      </w:r>
      <w:r w:rsidRPr="00115BFC">
        <w:rPr>
          <w:lang w:val="en-US"/>
        </w:rPr>
        <w:tab/>
        <w:t>Discussion on waveform characteristics of carrier-wave provided externally to the Ambient IoT device</w:t>
      </w:r>
      <w:r w:rsidRPr="00115BFC">
        <w:rPr>
          <w:lang w:val="en-US"/>
        </w:rPr>
        <w:tab/>
        <w:t>CMCC</w:t>
      </w:r>
    </w:p>
    <w:p w14:paraId="569149EB" w14:textId="77777777" w:rsidR="00115BFC" w:rsidRPr="00115BFC" w:rsidRDefault="00115BFC" w:rsidP="00115BFC">
      <w:pPr>
        <w:rPr>
          <w:lang w:val="en-US"/>
        </w:rPr>
      </w:pPr>
      <w:r w:rsidRPr="00115BFC">
        <w:rPr>
          <w:lang w:val="en-US"/>
        </w:rPr>
        <w:t>R1-2407973</w:t>
      </w:r>
      <w:r w:rsidRPr="00115BFC">
        <w:rPr>
          <w:lang w:val="en-US"/>
        </w:rPr>
        <w:tab/>
        <w:t>Discussion on waveform characteristics of carrier-wave</w:t>
      </w:r>
      <w:r w:rsidRPr="00115BFC">
        <w:rPr>
          <w:lang w:val="en-US"/>
        </w:rPr>
        <w:tab/>
        <w:t>Xiaomi</w:t>
      </w:r>
    </w:p>
    <w:p w14:paraId="1ECD9251" w14:textId="77777777" w:rsidR="00115BFC" w:rsidRPr="00115BFC" w:rsidRDefault="00115BFC" w:rsidP="00115BFC">
      <w:pPr>
        <w:rPr>
          <w:lang w:val="en-US"/>
        </w:rPr>
      </w:pPr>
      <w:r w:rsidRPr="00115BFC">
        <w:rPr>
          <w:lang w:val="en-US"/>
        </w:rPr>
        <w:t>R1-2408051</w:t>
      </w:r>
      <w:r w:rsidRPr="00115BFC">
        <w:rPr>
          <w:lang w:val="en-US"/>
        </w:rPr>
        <w:tab/>
        <w:t>Discussion on the waveform characteristics of carrier-wave for the Ambient IoT device</w:t>
      </w:r>
      <w:r w:rsidRPr="00115BFC">
        <w:rPr>
          <w:lang w:val="en-US"/>
        </w:rPr>
        <w:tab/>
        <w:t>CATT</w:t>
      </w:r>
    </w:p>
    <w:p w14:paraId="4F72EE03" w14:textId="77777777" w:rsidR="00115BFC" w:rsidRPr="00115BFC" w:rsidRDefault="00115BFC" w:rsidP="00115BFC">
      <w:pPr>
        <w:rPr>
          <w:lang w:val="en-US"/>
        </w:rPr>
      </w:pPr>
      <w:r w:rsidRPr="00115BFC">
        <w:rPr>
          <w:lang w:val="en-US"/>
        </w:rPr>
        <w:t>R1-2408070</w:t>
      </w:r>
      <w:r w:rsidRPr="00115BFC">
        <w:rPr>
          <w:lang w:val="en-US"/>
        </w:rPr>
        <w:tab/>
        <w:t>Discussion on carrier wave for Ambient IoT</w:t>
      </w:r>
      <w:r w:rsidRPr="00115BFC">
        <w:rPr>
          <w:lang w:val="en-US"/>
        </w:rPr>
        <w:tab/>
        <w:t>ZTE Corporation, Sanechips</w:t>
      </w:r>
    </w:p>
    <w:p w14:paraId="0721D8F6" w14:textId="77777777" w:rsidR="00115BFC" w:rsidRPr="00115BFC" w:rsidRDefault="00115BFC" w:rsidP="00115BFC">
      <w:pPr>
        <w:rPr>
          <w:lang w:val="en-US"/>
        </w:rPr>
      </w:pPr>
      <w:r w:rsidRPr="00115BFC">
        <w:rPr>
          <w:lang w:val="en-US"/>
        </w:rPr>
        <w:t>R1-2408150</w:t>
      </w:r>
      <w:r w:rsidRPr="00115BFC">
        <w:rPr>
          <w:lang w:val="en-US"/>
        </w:rPr>
        <w:tab/>
        <w:t>Discussion on Waveform characteristics of carrier-wave provided externally to the A-IoT device</w:t>
      </w:r>
      <w:r w:rsidRPr="00115BFC">
        <w:rPr>
          <w:lang w:val="en-US"/>
        </w:rPr>
        <w:tab/>
        <w:t>OPPO</w:t>
      </w:r>
    </w:p>
    <w:p w14:paraId="388D101D" w14:textId="77777777" w:rsidR="00115BFC" w:rsidRPr="00115BFC" w:rsidRDefault="00115BFC" w:rsidP="00115BFC">
      <w:pPr>
        <w:rPr>
          <w:lang w:val="en-US"/>
        </w:rPr>
      </w:pPr>
      <w:r w:rsidRPr="00115BFC">
        <w:rPr>
          <w:lang w:val="en-US"/>
        </w:rPr>
        <w:t>R1-2408209</w:t>
      </w:r>
      <w:r w:rsidRPr="00115BFC">
        <w:rPr>
          <w:lang w:val="en-US"/>
        </w:rPr>
        <w:tab/>
        <w:t>Discussion on the waveform of carrier-wave for the Ambient IoT</w:t>
      </w:r>
      <w:r w:rsidRPr="00115BFC">
        <w:rPr>
          <w:lang w:val="en-US"/>
        </w:rPr>
        <w:tab/>
        <w:t>NEC</w:t>
      </w:r>
    </w:p>
    <w:p w14:paraId="16AFEB99" w14:textId="77777777" w:rsidR="00115BFC" w:rsidRPr="00115BFC" w:rsidRDefault="00115BFC" w:rsidP="00115BFC">
      <w:pPr>
        <w:rPr>
          <w:lang w:val="en-US"/>
        </w:rPr>
      </w:pPr>
      <w:r w:rsidRPr="00115BFC">
        <w:rPr>
          <w:lang w:val="en-US"/>
        </w:rPr>
        <w:t>R1-2408266</w:t>
      </w:r>
      <w:r w:rsidRPr="00115BFC">
        <w:rPr>
          <w:lang w:val="en-US"/>
        </w:rPr>
        <w:tab/>
        <w:t>Discussion on waveform characteristics of carrier-wave provided externally to the Ambient IoT device</w:t>
      </w:r>
      <w:r w:rsidRPr="00115BFC">
        <w:rPr>
          <w:lang w:val="en-US"/>
        </w:rPr>
        <w:tab/>
        <w:t>China Unicom</w:t>
      </w:r>
    </w:p>
    <w:p w14:paraId="75EE15DC" w14:textId="77777777" w:rsidR="00115BFC" w:rsidRPr="00115BFC" w:rsidRDefault="00115BFC" w:rsidP="00115BFC">
      <w:pPr>
        <w:rPr>
          <w:lang w:val="en-US"/>
        </w:rPr>
      </w:pPr>
      <w:r w:rsidRPr="00115BFC">
        <w:rPr>
          <w:lang w:val="en-US"/>
        </w:rPr>
        <w:t>R1-2408469</w:t>
      </w:r>
      <w:r w:rsidRPr="00115BFC">
        <w:rPr>
          <w:lang w:val="en-US"/>
        </w:rPr>
        <w:tab/>
        <w:t xml:space="preserve">On remaining details of carrier waveform and interference handling for </w:t>
      </w:r>
      <w:proofErr w:type="spellStart"/>
      <w:r w:rsidRPr="00115BFC">
        <w:rPr>
          <w:lang w:val="en-US"/>
        </w:rPr>
        <w:t>AIoT</w:t>
      </w:r>
      <w:proofErr w:type="spellEnd"/>
      <w:r w:rsidRPr="00115BFC">
        <w:rPr>
          <w:lang w:val="en-US"/>
        </w:rPr>
        <w:tab/>
        <w:t>Apple</w:t>
      </w:r>
    </w:p>
    <w:p w14:paraId="49C98B7D" w14:textId="77777777" w:rsidR="00115BFC" w:rsidRPr="00115BFC" w:rsidRDefault="00115BFC" w:rsidP="00115BFC">
      <w:pPr>
        <w:rPr>
          <w:lang w:val="en-US"/>
        </w:rPr>
      </w:pPr>
      <w:r w:rsidRPr="00115BFC">
        <w:rPr>
          <w:lang w:val="en-US"/>
        </w:rPr>
        <w:t>R1-2408571</w:t>
      </w:r>
      <w:r w:rsidRPr="00115BFC">
        <w:rPr>
          <w:lang w:val="en-US"/>
        </w:rPr>
        <w:tab/>
        <w:t>Discussion on carrier-wave for Ambient IoT</w:t>
      </w:r>
      <w:r w:rsidRPr="00115BFC">
        <w:rPr>
          <w:lang w:val="en-US"/>
        </w:rPr>
        <w:tab/>
        <w:t>ETRI</w:t>
      </w:r>
    </w:p>
    <w:p w14:paraId="53F909E8" w14:textId="77777777" w:rsidR="00115BFC" w:rsidRPr="00115BFC" w:rsidRDefault="00115BFC" w:rsidP="00115BFC">
      <w:pPr>
        <w:rPr>
          <w:lang w:val="en-US"/>
        </w:rPr>
      </w:pPr>
      <w:r w:rsidRPr="00115BFC">
        <w:rPr>
          <w:lang w:val="en-US"/>
        </w:rPr>
        <w:t>R1-2408602</w:t>
      </w:r>
      <w:r w:rsidRPr="00115BFC">
        <w:rPr>
          <w:lang w:val="en-US"/>
        </w:rPr>
        <w:tab/>
        <w:t>Discussion on waveform characteristics of carrier-wave for Ambient IoT device</w:t>
      </w:r>
      <w:r w:rsidRPr="00115BFC">
        <w:rPr>
          <w:lang w:val="en-US"/>
        </w:rPr>
        <w:tab/>
        <w:t>Panasonic</w:t>
      </w:r>
    </w:p>
    <w:p w14:paraId="13FDFEC6" w14:textId="77777777" w:rsidR="00115BFC" w:rsidRPr="00115BFC" w:rsidRDefault="00115BFC" w:rsidP="00115BFC">
      <w:pPr>
        <w:rPr>
          <w:lang w:val="en-US"/>
        </w:rPr>
      </w:pPr>
      <w:r w:rsidRPr="00115BFC">
        <w:rPr>
          <w:lang w:val="en-US"/>
        </w:rPr>
        <w:t>R1-2408650</w:t>
      </w:r>
      <w:r w:rsidRPr="00115BFC">
        <w:rPr>
          <w:lang w:val="en-US"/>
        </w:rPr>
        <w:tab/>
        <w:t>Considerations for Waveform characteristics of carrier-wave</w:t>
      </w:r>
      <w:r w:rsidRPr="00115BFC">
        <w:rPr>
          <w:lang w:val="en-US"/>
        </w:rPr>
        <w:tab/>
        <w:t>Samsung</w:t>
      </w:r>
    </w:p>
    <w:p w14:paraId="12239E37" w14:textId="77777777" w:rsidR="00115BFC" w:rsidRPr="00115BFC" w:rsidRDefault="00115BFC" w:rsidP="00115BFC">
      <w:pPr>
        <w:rPr>
          <w:lang w:val="en-US"/>
        </w:rPr>
      </w:pPr>
      <w:r w:rsidRPr="00115BFC">
        <w:rPr>
          <w:lang w:val="en-US"/>
        </w:rPr>
        <w:t>R1-2408675</w:t>
      </w:r>
      <w:r w:rsidRPr="00115BFC">
        <w:rPr>
          <w:lang w:val="en-US"/>
        </w:rPr>
        <w:tab/>
        <w:t>Considerations on carrier-wave transmission for Ambient IoT</w:t>
      </w:r>
      <w:r w:rsidRPr="00115BFC">
        <w:rPr>
          <w:lang w:val="en-US"/>
        </w:rPr>
        <w:tab/>
        <w:t>LG Electronics</w:t>
      </w:r>
    </w:p>
    <w:p w14:paraId="7B7964DD" w14:textId="77777777" w:rsidR="00115BFC" w:rsidRPr="00115BFC" w:rsidRDefault="00115BFC" w:rsidP="00115BFC">
      <w:pPr>
        <w:rPr>
          <w:lang w:val="en-US"/>
        </w:rPr>
      </w:pPr>
      <w:r w:rsidRPr="00115BFC">
        <w:rPr>
          <w:lang w:val="en-US"/>
        </w:rPr>
        <w:t>R1-2408732</w:t>
      </w:r>
      <w:r w:rsidRPr="00115BFC">
        <w:rPr>
          <w:lang w:val="en-US"/>
        </w:rPr>
        <w:tab/>
        <w:t>Carrier-wave for Ambient IoT</w:t>
      </w:r>
      <w:r w:rsidRPr="00115BFC">
        <w:rPr>
          <w:lang w:val="en-US"/>
        </w:rPr>
        <w:tab/>
      </w:r>
      <w:proofErr w:type="spellStart"/>
      <w:r w:rsidRPr="00115BFC">
        <w:rPr>
          <w:lang w:val="en-US"/>
        </w:rPr>
        <w:t>InterDigital</w:t>
      </w:r>
      <w:proofErr w:type="spellEnd"/>
      <w:r w:rsidRPr="00115BFC">
        <w:rPr>
          <w:lang w:val="en-US"/>
        </w:rPr>
        <w:t>, Inc.</w:t>
      </w:r>
    </w:p>
    <w:p w14:paraId="7B1F7E06" w14:textId="77777777" w:rsidR="00115BFC" w:rsidRPr="00115BFC" w:rsidRDefault="00115BFC" w:rsidP="00115BFC">
      <w:pPr>
        <w:rPr>
          <w:lang w:val="en-US"/>
        </w:rPr>
      </w:pPr>
      <w:r w:rsidRPr="00115BFC">
        <w:rPr>
          <w:lang w:val="en-US"/>
        </w:rPr>
        <w:t>R1-2408790</w:t>
      </w:r>
      <w:r w:rsidRPr="00115BFC">
        <w:rPr>
          <w:lang w:val="en-US"/>
        </w:rPr>
        <w:tab/>
        <w:t>Study on waveform characteristics of carrier-wave for Ambient IoT</w:t>
      </w:r>
      <w:r w:rsidRPr="00115BFC">
        <w:rPr>
          <w:lang w:val="en-US"/>
        </w:rPr>
        <w:tab/>
        <w:t>NTT DOCOMO, INC.</w:t>
      </w:r>
    </w:p>
    <w:p w14:paraId="0232A33F" w14:textId="77777777" w:rsidR="00115BFC" w:rsidRPr="00115BFC" w:rsidRDefault="00115BFC" w:rsidP="00115BFC">
      <w:pPr>
        <w:rPr>
          <w:lang w:val="en-US"/>
        </w:rPr>
      </w:pPr>
      <w:r w:rsidRPr="00115BFC">
        <w:rPr>
          <w:lang w:val="en-US"/>
        </w:rPr>
        <w:t>R1-2408854</w:t>
      </w:r>
      <w:r w:rsidRPr="00115BFC">
        <w:rPr>
          <w:lang w:val="en-US"/>
        </w:rPr>
        <w:tab/>
        <w:t>Waveform characteristics of carrier-wave provided externally to the Ambient IoT device</w:t>
      </w:r>
      <w:r w:rsidRPr="00115BFC">
        <w:rPr>
          <w:lang w:val="en-US"/>
        </w:rPr>
        <w:tab/>
        <w:t>Qualcomm Incorporated</w:t>
      </w:r>
    </w:p>
    <w:p w14:paraId="6BAD4D20" w14:textId="77777777" w:rsidR="00115BFC" w:rsidRPr="00115BFC" w:rsidRDefault="00115BFC" w:rsidP="00115BFC">
      <w:pPr>
        <w:rPr>
          <w:lang w:val="en-US"/>
        </w:rPr>
      </w:pPr>
      <w:r w:rsidRPr="00115BFC">
        <w:rPr>
          <w:lang w:val="en-US"/>
        </w:rPr>
        <w:t>R1-2408933</w:t>
      </w:r>
      <w:r w:rsidRPr="00115BFC">
        <w:rPr>
          <w:lang w:val="en-US"/>
        </w:rPr>
        <w:tab/>
        <w:t>Discussion on Waveform characteristics of carrier-wave provided externally to the Ambient IoT device</w:t>
      </w:r>
      <w:r w:rsidRPr="00115BFC">
        <w:rPr>
          <w:lang w:val="en-US"/>
        </w:rPr>
        <w:tab/>
      </w:r>
      <w:proofErr w:type="spellStart"/>
      <w:r w:rsidRPr="00115BFC">
        <w:rPr>
          <w:lang w:val="en-US"/>
        </w:rPr>
        <w:t>CEWiT</w:t>
      </w:r>
      <w:proofErr w:type="spellEnd"/>
    </w:p>
    <w:p w14:paraId="7274A907" w14:textId="77777777" w:rsidR="00FE3EA1" w:rsidRPr="00F7153E" w:rsidRDefault="00115BFC" w:rsidP="00115BFC">
      <w:pPr>
        <w:rPr>
          <w:lang w:val="en-US"/>
        </w:rPr>
      </w:pPr>
      <w:r w:rsidRPr="00115BFC">
        <w:rPr>
          <w:lang w:val="en-US"/>
        </w:rPr>
        <w:t>R1-2408989</w:t>
      </w:r>
      <w:r w:rsidRPr="00115BFC">
        <w:rPr>
          <w:lang w:val="en-US"/>
        </w:rPr>
        <w:tab/>
        <w:t>Controllable Carrier Wave Characteristics</w:t>
      </w:r>
      <w:r w:rsidRPr="00115BFC">
        <w:rPr>
          <w:lang w:val="en-US"/>
        </w:rPr>
        <w:tab/>
        <w:t>Sony</w:t>
      </w:r>
    </w:p>
    <w:p w14:paraId="008571C0" w14:textId="77777777" w:rsidR="00FE3EA1" w:rsidRDefault="00FE3EA1" w:rsidP="00FE3EA1">
      <w:pPr>
        <w:pStyle w:val="Heading2"/>
      </w:pPr>
      <w:bookmarkStart w:id="70" w:name="_Toc179009769"/>
      <w:r w:rsidRPr="00937E20">
        <w:t>Enhancements of network energy savings for NR</w:t>
      </w:r>
      <w:bookmarkEnd w:id="70"/>
    </w:p>
    <w:p w14:paraId="1A697E23" w14:textId="77777777" w:rsidR="00FE3EA1" w:rsidRDefault="00FE3EA1" w:rsidP="00FE3EA1">
      <w:pPr>
        <w:rPr>
          <w:i/>
          <w:iCs/>
        </w:rPr>
      </w:pPr>
      <w:r w:rsidRPr="00424476">
        <w:rPr>
          <w:i/>
          <w:iCs/>
        </w:rPr>
        <w:t>Please refer to</w:t>
      </w:r>
      <w:r>
        <w:rPr>
          <w:i/>
          <w:iCs/>
        </w:rPr>
        <w:t xml:space="preserve"> </w:t>
      </w:r>
      <w:hyperlink r:id="rId22"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C18BEB6" w14:textId="77777777" w:rsidR="00077F26" w:rsidRDefault="00077F26" w:rsidP="00FE3EA1"/>
    <w:p w14:paraId="3C5921B9"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426F910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D1B4C59" w14:textId="77777777" w:rsidR="00077F26" w:rsidRDefault="00077F26" w:rsidP="00FE3EA1"/>
    <w:p w14:paraId="2B4CE2E0" w14:textId="77777777" w:rsidR="00115BFC" w:rsidRPr="00115BFC" w:rsidRDefault="00115BFC" w:rsidP="00FE3EA1">
      <w:r w:rsidRPr="00115BFC">
        <w:t>R1-2408816</w:t>
      </w:r>
      <w:r w:rsidRPr="00115BFC">
        <w:tab/>
        <w:t>Updated workplan for Rel-19 network energy savings WI</w:t>
      </w:r>
      <w:r w:rsidRPr="00115BFC">
        <w:tab/>
      </w:r>
      <w:proofErr w:type="gramStart"/>
      <w:r w:rsidRPr="00115BFC">
        <w:t>Rapporteurs(</w:t>
      </w:r>
      <w:proofErr w:type="spellStart"/>
      <w:proofErr w:type="gramEnd"/>
      <w:r w:rsidRPr="00115BFC">
        <w:t>Ericsson,Apple</w:t>
      </w:r>
      <w:proofErr w:type="spellEnd"/>
      <w:r w:rsidRPr="00115BFC">
        <w:t>)</w:t>
      </w:r>
    </w:p>
    <w:p w14:paraId="3FA87E79" w14:textId="77777777" w:rsidR="00FE3EA1" w:rsidRDefault="00FE3EA1" w:rsidP="00FE3EA1">
      <w:pPr>
        <w:pStyle w:val="Heading3"/>
      </w:pPr>
      <w:bookmarkStart w:id="71" w:name="_Toc179009770"/>
      <w:r>
        <w:t>O</w:t>
      </w:r>
      <w:r w:rsidRPr="00784890">
        <w:t xml:space="preserve">n-demand SSB </w:t>
      </w:r>
      <w:proofErr w:type="spellStart"/>
      <w:r w:rsidRPr="00784890">
        <w:t>SCell</w:t>
      </w:r>
      <w:proofErr w:type="spellEnd"/>
      <w:r w:rsidRPr="00784890">
        <w:t xml:space="preserve"> operation</w:t>
      </w:r>
      <w:bookmarkEnd w:id="71"/>
    </w:p>
    <w:p w14:paraId="3E08AC4B" w14:textId="77777777" w:rsidR="00115BFC" w:rsidRDefault="00115BFC" w:rsidP="00115BFC">
      <w:pPr>
        <w:rPr>
          <w:lang w:eastAsia="x-none"/>
        </w:rPr>
      </w:pPr>
      <w:r>
        <w:rPr>
          <w:lang w:eastAsia="x-none"/>
        </w:rPr>
        <w:t>R1-2407619</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6DC685E5" w14:textId="77777777" w:rsidR="00115BFC" w:rsidRDefault="00115BFC" w:rsidP="00115BFC">
      <w:pPr>
        <w:rPr>
          <w:lang w:eastAsia="x-none"/>
        </w:rPr>
      </w:pPr>
      <w:r>
        <w:rPr>
          <w:lang w:eastAsia="x-none"/>
        </w:rPr>
        <w:t>R1-2407685</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740B9B6C" w14:textId="77777777" w:rsidR="00115BFC" w:rsidRDefault="00115BFC" w:rsidP="00115BFC">
      <w:pPr>
        <w:rPr>
          <w:lang w:eastAsia="x-none"/>
        </w:rPr>
      </w:pPr>
      <w:r>
        <w:rPr>
          <w:lang w:eastAsia="x-none"/>
        </w:rPr>
        <w:t>R1-2407711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xml:space="preserve"> Communications</w:t>
      </w:r>
    </w:p>
    <w:p w14:paraId="7C567A89" w14:textId="77777777" w:rsidR="00115BFC" w:rsidRDefault="00115BFC" w:rsidP="00115BFC">
      <w:pPr>
        <w:rPr>
          <w:lang w:eastAsia="x-none"/>
        </w:rPr>
      </w:pPr>
      <w:r>
        <w:rPr>
          <w:lang w:eastAsia="x-none"/>
        </w:rPr>
        <w:t>R1-2407738</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1CA7E729" w14:textId="77777777" w:rsidR="00115BFC" w:rsidRDefault="00115BFC" w:rsidP="00115BFC">
      <w:pPr>
        <w:rPr>
          <w:lang w:eastAsia="x-none"/>
        </w:rPr>
      </w:pPr>
      <w:r>
        <w:rPr>
          <w:lang w:eastAsia="x-none"/>
        </w:rPr>
        <w:t>R1-2407757</w:t>
      </w:r>
      <w:r>
        <w:rPr>
          <w:lang w:eastAsia="x-none"/>
        </w:rPr>
        <w:tab/>
        <w:t>On demand SSB</w:t>
      </w:r>
      <w:r>
        <w:rPr>
          <w:lang w:eastAsia="x-none"/>
        </w:rPr>
        <w:tab/>
        <w:t>Tejas Network Limited</w:t>
      </w:r>
    </w:p>
    <w:p w14:paraId="705BE071" w14:textId="77777777" w:rsidR="00115BFC" w:rsidRDefault="00115BFC" w:rsidP="00115BFC">
      <w:pPr>
        <w:rPr>
          <w:lang w:eastAsia="x-none"/>
        </w:rPr>
      </w:pPr>
      <w:r>
        <w:rPr>
          <w:lang w:eastAsia="x-none"/>
        </w:rPr>
        <w:t>R1-2407792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0FBE3302" w14:textId="77777777" w:rsidR="00115BFC" w:rsidRDefault="00115BFC" w:rsidP="00115BFC">
      <w:pPr>
        <w:rPr>
          <w:lang w:eastAsia="x-none"/>
        </w:rPr>
      </w:pPr>
      <w:r>
        <w:rPr>
          <w:lang w:eastAsia="x-none"/>
        </w:rPr>
        <w:t>R1-2407866</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0EB79332" w14:textId="77777777" w:rsidR="00115BFC" w:rsidRDefault="00115BFC" w:rsidP="00115BFC">
      <w:pPr>
        <w:rPr>
          <w:lang w:eastAsia="x-none"/>
        </w:rPr>
      </w:pPr>
      <w:r>
        <w:rPr>
          <w:lang w:eastAsia="x-none"/>
        </w:rPr>
        <w:t>R1-2407910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339692DF" w14:textId="77777777" w:rsidR="00115BFC" w:rsidRDefault="00115BFC" w:rsidP="00115BFC">
      <w:pPr>
        <w:rPr>
          <w:lang w:eastAsia="x-none"/>
        </w:rPr>
      </w:pPr>
      <w:r>
        <w:rPr>
          <w:lang w:eastAsia="x-none"/>
        </w:rPr>
        <w:t>R1-2407974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328D4736" w14:textId="77777777" w:rsidR="00115BFC" w:rsidRDefault="00115BFC" w:rsidP="00115BFC">
      <w:pPr>
        <w:rPr>
          <w:lang w:eastAsia="x-none"/>
        </w:rPr>
      </w:pPr>
      <w:r>
        <w:rPr>
          <w:lang w:eastAsia="x-none"/>
        </w:rPr>
        <w:t>R1-2407995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70F1A00E" w14:textId="77777777" w:rsidR="00115BFC" w:rsidRDefault="00115BFC" w:rsidP="00115BFC">
      <w:pPr>
        <w:rPr>
          <w:lang w:eastAsia="x-none"/>
        </w:rPr>
      </w:pPr>
      <w:r>
        <w:rPr>
          <w:lang w:eastAsia="x-none"/>
        </w:rPr>
        <w:t>R1-2408052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00963732" w14:textId="77777777" w:rsidR="00115BFC" w:rsidRDefault="00115BFC" w:rsidP="00115BFC">
      <w:pPr>
        <w:rPr>
          <w:lang w:eastAsia="x-none"/>
        </w:rPr>
      </w:pPr>
      <w:r>
        <w:rPr>
          <w:lang w:eastAsia="x-none"/>
        </w:rPr>
        <w:t>R1-2408071</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DD02141" w14:textId="77777777" w:rsidR="00115BFC" w:rsidRDefault="00115BFC" w:rsidP="00115BFC">
      <w:pPr>
        <w:rPr>
          <w:lang w:eastAsia="x-none"/>
        </w:rPr>
      </w:pPr>
      <w:r>
        <w:rPr>
          <w:lang w:eastAsia="x-none"/>
        </w:rPr>
        <w:t>R1-2408121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49874E8" w14:textId="77777777" w:rsidR="00115BFC" w:rsidRDefault="00115BFC" w:rsidP="00115BFC">
      <w:pPr>
        <w:rPr>
          <w:lang w:eastAsia="x-none"/>
        </w:rPr>
      </w:pPr>
      <w:r>
        <w:rPr>
          <w:lang w:eastAsia="x-none"/>
        </w:rPr>
        <w:t>R1-2408132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77C9D9C2" w14:textId="77777777" w:rsidR="00115BFC" w:rsidRDefault="00115BFC" w:rsidP="00115BFC">
      <w:pPr>
        <w:rPr>
          <w:lang w:eastAsia="x-none"/>
        </w:rPr>
      </w:pPr>
      <w:r>
        <w:rPr>
          <w:lang w:eastAsia="x-none"/>
        </w:rPr>
        <w:t>R1-2408248</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15B3D82C" w14:textId="77777777" w:rsidR="00115BFC" w:rsidRDefault="00115BFC" w:rsidP="00115BFC">
      <w:pPr>
        <w:rPr>
          <w:lang w:eastAsia="x-none"/>
        </w:rPr>
      </w:pPr>
      <w:r>
        <w:rPr>
          <w:lang w:eastAsia="x-none"/>
        </w:rPr>
        <w:t>R1-2408311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2F78CAA8" w14:textId="77777777" w:rsidR="00115BFC" w:rsidRDefault="00115BFC" w:rsidP="00115BFC">
      <w:pPr>
        <w:rPr>
          <w:lang w:eastAsia="x-none"/>
        </w:rPr>
      </w:pPr>
      <w:r>
        <w:rPr>
          <w:lang w:eastAsia="x-none"/>
        </w:rPr>
        <w:t>R1-2408326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48034B20" w14:textId="77777777" w:rsidR="00115BFC" w:rsidRDefault="00115BFC" w:rsidP="00115BFC">
      <w:pPr>
        <w:rPr>
          <w:lang w:eastAsia="x-none"/>
        </w:rPr>
      </w:pPr>
      <w:r>
        <w:rPr>
          <w:lang w:eastAsia="x-none"/>
        </w:rPr>
        <w:t>R1-2408342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165D807" w14:textId="77777777" w:rsidR="00115BFC" w:rsidRDefault="00115BFC" w:rsidP="00115BFC">
      <w:pPr>
        <w:rPr>
          <w:lang w:eastAsia="x-none"/>
        </w:rPr>
      </w:pPr>
      <w:r>
        <w:rPr>
          <w:lang w:eastAsia="x-none"/>
        </w:rPr>
        <w:t>R1-2408376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7B1D505E" w14:textId="77777777" w:rsidR="00115BFC" w:rsidRDefault="00115BFC" w:rsidP="00115BFC">
      <w:pPr>
        <w:rPr>
          <w:lang w:eastAsia="x-none"/>
        </w:rPr>
      </w:pPr>
      <w:r>
        <w:rPr>
          <w:lang w:eastAsia="x-none"/>
        </w:rPr>
        <w:t>R1-2408413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Sony</w:t>
      </w:r>
    </w:p>
    <w:p w14:paraId="2EA11F75" w14:textId="77777777" w:rsidR="00115BFC" w:rsidRDefault="00115BFC" w:rsidP="00115BFC">
      <w:pPr>
        <w:rPr>
          <w:lang w:eastAsia="x-none"/>
        </w:rPr>
      </w:pPr>
      <w:r>
        <w:rPr>
          <w:lang w:eastAsia="x-none"/>
        </w:rPr>
        <w:t>R1-2408473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7640A856" w14:textId="77777777" w:rsidR="00115BFC" w:rsidRDefault="00115BFC" w:rsidP="00115BFC">
      <w:pPr>
        <w:rPr>
          <w:lang w:eastAsia="x-none"/>
        </w:rPr>
      </w:pPr>
      <w:r>
        <w:rPr>
          <w:lang w:eastAsia="x-none"/>
        </w:rPr>
        <w:t>R1-2408503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2986ED78" w14:textId="77777777" w:rsidR="00115BFC" w:rsidRDefault="00115BFC" w:rsidP="00115BFC">
      <w:pPr>
        <w:rPr>
          <w:lang w:eastAsia="x-none"/>
        </w:rPr>
      </w:pPr>
      <w:r>
        <w:rPr>
          <w:lang w:eastAsia="x-none"/>
        </w:rPr>
        <w:t>R1-2408572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3850E2BF" w14:textId="77777777" w:rsidR="00115BFC" w:rsidRDefault="00115BFC" w:rsidP="00115BFC">
      <w:pPr>
        <w:rPr>
          <w:lang w:eastAsia="x-none"/>
        </w:rPr>
      </w:pPr>
      <w:r>
        <w:rPr>
          <w:lang w:eastAsia="x-none"/>
        </w:rPr>
        <w:t>R1-2408651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12177E2D" w14:textId="77777777" w:rsidR="00115BFC" w:rsidRDefault="00115BFC" w:rsidP="00115BFC">
      <w:pPr>
        <w:rPr>
          <w:lang w:eastAsia="x-none"/>
        </w:rPr>
      </w:pPr>
      <w:r>
        <w:rPr>
          <w:lang w:eastAsia="x-none"/>
        </w:rPr>
        <w:t>R1-2408676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A502E16" w14:textId="77777777" w:rsidR="00115BFC" w:rsidRDefault="00115BFC" w:rsidP="00115BFC">
      <w:pPr>
        <w:rPr>
          <w:lang w:eastAsia="x-none"/>
        </w:rPr>
      </w:pPr>
      <w:r>
        <w:rPr>
          <w:lang w:eastAsia="x-none"/>
        </w:rPr>
        <w:t>R1-2408706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6104BC23" w14:textId="77777777" w:rsidR="00115BFC" w:rsidRDefault="00115BFC" w:rsidP="00115BFC">
      <w:pPr>
        <w:rPr>
          <w:lang w:eastAsia="x-none"/>
        </w:rPr>
      </w:pPr>
      <w:r>
        <w:rPr>
          <w:lang w:eastAsia="x-none"/>
        </w:rPr>
        <w:t>R1-2408791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0DB262C2" w14:textId="77777777" w:rsidR="00115BFC" w:rsidRDefault="00115BFC" w:rsidP="00115BFC">
      <w:pPr>
        <w:rPr>
          <w:lang w:eastAsia="x-none"/>
        </w:rPr>
      </w:pPr>
      <w:r>
        <w:rPr>
          <w:lang w:eastAsia="x-none"/>
        </w:rPr>
        <w:t>R1-2408817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0F83705D" w14:textId="77777777" w:rsidR="00115BFC" w:rsidRDefault="00115BFC" w:rsidP="00115BFC">
      <w:pPr>
        <w:rPr>
          <w:lang w:eastAsia="x-none"/>
        </w:rPr>
      </w:pPr>
      <w:r>
        <w:rPr>
          <w:lang w:eastAsia="x-none"/>
        </w:rPr>
        <w:t>R1-2408830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07A68FE" w14:textId="77777777" w:rsidR="00115BFC" w:rsidRDefault="00115BFC" w:rsidP="00115BFC">
      <w:pPr>
        <w:rPr>
          <w:lang w:eastAsia="x-none"/>
        </w:rPr>
      </w:pPr>
      <w:r>
        <w:rPr>
          <w:lang w:eastAsia="x-none"/>
        </w:rPr>
        <w:lastRenderedPageBreak/>
        <w:t>R1-2408855</w:t>
      </w:r>
      <w:r>
        <w:rPr>
          <w:lang w:eastAsia="x-none"/>
        </w:rPr>
        <w:tab/>
        <w:t xml:space="preserve">On-demand SSB operation for </w:t>
      </w:r>
      <w:proofErr w:type="spellStart"/>
      <w:r>
        <w:rPr>
          <w:lang w:eastAsia="x-none"/>
        </w:rPr>
        <w:t>Scell</w:t>
      </w:r>
      <w:proofErr w:type="spellEnd"/>
      <w:r>
        <w:rPr>
          <w:lang w:eastAsia="x-none"/>
        </w:rPr>
        <w:tab/>
        <w:t>Qualcomm Incorporated</w:t>
      </w:r>
    </w:p>
    <w:p w14:paraId="331A9D82" w14:textId="77777777" w:rsidR="00115BFC" w:rsidRDefault="00115BFC" w:rsidP="00115BFC">
      <w:pPr>
        <w:rPr>
          <w:lang w:eastAsia="x-none"/>
        </w:rPr>
      </w:pPr>
      <w:r>
        <w:rPr>
          <w:lang w:eastAsia="x-none"/>
        </w:rPr>
        <w:t>R1-2408878</w:t>
      </w:r>
      <w:r>
        <w:rPr>
          <w:lang w:eastAsia="x-none"/>
        </w:rPr>
        <w:tab/>
        <w:t xml:space="preserve">Discussion on details of on-demand SSB operation on </w:t>
      </w:r>
      <w:proofErr w:type="spellStart"/>
      <w:r>
        <w:rPr>
          <w:lang w:eastAsia="x-none"/>
        </w:rPr>
        <w:t>SCell</w:t>
      </w:r>
      <w:proofErr w:type="spellEnd"/>
      <w:r>
        <w:rPr>
          <w:lang w:eastAsia="x-none"/>
        </w:rPr>
        <w:tab/>
        <w:t>SHARP Corporation</w:t>
      </w:r>
    </w:p>
    <w:p w14:paraId="1F1957C6" w14:textId="77777777" w:rsidR="00115BFC" w:rsidRDefault="00115BFC" w:rsidP="00115BFC">
      <w:pPr>
        <w:rPr>
          <w:lang w:eastAsia="x-none"/>
        </w:rPr>
      </w:pPr>
      <w:r>
        <w:rPr>
          <w:lang w:eastAsia="x-none"/>
        </w:rPr>
        <w:t>R1-2408909</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2A490EB6" w14:textId="77777777" w:rsidR="00115BFC" w:rsidRPr="00115BFC" w:rsidRDefault="00115BFC" w:rsidP="00115BFC">
      <w:pPr>
        <w:rPr>
          <w:lang w:eastAsia="x-none"/>
        </w:rPr>
      </w:pPr>
      <w:r>
        <w:rPr>
          <w:lang w:eastAsia="x-none"/>
        </w:rPr>
        <w:t>R1-2408934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4FC63668" w14:textId="77777777" w:rsidR="00FE3EA1" w:rsidRDefault="00FE3EA1" w:rsidP="00FE3EA1">
      <w:pPr>
        <w:pStyle w:val="Heading3"/>
      </w:pPr>
      <w:bookmarkStart w:id="72" w:name="_Toc179009771"/>
      <w:r>
        <w:t>O</w:t>
      </w:r>
      <w:r w:rsidRPr="00784890">
        <w:t xml:space="preserve">n-demand SIB1 for idle/inactive mode </w:t>
      </w:r>
      <w:proofErr w:type="spellStart"/>
      <w:r w:rsidRPr="00784890">
        <w:t>U</w:t>
      </w:r>
      <w:r w:rsidR="00115BFC" w:rsidRPr="00784890">
        <w:t>e</w:t>
      </w:r>
      <w:r w:rsidRPr="00784890">
        <w:t>s</w:t>
      </w:r>
      <w:bookmarkEnd w:id="72"/>
      <w:proofErr w:type="spellEnd"/>
    </w:p>
    <w:p w14:paraId="022208E7" w14:textId="77777777" w:rsidR="00115BFC" w:rsidRDefault="00115BFC" w:rsidP="00115BFC">
      <w:pPr>
        <w:rPr>
          <w:lang w:eastAsia="x-none"/>
        </w:rPr>
      </w:pPr>
      <w:r>
        <w:rPr>
          <w:lang w:eastAsia="x-none"/>
        </w:rPr>
        <w:t>R1-2407620</w:t>
      </w:r>
      <w:r>
        <w:rPr>
          <w:lang w:eastAsia="x-none"/>
        </w:rPr>
        <w:tab/>
        <w:t>Discussion of on-demand SIB1 for idle/inactive mode UEs</w:t>
      </w:r>
      <w:r>
        <w:rPr>
          <w:lang w:eastAsia="x-none"/>
        </w:rPr>
        <w:tab/>
        <w:t>FUTUREWEI</w:t>
      </w:r>
    </w:p>
    <w:p w14:paraId="6EBC4694" w14:textId="77777777" w:rsidR="00115BFC" w:rsidRDefault="00115BFC" w:rsidP="00115BFC">
      <w:pPr>
        <w:rPr>
          <w:lang w:eastAsia="x-none"/>
        </w:rPr>
      </w:pPr>
      <w:r>
        <w:rPr>
          <w:lang w:eastAsia="x-none"/>
        </w:rPr>
        <w:t>R1-2407686</w:t>
      </w:r>
      <w:r>
        <w:rPr>
          <w:lang w:eastAsia="x-none"/>
        </w:rPr>
        <w:tab/>
        <w:t xml:space="preserve">Discussion on on-demand SIB1 for </w:t>
      </w:r>
      <w:proofErr w:type="spellStart"/>
      <w:r>
        <w:rPr>
          <w:lang w:eastAsia="x-none"/>
        </w:rPr>
        <w:t>eNES</w:t>
      </w:r>
      <w:proofErr w:type="spellEnd"/>
      <w:r>
        <w:rPr>
          <w:lang w:eastAsia="x-none"/>
        </w:rPr>
        <w:tab/>
        <w:t>Huawei, HiSilicon</w:t>
      </w:r>
    </w:p>
    <w:p w14:paraId="47EC929B" w14:textId="77777777" w:rsidR="00115BFC" w:rsidRDefault="00115BFC" w:rsidP="00115BFC">
      <w:pPr>
        <w:rPr>
          <w:lang w:eastAsia="x-none"/>
        </w:rPr>
      </w:pPr>
      <w:r>
        <w:rPr>
          <w:lang w:eastAsia="x-none"/>
        </w:rPr>
        <w:t>R1-2407712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xml:space="preserve"> Communications</w:t>
      </w:r>
    </w:p>
    <w:p w14:paraId="59C11202" w14:textId="77777777" w:rsidR="00115BFC" w:rsidRDefault="00115BFC" w:rsidP="00115BFC">
      <w:pPr>
        <w:rPr>
          <w:lang w:eastAsia="x-none"/>
        </w:rPr>
      </w:pPr>
      <w:r>
        <w:rPr>
          <w:lang w:eastAsia="x-none"/>
        </w:rPr>
        <w:t>R1-2407739</w:t>
      </w:r>
      <w:r>
        <w:rPr>
          <w:lang w:eastAsia="x-none"/>
        </w:rPr>
        <w:tab/>
        <w:t>Discussion on on-demand SIB1 for idle/inactive mode UEs</w:t>
      </w:r>
      <w:r>
        <w:rPr>
          <w:lang w:eastAsia="x-none"/>
        </w:rPr>
        <w:tab/>
        <w:t>China Telecom</w:t>
      </w:r>
    </w:p>
    <w:p w14:paraId="5EDCBE6D" w14:textId="77777777" w:rsidR="00115BFC" w:rsidRDefault="00115BFC" w:rsidP="00115BFC">
      <w:pPr>
        <w:rPr>
          <w:lang w:eastAsia="x-none"/>
        </w:rPr>
      </w:pPr>
      <w:r>
        <w:rPr>
          <w:lang w:eastAsia="x-none"/>
        </w:rPr>
        <w:t>R1-2407758</w:t>
      </w:r>
      <w:r>
        <w:rPr>
          <w:lang w:eastAsia="x-none"/>
        </w:rPr>
        <w:tab/>
        <w:t>On demand SIB1</w:t>
      </w:r>
      <w:r>
        <w:rPr>
          <w:lang w:eastAsia="x-none"/>
        </w:rPr>
        <w:tab/>
        <w:t>Tejas Network Limited</w:t>
      </w:r>
    </w:p>
    <w:p w14:paraId="5582446C" w14:textId="77777777" w:rsidR="00115BFC" w:rsidRDefault="00115BFC" w:rsidP="00115BFC">
      <w:pPr>
        <w:rPr>
          <w:lang w:eastAsia="x-none"/>
        </w:rPr>
      </w:pPr>
      <w:r>
        <w:rPr>
          <w:lang w:eastAsia="x-none"/>
        </w:rPr>
        <w:t>R1-2407793</w:t>
      </w:r>
      <w:r>
        <w:rPr>
          <w:lang w:eastAsia="x-none"/>
        </w:rPr>
        <w:tab/>
        <w:t>On-demand SIB1 for Idle/Inactive mode UEs</w:t>
      </w:r>
      <w:r>
        <w:rPr>
          <w:lang w:eastAsia="x-none"/>
        </w:rPr>
        <w:tab/>
        <w:t>Nokia, Nokia Shanghai Bell</w:t>
      </w:r>
    </w:p>
    <w:p w14:paraId="0187C180" w14:textId="77777777" w:rsidR="00115BFC" w:rsidRDefault="00115BFC" w:rsidP="00115BFC">
      <w:pPr>
        <w:rPr>
          <w:lang w:eastAsia="x-none"/>
        </w:rPr>
      </w:pPr>
      <w:r>
        <w:rPr>
          <w:lang w:eastAsia="x-none"/>
        </w:rPr>
        <w:t>R1-2407867</w:t>
      </w:r>
      <w:r>
        <w:rPr>
          <w:lang w:eastAsia="x-none"/>
        </w:rPr>
        <w:tab/>
        <w:t>Discussions on on-demand SIB1 for idle/inactive mode UEs</w:t>
      </w:r>
      <w:r>
        <w:rPr>
          <w:lang w:eastAsia="x-none"/>
        </w:rPr>
        <w:tab/>
        <w:t>vivo</w:t>
      </w:r>
    </w:p>
    <w:p w14:paraId="5016EBF1" w14:textId="77777777" w:rsidR="00115BFC" w:rsidRDefault="00115BFC" w:rsidP="00115BFC">
      <w:pPr>
        <w:rPr>
          <w:lang w:eastAsia="x-none"/>
        </w:rPr>
      </w:pPr>
      <w:r>
        <w:rPr>
          <w:lang w:eastAsia="x-none"/>
        </w:rPr>
        <w:t>R1-2407911</w:t>
      </w:r>
      <w:r>
        <w:rPr>
          <w:lang w:eastAsia="x-none"/>
        </w:rPr>
        <w:tab/>
        <w:t>Discussion on on-demand SIB1 for UEs in idle/inactive mode</w:t>
      </w:r>
      <w:r>
        <w:rPr>
          <w:lang w:eastAsia="x-none"/>
        </w:rPr>
        <w:tab/>
        <w:t>CMCC</w:t>
      </w:r>
    </w:p>
    <w:p w14:paraId="1A666F58" w14:textId="77777777" w:rsidR="00115BFC" w:rsidRDefault="00115BFC" w:rsidP="00115BFC">
      <w:pPr>
        <w:rPr>
          <w:lang w:eastAsia="x-none"/>
        </w:rPr>
      </w:pPr>
      <w:r>
        <w:rPr>
          <w:lang w:eastAsia="x-none"/>
        </w:rPr>
        <w:t>R1-2407975</w:t>
      </w:r>
      <w:r>
        <w:rPr>
          <w:lang w:eastAsia="x-none"/>
        </w:rPr>
        <w:tab/>
        <w:t>Discussion on on-demand SIB1 for idle/inactive mode UEs</w:t>
      </w:r>
      <w:r>
        <w:rPr>
          <w:lang w:eastAsia="x-none"/>
        </w:rPr>
        <w:tab/>
        <w:t>Xiaomi</w:t>
      </w:r>
    </w:p>
    <w:p w14:paraId="66CA4C65" w14:textId="77777777" w:rsidR="00115BFC" w:rsidRDefault="00115BFC" w:rsidP="00115BFC">
      <w:pPr>
        <w:rPr>
          <w:lang w:eastAsia="x-none"/>
        </w:rPr>
      </w:pPr>
      <w:r>
        <w:rPr>
          <w:lang w:eastAsia="x-none"/>
        </w:rPr>
        <w:t>R1-2407996</w:t>
      </w:r>
      <w:r>
        <w:rPr>
          <w:lang w:eastAsia="x-none"/>
        </w:rPr>
        <w:tab/>
        <w:t>On-demand SIB1 for Idle/Inactive Mode UE</w:t>
      </w:r>
      <w:r>
        <w:rPr>
          <w:lang w:eastAsia="x-none"/>
        </w:rPr>
        <w:tab/>
        <w:t>Google</w:t>
      </w:r>
    </w:p>
    <w:p w14:paraId="79E1BF31" w14:textId="77777777" w:rsidR="00115BFC" w:rsidRDefault="00115BFC" w:rsidP="00115BFC">
      <w:pPr>
        <w:rPr>
          <w:lang w:eastAsia="x-none"/>
        </w:rPr>
      </w:pPr>
      <w:r>
        <w:rPr>
          <w:lang w:eastAsia="x-none"/>
        </w:rPr>
        <w:t>R1-2408053</w:t>
      </w:r>
      <w:r>
        <w:rPr>
          <w:lang w:eastAsia="x-none"/>
        </w:rPr>
        <w:tab/>
        <w:t>Discussion on on-demand SIB1</w:t>
      </w:r>
      <w:r>
        <w:rPr>
          <w:lang w:eastAsia="x-none"/>
        </w:rPr>
        <w:tab/>
        <w:t>CATT</w:t>
      </w:r>
    </w:p>
    <w:p w14:paraId="6470A858" w14:textId="77777777" w:rsidR="00115BFC" w:rsidRDefault="00115BFC" w:rsidP="00115BFC">
      <w:pPr>
        <w:rPr>
          <w:lang w:eastAsia="x-none"/>
        </w:rPr>
      </w:pPr>
      <w:r>
        <w:rPr>
          <w:lang w:eastAsia="x-none"/>
        </w:rPr>
        <w:t>R1-2408072</w:t>
      </w:r>
      <w:r>
        <w:rPr>
          <w:lang w:eastAsia="x-none"/>
        </w:rPr>
        <w:tab/>
        <w:t>Discussion on on-demand SIB1 for NES</w:t>
      </w:r>
      <w:r>
        <w:rPr>
          <w:lang w:eastAsia="x-none"/>
        </w:rPr>
        <w:tab/>
        <w:t>ZTE Corporation, Sanechips</w:t>
      </w:r>
    </w:p>
    <w:p w14:paraId="50F72763" w14:textId="77777777" w:rsidR="00115BFC" w:rsidRDefault="00115BFC" w:rsidP="00115BFC">
      <w:pPr>
        <w:rPr>
          <w:lang w:eastAsia="x-none"/>
        </w:rPr>
      </w:pPr>
      <w:r>
        <w:rPr>
          <w:lang w:eastAsia="x-none"/>
        </w:rPr>
        <w:t>R1-2408122</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34AEDEA0" w14:textId="77777777" w:rsidR="00115BFC" w:rsidRDefault="00115BFC" w:rsidP="00115BFC">
      <w:pPr>
        <w:rPr>
          <w:lang w:eastAsia="x-none"/>
        </w:rPr>
      </w:pPr>
      <w:r>
        <w:rPr>
          <w:lang w:eastAsia="x-none"/>
        </w:rPr>
        <w:t>R1-2408133</w:t>
      </w:r>
      <w:r>
        <w:rPr>
          <w:lang w:eastAsia="x-none"/>
        </w:rPr>
        <w:tab/>
        <w:t>Discussion on the enhancement to support on demand SIB1 for idle/inactive mode UE</w:t>
      </w:r>
      <w:r>
        <w:rPr>
          <w:lang w:eastAsia="x-none"/>
        </w:rPr>
        <w:tab/>
        <w:t>OPPO</w:t>
      </w:r>
    </w:p>
    <w:p w14:paraId="339F7BEA" w14:textId="77777777" w:rsidR="00115BFC" w:rsidRDefault="00115BFC" w:rsidP="00115BFC">
      <w:pPr>
        <w:rPr>
          <w:lang w:eastAsia="x-none"/>
        </w:rPr>
      </w:pPr>
      <w:r>
        <w:rPr>
          <w:lang w:eastAsia="x-none"/>
        </w:rPr>
        <w:t>R1-2408312</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0861870B" w14:textId="77777777" w:rsidR="00115BFC" w:rsidRDefault="00115BFC" w:rsidP="00115BFC">
      <w:pPr>
        <w:rPr>
          <w:lang w:eastAsia="x-none"/>
        </w:rPr>
      </w:pPr>
      <w:r>
        <w:rPr>
          <w:lang w:eastAsia="x-none"/>
        </w:rPr>
        <w:t>R1-2408321</w:t>
      </w:r>
      <w:r>
        <w:rPr>
          <w:lang w:eastAsia="x-none"/>
        </w:rPr>
        <w:tab/>
        <w:t>Discussion on on-demand SIB1 for idle/inactive mode UEs</w:t>
      </w:r>
      <w:r>
        <w:rPr>
          <w:lang w:eastAsia="x-none"/>
        </w:rPr>
        <w:tab/>
        <w:t>KT Corp.</w:t>
      </w:r>
    </w:p>
    <w:p w14:paraId="20866BF8" w14:textId="77777777" w:rsidR="00115BFC" w:rsidRDefault="00115BFC" w:rsidP="00115BFC">
      <w:pPr>
        <w:rPr>
          <w:lang w:eastAsia="x-none"/>
        </w:rPr>
      </w:pPr>
      <w:r>
        <w:rPr>
          <w:lang w:eastAsia="x-none"/>
        </w:rPr>
        <w:t>R1-2408327</w:t>
      </w:r>
      <w:r>
        <w:rPr>
          <w:lang w:eastAsia="x-none"/>
        </w:rPr>
        <w:tab/>
        <w:t>On-demand SIB1 for idle/inactive mode UEs</w:t>
      </w:r>
      <w:r>
        <w:rPr>
          <w:lang w:eastAsia="x-none"/>
        </w:rPr>
        <w:tab/>
        <w:t>Lenovo</w:t>
      </w:r>
    </w:p>
    <w:p w14:paraId="5FE8BAB2" w14:textId="77777777" w:rsidR="00115BFC" w:rsidRDefault="00115BFC" w:rsidP="00115BFC">
      <w:pPr>
        <w:rPr>
          <w:lang w:eastAsia="x-none"/>
        </w:rPr>
      </w:pPr>
      <w:r>
        <w:rPr>
          <w:lang w:eastAsia="x-none"/>
        </w:rPr>
        <w:t>R1-2408343</w:t>
      </w:r>
      <w:r>
        <w:rPr>
          <w:lang w:eastAsia="x-none"/>
        </w:rPr>
        <w:tab/>
        <w:t>Discussion on on-demand SIB1 for idle/inactive mode UEs</w:t>
      </w:r>
      <w:r>
        <w:rPr>
          <w:lang w:eastAsia="x-none"/>
        </w:rPr>
        <w:tab/>
        <w:t>Panasonic</w:t>
      </w:r>
    </w:p>
    <w:p w14:paraId="7E4F21F1" w14:textId="77777777" w:rsidR="00115BFC" w:rsidRDefault="00115BFC" w:rsidP="00115BFC">
      <w:pPr>
        <w:rPr>
          <w:lang w:eastAsia="x-none"/>
        </w:rPr>
      </w:pPr>
      <w:r>
        <w:rPr>
          <w:lang w:eastAsia="x-none"/>
        </w:rPr>
        <w:t>R1-2408377</w:t>
      </w:r>
      <w:r>
        <w:rPr>
          <w:lang w:eastAsia="x-none"/>
        </w:rPr>
        <w:tab/>
        <w:t>Discussion on on-demand SIB1 for UEs in idle/inactive mode</w:t>
      </w:r>
      <w:r>
        <w:rPr>
          <w:lang w:eastAsia="x-none"/>
        </w:rPr>
        <w:tab/>
        <w:t>NEC</w:t>
      </w:r>
    </w:p>
    <w:p w14:paraId="3CD60E3E" w14:textId="77777777" w:rsidR="00115BFC" w:rsidRDefault="00115BFC" w:rsidP="00115BFC">
      <w:pPr>
        <w:rPr>
          <w:lang w:eastAsia="x-none"/>
        </w:rPr>
      </w:pPr>
      <w:r>
        <w:rPr>
          <w:lang w:eastAsia="x-none"/>
        </w:rPr>
        <w:t>R1-2408414</w:t>
      </w:r>
      <w:r>
        <w:rPr>
          <w:lang w:eastAsia="x-none"/>
        </w:rPr>
        <w:tab/>
        <w:t>On-demand SIB1 for idle/inactive mode UEs</w:t>
      </w:r>
      <w:r>
        <w:rPr>
          <w:lang w:eastAsia="x-none"/>
        </w:rPr>
        <w:tab/>
        <w:t>Sony</w:t>
      </w:r>
    </w:p>
    <w:p w14:paraId="7AED2561" w14:textId="77777777" w:rsidR="00115BFC" w:rsidRDefault="00115BFC" w:rsidP="00115BFC">
      <w:pPr>
        <w:rPr>
          <w:lang w:eastAsia="x-none"/>
        </w:rPr>
      </w:pPr>
      <w:r>
        <w:rPr>
          <w:lang w:eastAsia="x-none"/>
        </w:rPr>
        <w:t>R1-2408474</w:t>
      </w:r>
      <w:r>
        <w:rPr>
          <w:lang w:eastAsia="x-none"/>
        </w:rPr>
        <w:tab/>
        <w:t>On On-demand SIB1 for IDLE/INACTIVE mode UEs</w:t>
      </w:r>
      <w:r>
        <w:rPr>
          <w:lang w:eastAsia="x-none"/>
        </w:rPr>
        <w:tab/>
        <w:t>Apple</w:t>
      </w:r>
    </w:p>
    <w:p w14:paraId="76BFF7AA" w14:textId="77777777" w:rsidR="00115BFC" w:rsidRDefault="00115BFC" w:rsidP="00115BFC">
      <w:pPr>
        <w:rPr>
          <w:lang w:eastAsia="x-none"/>
        </w:rPr>
      </w:pPr>
      <w:r>
        <w:rPr>
          <w:lang w:eastAsia="x-none"/>
        </w:rPr>
        <w:t>R1-2408502</w:t>
      </w:r>
      <w:r>
        <w:rPr>
          <w:lang w:eastAsia="x-none"/>
        </w:rPr>
        <w:tab/>
        <w:t>Discussion on on-demand SIB1 transmission for network energy savings</w:t>
      </w:r>
      <w:r>
        <w:rPr>
          <w:lang w:eastAsia="x-none"/>
        </w:rPr>
        <w:tab/>
        <w:t>Fujitsu</w:t>
      </w:r>
    </w:p>
    <w:p w14:paraId="3D8D37A8" w14:textId="77777777" w:rsidR="00115BFC" w:rsidRDefault="00115BFC" w:rsidP="00115BFC">
      <w:pPr>
        <w:rPr>
          <w:lang w:eastAsia="x-none"/>
        </w:rPr>
      </w:pPr>
      <w:r>
        <w:rPr>
          <w:lang w:eastAsia="x-none"/>
        </w:rPr>
        <w:t>R1-2408573</w:t>
      </w:r>
      <w:r>
        <w:rPr>
          <w:lang w:eastAsia="x-none"/>
        </w:rPr>
        <w:tab/>
        <w:t>On-demand SIB1 for idle/inactive mode UEs</w:t>
      </w:r>
      <w:r>
        <w:rPr>
          <w:lang w:eastAsia="x-none"/>
        </w:rPr>
        <w:tab/>
        <w:t>ETRI</w:t>
      </w:r>
    </w:p>
    <w:p w14:paraId="6D9D0E75" w14:textId="77777777" w:rsidR="00115BFC" w:rsidRDefault="00115BFC" w:rsidP="00115BFC">
      <w:pPr>
        <w:rPr>
          <w:lang w:eastAsia="x-none"/>
        </w:rPr>
      </w:pPr>
      <w:r>
        <w:rPr>
          <w:lang w:eastAsia="x-none"/>
        </w:rPr>
        <w:t>R1-2408582</w:t>
      </w:r>
      <w:r>
        <w:rPr>
          <w:lang w:eastAsia="x-none"/>
        </w:rPr>
        <w:tab/>
        <w:t>On-demand SIB1 for Idle/Inactive mode UEs</w:t>
      </w:r>
      <w:r>
        <w:rPr>
          <w:lang w:eastAsia="x-none"/>
        </w:rPr>
        <w:tab/>
        <w:t>III</w:t>
      </w:r>
    </w:p>
    <w:p w14:paraId="3D4083F5" w14:textId="77777777" w:rsidR="00115BFC" w:rsidRDefault="00115BFC" w:rsidP="00115BFC">
      <w:pPr>
        <w:rPr>
          <w:lang w:eastAsia="x-none"/>
        </w:rPr>
      </w:pPr>
      <w:r>
        <w:rPr>
          <w:lang w:eastAsia="x-none"/>
        </w:rPr>
        <w:t>R1-2408591</w:t>
      </w:r>
      <w:r>
        <w:rPr>
          <w:lang w:eastAsia="x-none"/>
        </w:rPr>
        <w:tab/>
        <w:t>Views on On-demand SIB1 operation for idle/inactive UEs</w:t>
      </w:r>
      <w:r>
        <w:rPr>
          <w:lang w:eastAsia="x-none"/>
        </w:rPr>
        <w:tab/>
        <w:t>Vodafone, Deutsche Telekom</w:t>
      </w:r>
    </w:p>
    <w:p w14:paraId="6F1325BE" w14:textId="77777777" w:rsidR="00115BFC" w:rsidRDefault="00115BFC" w:rsidP="00115BFC">
      <w:pPr>
        <w:rPr>
          <w:lang w:eastAsia="x-none"/>
        </w:rPr>
      </w:pPr>
      <w:r>
        <w:rPr>
          <w:lang w:eastAsia="x-none"/>
        </w:rPr>
        <w:t>R1-2408606</w:t>
      </w:r>
      <w:r>
        <w:rPr>
          <w:lang w:eastAsia="x-none"/>
        </w:rPr>
        <w:tab/>
        <w:t>Discussion on on-demand SIB1 transmission for idle UEs</w:t>
      </w:r>
      <w:r>
        <w:rPr>
          <w:lang w:eastAsia="x-none"/>
        </w:rPr>
        <w:tab/>
        <w:t>Sharp</w:t>
      </w:r>
    </w:p>
    <w:p w14:paraId="4C9BDEC3" w14:textId="77777777" w:rsidR="00115BFC" w:rsidRDefault="00115BFC" w:rsidP="00115BFC">
      <w:pPr>
        <w:rPr>
          <w:lang w:eastAsia="x-none"/>
        </w:rPr>
      </w:pPr>
      <w:r>
        <w:rPr>
          <w:lang w:eastAsia="x-none"/>
        </w:rPr>
        <w:t>R1-2408652</w:t>
      </w:r>
      <w:r>
        <w:rPr>
          <w:lang w:eastAsia="x-none"/>
        </w:rPr>
        <w:tab/>
        <w:t>On-demand SIB1 for idle/inactive mode UEs</w:t>
      </w:r>
      <w:r>
        <w:rPr>
          <w:lang w:eastAsia="x-none"/>
        </w:rPr>
        <w:tab/>
        <w:t>Samsung</w:t>
      </w:r>
    </w:p>
    <w:p w14:paraId="12BDB8AF" w14:textId="77777777" w:rsidR="00115BFC" w:rsidRDefault="00115BFC" w:rsidP="00115BFC">
      <w:pPr>
        <w:rPr>
          <w:lang w:eastAsia="x-none"/>
        </w:rPr>
      </w:pPr>
      <w:r>
        <w:rPr>
          <w:lang w:eastAsia="x-none"/>
        </w:rPr>
        <w:t>R1-2408677</w:t>
      </w:r>
      <w:r>
        <w:rPr>
          <w:lang w:eastAsia="x-none"/>
        </w:rPr>
        <w:tab/>
        <w:t>On-demand SIB1 for idle/inactive mode UEs</w:t>
      </w:r>
      <w:r>
        <w:rPr>
          <w:lang w:eastAsia="x-none"/>
        </w:rPr>
        <w:tab/>
        <w:t>LG Electronics</w:t>
      </w:r>
    </w:p>
    <w:p w14:paraId="1362BCE3" w14:textId="77777777" w:rsidR="00115BFC" w:rsidRDefault="00115BFC" w:rsidP="00115BFC">
      <w:pPr>
        <w:rPr>
          <w:lang w:eastAsia="x-none"/>
        </w:rPr>
      </w:pPr>
      <w:r>
        <w:rPr>
          <w:lang w:eastAsia="x-none"/>
        </w:rPr>
        <w:t>R1-2408707</w:t>
      </w:r>
      <w:r>
        <w:rPr>
          <w:lang w:eastAsia="x-none"/>
        </w:rPr>
        <w:tab/>
        <w:t>On-demand SIB1 for idle or inactive mode UEs</w:t>
      </w:r>
      <w:r>
        <w:rPr>
          <w:lang w:eastAsia="x-none"/>
        </w:rPr>
        <w:tab/>
        <w:t>MediaTek Inc.</w:t>
      </w:r>
    </w:p>
    <w:p w14:paraId="4DF5037E" w14:textId="77777777" w:rsidR="00115BFC" w:rsidRDefault="00115BFC" w:rsidP="00115BFC">
      <w:pPr>
        <w:rPr>
          <w:lang w:eastAsia="x-none"/>
        </w:rPr>
      </w:pPr>
      <w:r>
        <w:rPr>
          <w:lang w:eastAsia="x-none"/>
        </w:rPr>
        <w:t>R1-2408792</w:t>
      </w:r>
      <w:r>
        <w:rPr>
          <w:lang w:eastAsia="x-none"/>
        </w:rPr>
        <w:tab/>
        <w:t>Discussion on on-demand SIB1 for idle/inactive mode UEs</w:t>
      </w:r>
      <w:r>
        <w:rPr>
          <w:lang w:eastAsia="x-none"/>
        </w:rPr>
        <w:tab/>
        <w:t>NTT DOCOMO, INC.</w:t>
      </w:r>
    </w:p>
    <w:p w14:paraId="4B93C700" w14:textId="77777777" w:rsidR="00115BFC" w:rsidRDefault="00115BFC" w:rsidP="00115BFC">
      <w:pPr>
        <w:rPr>
          <w:lang w:eastAsia="x-none"/>
        </w:rPr>
      </w:pPr>
      <w:r>
        <w:rPr>
          <w:lang w:eastAsia="x-none"/>
        </w:rPr>
        <w:t>R1-2408808</w:t>
      </w:r>
      <w:r>
        <w:rPr>
          <w:lang w:eastAsia="x-none"/>
        </w:rPr>
        <w:tab/>
        <w:t>Discussion on on-demand SIB1 in idle/inactive mode</w:t>
      </w:r>
      <w:r>
        <w:rPr>
          <w:lang w:eastAsia="x-none"/>
        </w:rPr>
        <w:tab/>
        <w:t>CAICT</w:t>
      </w:r>
    </w:p>
    <w:p w14:paraId="7F4616C0" w14:textId="77777777" w:rsidR="00115BFC" w:rsidRDefault="00115BFC" w:rsidP="00115BFC">
      <w:pPr>
        <w:rPr>
          <w:lang w:eastAsia="x-none"/>
        </w:rPr>
      </w:pPr>
      <w:r>
        <w:rPr>
          <w:lang w:eastAsia="x-none"/>
        </w:rPr>
        <w:t>R1-2408818</w:t>
      </w:r>
      <w:r>
        <w:rPr>
          <w:lang w:eastAsia="x-none"/>
        </w:rPr>
        <w:tab/>
        <w:t>On-demand SIB1 for UEs in idle/inactive mode for NES</w:t>
      </w:r>
      <w:r>
        <w:rPr>
          <w:lang w:eastAsia="x-none"/>
        </w:rPr>
        <w:tab/>
        <w:t>Ericsson</w:t>
      </w:r>
    </w:p>
    <w:p w14:paraId="3EE3B617" w14:textId="77777777" w:rsidR="00115BFC" w:rsidRDefault="00115BFC" w:rsidP="00115BFC">
      <w:pPr>
        <w:rPr>
          <w:lang w:eastAsia="x-none"/>
        </w:rPr>
      </w:pPr>
      <w:r>
        <w:rPr>
          <w:lang w:eastAsia="x-none"/>
        </w:rPr>
        <w:t>R1-2408856</w:t>
      </w:r>
      <w:r>
        <w:rPr>
          <w:lang w:eastAsia="x-none"/>
        </w:rPr>
        <w:tab/>
        <w:t>On-demand SIB1 procedure</w:t>
      </w:r>
      <w:r>
        <w:rPr>
          <w:lang w:eastAsia="x-none"/>
        </w:rPr>
        <w:tab/>
        <w:t>Qualcomm Incorporated</w:t>
      </w:r>
    </w:p>
    <w:p w14:paraId="40CD7163" w14:textId="77777777" w:rsidR="00115BFC" w:rsidRDefault="00115BFC" w:rsidP="00115BFC">
      <w:pPr>
        <w:rPr>
          <w:lang w:eastAsia="x-none"/>
        </w:rPr>
      </w:pPr>
      <w:r>
        <w:rPr>
          <w:lang w:eastAsia="x-none"/>
        </w:rPr>
        <w:t>R1-2408882</w:t>
      </w:r>
      <w:r>
        <w:rPr>
          <w:lang w:eastAsia="x-none"/>
        </w:rPr>
        <w:tab/>
        <w:t>Discussion on on-demand SIB1 for idle/inactive mode UEs</w:t>
      </w:r>
      <w:r>
        <w:rPr>
          <w:lang w:eastAsia="x-none"/>
        </w:rPr>
        <w:tab/>
        <w:t>DENSO CORPORATION</w:t>
      </w:r>
    </w:p>
    <w:p w14:paraId="2483C56C" w14:textId="77777777" w:rsidR="00115BFC" w:rsidRDefault="00115BFC" w:rsidP="00115BFC">
      <w:pPr>
        <w:rPr>
          <w:lang w:eastAsia="x-none"/>
        </w:rPr>
      </w:pPr>
      <w:r>
        <w:rPr>
          <w:lang w:eastAsia="x-none"/>
        </w:rPr>
        <w:t>R1-2408910</w:t>
      </w:r>
      <w:r>
        <w:rPr>
          <w:lang w:eastAsia="x-none"/>
        </w:rPr>
        <w:tab/>
        <w:t>Triggering of on-demand SIB1</w:t>
      </w:r>
      <w:r>
        <w:rPr>
          <w:lang w:eastAsia="x-none"/>
        </w:rPr>
        <w:tab/>
      </w:r>
      <w:proofErr w:type="spellStart"/>
      <w:r>
        <w:rPr>
          <w:lang w:eastAsia="x-none"/>
        </w:rPr>
        <w:t>ASUSTeK</w:t>
      </w:r>
      <w:proofErr w:type="spellEnd"/>
    </w:p>
    <w:p w14:paraId="6E398DA2" w14:textId="77777777" w:rsidR="00115BFC" w:rsidRDefault="00115BFC" w:rsidP="00115BFC">
      <w:pPr>
        <w:rPr>
          <w:lang w:eastAsia="x-none"/>
        </w:rPr>
      </w:pPr>
      <w:r>
        <w:rPr>
          <w:lang w:eastAsia="x-none"/>
        </w:rPr>
        <w:t>R1-2408935</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30FB720B" w14:textId="77777777" w:rsidR="00115BFC" w:rsidRPr="00115BFC" w:rsidRDefault="00115BFC" w:rsidP="00115BFC">
      <w:pPr>
        <w:rPr>
          <w:lang w:eastAsia="x-none"/>
        </w:rPr>
      </w:pPr>
      <w:r>
        <w:rPr>
          <w:lang w:eastAsia="x-none"/>
        </w:rPr>
        <w:t>R1-2408951</w:t>
      </w:r>
      <w:r>
        <w:rPr>
          <w:lang w:eastAsia="x-none"/>
        </w:rPr>
        <w:tab/>
        <w:t>On-demand SIB1 for NES</w:t>
      </w:r>
      <w:r>
        <w:rPr>
          <w:lang w:eastAsia="x-none"/>
        </w:rPr>
        <w:tab/>
        <w:t>Fraunhofer IIS, Fraunhofer HHI</w:t>
      </w:r>
    </w:p>
    <w:p w14:paraId="3952E2F1" w14:textId="77777777" w:rsidR="00FE3EA1" w:rsidRDefault="00FE3EA1" w:rsidP="00FE3EA1">
      <w:pPr>
        <w:pStyle w:val="Heading3"/>
      </w:pPr>
      <w:bookmarkStart w:id="73" w:name="_Toc179009772"/>
      <w:r>
        <w:rPr>
          <w:lang w:eastAsia="zh-CN"/>
        </w:rPr>
        <w:t>A</w:t>
      </w:r>
      <w:r w:rsidRPr="007563E2">
        <w:t>daptation of common signal/channel transmissions</w:t>
      </w:r>
      <w:bookmarkEnd w:id="73"/>
    </w:p>
    <w:p w14:paraId="3BD91450" w14:textId="77777777" w:rsidR="00115BFC" w:rsidRDefault="00115BFC" w:rsidP="00115BFC">
      <w:pPr>
        <w:rPr>
          <w:lang w:eastAsia="x-none"/>
        </w:rPr>
      </w:pPr>
      <w:r>
        <w:rPr>
          <w:lang w:eastAsia="x-none"/>
        </w:rPr>
        <w:t>R1-2407621</w:t>
      </w:r>
      <w:r>
        <w:rPr>
          <w:lang w:eastAsia="x-none"/>
        </w:rPr>
        <w:tab/>
        <w:t>Discussion of the adaptation of common signal/channel transmissions</w:t>
      </w:r>
      <w:r>
        <w:rPr>
          <w:lang w:eastAsia="x-none"/>
        </w:rPr>
        <w:tab/>
        <w:t>FUTUREWEI</w:t>
      </w:r>
    </w:p>
    <w:p w14:paraId="11ED15F6" w14:textId="77777777" w:rsidR="00115BFC" w:rsidRDefault="00115BFC" w:rsidP="00115BFC">
      <w:pPr>
        <w:rPr>
          <w:lang w:eastAsia="x-none"/>
        </w:rPr>
      </w:pPr>
      <w:r>
        <w:rPr>
          <w:lang w:eastAsia="x-none"/>
        </w:rPr>
        <w:t>R1-2407687</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F702A20" w14:textId="77777777" w:rsidR="00115BFC" w:rsidRDefault="00115BFC" w:rsidP="00115BFC">
      <w:pPr>
        <w:rPr>
          <w:lang w:eastAsia="x-none"/>
        </w:rPr>
      </w:pPr>
      <w:r>
        <w:rPr>
          <w:lang w:eastAsia="x-none"/>
        </w:rPr>
        <w:t>R1-2407713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xml:space="preserve"> Communications</w:t>
      </w:r>
    </w:p>
    <w:p w14:paraId="1D0CEA77" w14:textId="77777777" w:rsidR="00115BFC" w:rsidRDefault="00115BFC" w:rsidP="00115BFC">
      <w:pPr>
        <w:rPr>
          <w:lang w:eastAsia="x-none"/>
        </w:rPr>
      </w:pPr>
      <w:r>
        <w:rPr>
          <w:lang w:eastAsia="x-none"/>
        </w:rPr>
        <w:t>R1-2407740</w:t>
      </w:r>
      <w:r>
        <w:rPr>
          <w:lang w:eastAsia="x-none"/>
        </w:rPr>
        <w:tab/>
        <w:t>Discussion on common signal/channel adaptation</w:t>
      </w:r>
      <w:r>
        <w:rPr>
          <w:lang w:eastAsia="x-none"/>
        </w:rPr>
        <w:tab/>
        <w:t>China Telecom</w:t>
      </w:r>
    </w:p>
    <w:p w14:paraId="138B8CBB" w14:textId="77777777" w:rsidR="00115BFC" w:rsidRDefault="00115BFC" w:rsidP="00115BFC">
      <w:pPr>
        <w:rPr>
          <w:lang w:eastAsia="x-none"/>
        </w:rPr>
      </w:pPr>
      <w:r>
        <w:rPr>
          <w:lang w:eastAsia="x-none"/>
        </w:rPr>
        <w:t>R1-2407759</w:t>
      </w:r>
      <w:r>
        <w:rPr>
          <w:lang w:eastAsia="x-none"/>
        </w:rPr>
        <w:tab/>
        <w:t>Adaptation of common signals/channels</w:t>
      </w:r>
      <w:r>
        <w:rPr>
          <w:lang w:eastAsia="x-none"/>
        </w:rPr>
        <w:tab/>
        <w:t>Tejas Network Limited</w:t>
      </w:r>
    </w:p>
    <w:p w14:paraId="6BA2AFEE" w14:textId="77777777" w:rsidR="00115BFC" w:rsidRDefault="00115BFC" w:rsidP="00115BFC">
      <w:pPr>
        <w:rPr>
          <w:lang w:eastAsia="x-none"/>
        </w:rPr>
      </w:pPr>
      <w:r>
        <w:rPr>
          <w:lang w:eastAsia="x-none"/>
        </w:rPr>
        <w:t>R1-2407794</w:t>
      </w:r>
      <w:r>
        <w:rPr>
          <w:lang w:eastAsia="x-none"/>
        </w:rPr>
        <w:tab/>
        <w:t>Adaptation of common signal/channel transmissions</w:t>
      </w:r>
      <w:r>
        <w:rPr>
          <w:lang w:eastAsia="x-none"/>
        </w:rPr>
        <w:tab/>
        <w:t>Nokia, Nokia Shanghai Bell</w:t>
      </w:r>
    </w:p>
    <w:p w14:paraId="5B444109" w14:textId="77777777" w:rsidR="00115BFC" w:rsidRDefault="00115BFC" w:rsidP="00115BFC">
      <w:pPr>
        <w:rPr>
          <w:lang w:eastAsia="x-none"/>
        </w:rPr>
      </w:pPr>
      <w:r>
        <w:rPr>
          <w:lang w:eastAsia="x-none"/>
        </w:rPr>
        <w:t>R1-2407868</w:t>
      </w:r>
      <w:r>
        <w:rPr>
          <w:lang w:eastAsia="x-none"/>
        </w:rPr>
        <w:tab/>
        <w:t>Discussions on adaptation of common signal/channel transmissions</w:t>
      </w:r>
      <w:r>
        <w:rPr>
          <w:lang w:eastAsia="x-none"/>
        </w:rPr>
        <w:tab/>
        <w:t>vivo</w:t>
      </w:r>
    </w:p>
    <w:p w14:paraId="647FCE9C" w14:textId="77777777" w:rsidR="00115BFC" w:rsidRDefault="00115BFC" w:rsidP="00115BFC">
      <w:pPr>
        <w:rPr>
          <w:lang w:eastAsia="x-none"/>
        </w:rPr>
      </w:pPr>
      <w:r>
        <w:rPr>
          <w:lang w:eastAsia="x-none"/>
        </w:rPr>
        <w:t>R1-2407912</w:t>
      </w:r>
      <w:r>
        <w:rPr>
          <w:lang w:eastAsia="x-none"/>
        </w:rPr>
        <w:tab/>
        <w:t>Discussion on adaptation of common signal/channel transmissions</w:t>
      </w:r>
      <w:r>
        <w:rPr>
          <w:lang w:eastAsia="x-none"/>
        </w:rPr>
        <w:tab/>
        <w:t>CMCC</w:t>
      </w:r>
    </w:p>
    <w:p w14:paraId="1626166F" w14:textId="77777777" w:rsidR="00115BFC" w:rsidRDefault="00115BFC" w:rsidP="00115BFC">
      <w:pPr>
        <w:rPr>
          <w:lang w:eastAsia="x-none"/>
        </w:rPr>
      </w:pPr>
      <w:r>
        <w:rPr>
          <w:lang w:eastAsia="x-none"/>
        </w:rPr>
        <w:t>R1-2407976</w:t>
      </w:r>
      <w:r>
        <w:rPr>
          <w:lang w:eastAsia="x-none"/>
        </w:rPr>
        <w:tab/>
        <w:t>Discussion on adaptation of common signal and channel transmissions</w:t>
      </w:r>
      <w:r>
        <w:rPr>
          <w:lang w:eastAsia="x-none"/>
        </w:rPr>
        <w:tab/>
        <w:t>Xiaomi</w:t>
      </w:r>
    </w:p>
    <w:p w14:paraId="4E37590B" w14:textId="77777777" w:rsidR="00115BFC" w:rsidRDefault="00115BFC" w:rsidP="00115BFC">
      <w:pPr>
        <w:rPr>
          <w:lang w:eastAsia="x-none"/>
        </w:rPr>
      </w:pPr>
      <w:r>
        <w:rPr>
          <w:lang w:eastAsia="x-none"/>
        </w:rPr>
        <w:t>R1-2407997</w:t>
      </w:r>
      <w:r>
        <w:rPr>
          <w:lang w:eastAsia="x-none"/>
        </w:rPr>
        <w:tab/>
        <w:t>Adaptation of Common Signals</w:t>
      </w:r>
      <w:r>
        <w:rPr>
          <w:lang w:eastAsia="x-none"/>
        </w:rPr>
        <w:tab/>
        <w:t>Google</w:t>
      </w:r>
    </w:p>
    <w:p w14:paraId="3C5FE818" w14:textId="77777777" w:rsidR="00115BFC" w:rsidRDefault="00115BFC" w:rsidP="00115BFC">
      <w:pPr>
        <w:rPr>
          <w:lang w:eastAsia="x-none"/>
        </w:rPr>
      </w:pPr>
      <w:r>
        <w:rPr>
          <w:lang w:eastAsia="x-none"/>
        </w:rPr>
        <w:t>R1-2408054</w:t>
      </w:r>
      <w:r>
        <w:rPr>
          <w:lang w:eastAsia="x-none"/>
        </w:rPr>
        <w:tab/>
        <w:t>Discussion on adaptation of common signal/channel transmissions</w:t>
      </w:r>
      <w:r>
        <w:rPr>
          <w:lang w:eastAsia="x-none"/>
        </w:rPr>
        <w:tab/>
        <w:t>CATT</w:t>
      </w:r>
    </w:p>
    <w:p w14:paraId="4657A62D" w14:textId="77777777" w:rsidR="00115BFC" w:rsidRDefault="00115BFC" w:rsidP="00115BFC">
      <w:pPr>
        <w:rPr>
          <w:lang w:eastAsia="x-none"/>
        </w:rPr>
      </w:pPr>
      <w:r>
        <w:rPr>
          <w:lang w:eastAsia="x-none"/>
        </w:rPr>
        <w:t>R1-2408073</w:t>
      </w:r>
      <w:r>
        <w:rPr>
          <w:lang w:eastAsia="x-none"/>
        </w:rPr>
        <w:tab/>
        <w:t>Discussion on common signal channel for NES</w:t>
      </w:r>
      <w:r>
        <w:rPr>
          <w:lang w:eastAsia="x-none"/>
        </w:rPr>
        <w:tab/>
        <w:t>ZTE Corporation, Sanechips</w:t>
      </w:r>
    </w:p>
    <w:p w14:paraId="2B8EF4CD" w14:textId="77777777" w:rsidR="00115BFC" w:rsidRDefault="00115BFC" w:rsidP="00115BFC">
      <w:pPr>
        <w:rPr>
          <w:lang w:eastAsia="x-none"/>
        </w:rPr>
      </w:pPr>
      <w:r>
        <w:rPr>
          <w:lang w:eastAsia="x-none"/>
        </w:rPr>
        <w:t>R1-2408123</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265217E5" w14:textId="77777777" w:rsidR="00115BFC" w:rsidRDefault="00115BFC" w:rsidP="00115BFC">
      <w:pPr>
        <w:rPr>
          <w:lang w:eastAsia="x-none"/>
        </w:rPr>
      </w:pPr>
      <w:r>
        <w:rPr>
          <w:lang w:eastAsia="x-none"/>
        </w:rPr>
        <w:t>R1-2408134</w:t>
      </w:r>
      <w:r>
        <w:rPr>
          <w:lang w:eastAsia="x-none"/>
        </w:rPr>
        <w:tab/>
        <w:t>Discussion on adaptation of common signal/channel transmission</w:t>
      </w:r>
      <w:r>
        <w:rPr>
          <w:lang w:eastAsia="x-none"/>
        </w:rPr>
        <w:tab/>
        <w:t>OPPO</w:t>
      </w:r>
    </w:p>
    <w:p w14:paraId="366B613E" w14:textId="77777777" w:rsidR="00115BFC" w:rsidRDefault="00115BFC" w:rsidP="00115BFC">
      <w:pPr>
        <w:rPr>
          <w:lang w:eastAsia="x-none"/>
        </w:rPr>
      </w:pPr>
      <w:r>
        <w:rPr>
          <w:lang w:eastAsia="x-none"/>
        </w:rPr>
        <w:t>R1-2408235</w:t>
      </w:r>
      <w:r>
        <w:rPr>
          <w:lang w:eastAsia="x-none"/>
        </w:rPr>
        <w:tab/>
        <w:t>Discussion on adaptation of common signal channel transmissions</w:t>
      </w:r>
      <w:r>
        <w:rPr>
          <w:lang w:eastAsia="x-none"/>
        </w:rPr>
        <w:tab/>
        <w:t>HONOR</w:t>
      </w:r>
    </w:p>
    <w:p w14:paraId="507E5214" w14:textId="77777777" w:rsidR="00115BFC" w:rsidRDefault="00115BFC" w:rsidP="00115BFC">
      <w:pPr>
        <w:rPr>
          <w:lang w:eastAsia="x-none"/>
        </w:rPr>
      </w:pPr>
      <w:r>
        <w:rPr>
          <w:lang w:eastAsia="x-none"/>
        </w:rPr>
        <w:t>R1-2408313</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191F98D8" w14:textId="77777777" w:rsidR="00115BFC" w:rsidRDefault="00115BFC" w:rsidP="00115BFC">
      <w:pPr>
        <w:rPr>
          <w:lang w:eastAsia="x-none"/>
        </w:rPr>
      </w:pPr>
      <w:r>
        <w:rPr>
          <w:lang w:eastAsia="x-none"/>
        </w:rPr>
        <w:t>R1-2408352</w:t>
      </w:r>
      <w:r>
        <w:rPr>
          <w:lang w:eastAsia="x-none"/>
        </w:rPr>
        <w:tab/>
        <w:t>Discussion on adaptation of common signal/channel transmission</w:t>
      </w:r>
      <w:r>
        <w:rPr>
          <w:lang w:eastAsia="x-none"/>
        </w:rPr>
        <w:tab/>
        <w:t>Panasonic</w:t>
      </w:r>
    </w:p>
    <w:p w14:paraId="6C374632" w14:textId="77777777" w:rsidR="00115BFC" w:rsidRDefault="00115BFC" w:rsidP="00115BFC">
      <w:pPr>
        <w:rPr>
          <w:lang w:eastAsia="x-none"/>
        </w:rPr>
      </w:pPr>
      <w:r>
        <w:rPr>
          <w:lang w:eastAsia="x-none"/>
        </w:rPr>
        <w:lastRenderedPageBreak/>
        <w:t>R1-2408367</w:t>
      </w:r>
      <w:r>
        <w:rPr>
          <w:lang w:eastAsia="x-none"/>
        </w:rPr>
        <w:tab/>
        <w:t>Adaptation of common signals and channels</w:t>
      </w:r>
      <w:r>
        <w:rPr>
          <w:lang w:eastAsia="x-none"/>
        </w:rPr>
        <w:tab/>
        <w:t>Lenovo</w:t>
      </w:r>
    </w:p>
    <w:p w14:paraId="1F8CE10E" w14:textId="77777777" w:rsidR="00115BFC" w:rsidRDefault="00115BFC" w:rsidP="00115BFC">
      <w:pPr>
        <w:rPr>
          <w:lang w:eastAsia="x-none"/>
        </w:rPr>
      </w:pPr>
      <w:r>
        <w:rPr>
          <w:lang w:eastAsia="x-none"/>
        </w:rPr>
        <w:t>R1-2408378</w:t>
      </w:r>
      <w:r>
        <w:rPr>
          <w:lang w:eastAsia="x-none"/>
        </w:rPr>
        <w:tab/>
        <w:t>Discussion on adaptation of common signal/channel transmissions</w:t>
      </w:r>
      <w:r>
        <w:rPr>
          <w:lang w:eastAsia="x-none"/>
        </w:rPr>
        <w:tab/>
        <w:t>NEC</w:t>
      </w:r>
    </w:p>
    <w:p w14:paraId="7AA29758" w14:textId="77777777" w:rsidR="00115BFC" w:rsidRDefault="00115BFC" w:rsidP="00115BFC">
      <w:pPr>
        <w:rPr>
          <w:lang w:eastAsia="x-none"/>
        </w:rPr>
      </w:pPr>
      <w:r>
        <w:rPr>
          <w:lang w:eastAsia="x-none"/>
        </w:rPr>
        <w:t>R1-2408415</w:t>
      </w:r>
      <w:r>
        <w:rPr>
          <w:lang w:eastAsia="x-none"/>
        </w:rPr>
        <w:tab/>
        <w:t>Adaptation of common signal/channel transmissions</w:t>
      </w:r>
      <w:r>
        <w:rPr>
          <w:lang w:eastAsia="x-none"/>
        </w:rPr>
        <w:tab/>
        <w:t>Sony</w:t>
      </w:r>
    </w:p>
    <w:p w14:paraId="4A951330" w14:textId="77777777" w:rsidR="00115BFC" w:rsidRDefault="00115BFC" w:rsidP="00115BFC">
      <w:pPr>
        <w:rPr>
          <w:lang w:eastAsia="x-none"/>
        </w:rPr>
      </w:pPr>
      <w:r>
        <w:rPr>
          <w:lang w:eastAsia="x-none"/>
        </w:rPr>
        <w:t>R1-2408475</w:t>
      </w:r>
      <w:r>
        <w:rPr>
          <w:lang w:eastAsia="x-none"/>
        </w:rPr>
        <w:tab/>
        <w:t>On adaptation of common signal/channel for NES enhancements+B19</w:t>
      </w:r>
      <w:r>
        <w:rPr>
          <w:lang w:eastAsia="x-none"/>
        </w:rPr>
        <w:tab/>
        <w:t>Apple</w:t>
      </w:r>
    </w:p>
    <w:p w14:paraId="540DFAF8" w14:textId="77777777" w:rsidR="00115BFC" w:rsidRDefault="00115BFC" w:rsidP="00115BFC">
      <w:pPr>
        <w:rPr>
          <w:lang w:eastAsia="x-none"/>
        </w:rPr>
      </w:pPr>
      <w:r>
        <w:rPr>
          <w:lang w:eastAsia="x-none"/>
        </w:rPr>
        <w:t>R1-2408501</w:t>
      </w:r>
      <w:r>
        <w:rPr>
          <w:lang w:eastAsia="x-none"/>
        </w:rPr>
        <w:tab/>
        <w:t>Discussion on adaptation of common signal / channel transmissions</w:t>
      </w:r>
      <w:r>
        <w:rPr>
          <w:lang w:eastAsia="x-none"/>
        </w:rPr>
        <w:tab/>
        <w:t>Fujitsu</w:t>
      </w:r>
    </w:p>
    <w:p w14:paraId="3761D077" w14:textId="77777777" w:rsidR="00115BFC" w:rsidRDefault="00115BFC" w:rsidP="00115BFC">
      <w:pPr>
        <w:rPr>
          <w:lang w:eastAsia="x-none"/>
        </w:rPr>
      </w:pPr>
      <w:r>
        <w:rPr>
          <w:lang w:eastAsia="x-none"/>
        </w:rPr>
        <w:t>R1-2408574</w:t>
      </w:r>
      <w:r>
        <w:rPr>
          <w:lang w:eastAsia="x-none"/>
        </w:rPr>
        <w:tab/>
        <w:t>Adaptation of common signal/channel transmissions</w:t>
      </w:r>
      <w:r>
        <w:rPr>
          <w:lang w:eastAsia="x-none"/>
        </w:rPr>
        <w:tab/>
        <w:t>ETRI</w:t>
      </w:r>
    </w:p>
    <w:p w14:paraId="3E872CF0" w14:textId="77777777" w:rsidR="00115BFC" w:rsidRDefault="00115BFC" w:rsidP="00115BFC">
      <w:pPr>
        <w:rPr>
          <w:lang w:eastAsia="x-none"/>
        </w:rPr>
      </w:pPr>
      <w:r>
        <w:rPr>
          <w:lang w:eastAsia="x-none"/>
        </w:rPr>
        <w:t>R1-2408607</w:t>
      </w:r>
      <w:r>
        <w:rPr>
          <w:lang w:eastAsia="x-none"/>
        </w:rPr>
        <w:tab/>
        <w:t>Discussion on adaptation of common signal/channel transmissions</w:t>
      </w:r>
      <w:r>
        <w:rPr>
          <w:lang w:eastAsia="x-none"/>
        </w:rPr>
        <w:tab/>
        <w:t>Sharp</w:t>
      </w:r>
    </w:p>
    <w:p w14:paraId="62D3C682" w14:textId="77777777" w:rsidR="00115BFC" w:rsidRDefault="00115BFC" w:rsidP="00115BFC">
      <w:pPr>
        <w:rPr>
          <w:lang w:eastAsia="x-none"/>
        </w:rPr>
      </w:pPr>
      <w:r>
        <w:rPr>
          <w:lang w:eastAsia="x-none"/>
        </w:rPr>
        <w:t>R1-2408653</w:t>
      </w:r>
      <w:r>
        <w:rPr>
          <w:lang w:eastAsia="x-none"/>
        </w:rPr>
        <w:tab/>
        <w:t>Adaptation of common signal/channel transmissions</w:t>
      </w:r>
      <w:r>
        <w:rPr>
          <w:lang w:eastAsia="x-none"/>
        </w:rPr>
        <w:tab/>
        <w:t>Samsung</w:t>
      </w:r>
    </w:p>
    <w:p w14:paraId="71734277" w14:textId="77777777" w:rsidR="00115BFC" w:rsidRDefault="00115BFC" w:rsidP="00115BFC">
      <w:pPr>
        <w:rPr>
          <w:lang w:eastAsia="x-none"/>
        </w:rPr>
      </w:pPr>
      <w:r>
        <w:rPr>
          <w:lang w:eastAsia="x-none"/>
        </w:rPr>
        <w:t>R1-2408678</w:t>
      </w:r>
      <w:r>
        <w:rPr>
          <w:lang w:eastAsia="x-none"/>
        </w:rPr>
        <w:tab/>
        <w:t>Adaptation of common signal/channel transmissions</w:t>
      </w:r>
      <w:r>
        <w:rPr>
          <w:lang w:eastAsia="x-none"/>
        </w:rPr>
        <w:tab/>
        <w:t>LG Electronics</w:t>
      </w:r>
    </w:p>
    <w:p w14:paraId="6DC9B5E1" w14:textId="77777777" w:rsidR="00115BFC" w:rsidRDefault="00115BFC" w:rsidP="00115BFC">
      <w:pPr>
        <w:rPr>
          <w:lang w:eastAsia="x-none"/>
        </w:rPr>
      </w:pPr>
      <w:r>
        <w:rPr>
          <w:lang w:eastAsia="x-none"/>
        </w:rPr>
        <w:t>R1-2408708</w:t>
      </w:r>
      <w:r>
        <w:rPr>
          <w:lang w:eastAsia="x-none"/>
        </w:rPr>
        <w:tab/>
        <w:t>Adaptation of common signal/channel transmissions</w:t>
      </w:r>
      <w:r>
        <w:rPr>
          <w:lang w:eastAsia="x-none"/>
        </w:rPr>
        <w:tab/>
        <w:t>MediaTek Inc.</w:t>
      </w:r>
    </w:p>
    <w:p w14:paraId="6E53733E" w14:textId="77777777" w:rsidR="00115BFC" w:rsidRDefault="00115BFC" w:rsidP="00115BFC">
      <w:pPr>
        <w:rPr>
          <w:lang w:eastAsia="x-none"/>
        </w:rPr>
      </w:pPr>
      <w:r>
        <w:rPr>
          <w:lang w:eastAsia="x-none"/>
        </w:rPr>
        <w:t>R1-2408793</w:t>
      </w:r>
      <w:r>
        <w:rPr>
          <w:lang w:eastAsia="x-none"/>
        </w:rPr>
        <w:tab/>
        <w:t>Discussion on adaptation of common signal/channel transmissions</w:t>
      </w:r>
      <w:r>
        <w:rPr>
          <w:lang w:eastAsia="x-none"/>
        </w:rPr>
        <w:tab/>
        <w:t>NTT DOCOMO, INC.</w:t>
      </w:r>
    </w:p>
    <w:p w14:paraId="12791121" w14:textId="77777777" w:rsidR="00115BFC" w:rsidRDefault="00115BFC" w:rsidP="00115BFC">
      <w:pPr>
        <w:rPr>
          <w:lang w:eastAsia="x-none"/>
        </w:rPr>
      </w:pPr>
      <w:r>
        <w:rPr>
          <w:lang w:eastAsia="x-none"/>
        </w:rPr>
        <w:t>R1-2408819</w:t>
      </w:r>
      <w:r>
        <w:rPr>
          <w:lang w:eastAsia="x-none"/>
        </w:rPr>
        <w:tab/>
        <w:t>Adaptation of common signal/channel transmissions for NES</w:t>
      </w:r>
      <w:r>
        <w:rPr>
          <w:lang w:eastAsia="x-none"/>
        </w:rPr>
        <w:tab/>
        <w:t>Ericsson</w:t>
      </w:r>
    </w:p>
    <w:p w14:paraId="4992DF5A" w14:textId="77777777" w:rsidR="00115BFC" w:rsidRDefault="00115BFC" w:rsidP="00115BFC">
      <w:pPr>
        <w:rPr>
          <w:lang w:eastAsia="x-none"/>
        </w:rPr>
      </w:pPr>
      <w:r>
        <w:rPr>
          <w:lang w:eastAsia="x-none"/>
        </w:rPr>
        <w:t>R1-2408857</w:t>
      </w:r>
      <w:r>
        <w:rPr>
          <w:lang w:eastAsia="x-none"/>
        </w:rPr>
        <w:tab/>
        <w:t>Adaptation of common channel transmissions</w:t>
      </w:r>
      <w:r>
        <w:rPr>
          <w:lang w:eastAsia="x-none"/>
        </w:rPr>
        <w:tab/>
        <w:t>Qualcomm Incorporated</w:t>
      </w:r>
    </w:p>
    <w:p w14:paraId="228F5AA9" w14:textId="77777777" w:rsidR="00115BFC" w:rsidRDefault="00115BFC" w:rsidP="00115BFC">
      <w:pPr>
        <w:rPr>
          <w:lang w:eastAsia="x-none"/>
        </w:rPr>
      </w:pPr>
      <w:r>
        <w:rPr>
          <w:lang w:eastAsia="x-none"/>
        </w:rPr>
        <w:t>R1-2408936</w:t>
      </w:r>
      <w:r>
        <w:rPr>
          <w:lang w:eastAsia="x-none"/>
        </w:rPr>
        <w:tab/>
        <w:t>Discussion on adaptation of common signal and channel transmissions</w:t>
      </w:r>
      <w:r>
        <w:rPr>
          <w:lang w:eastAsia="x-none"/>
        </w:rPr>
        <w:tab/>
      </w:r>
      <w:proofErr w:type="spellStart"/>
      <w:r>
        <w:rPr>
          <w:lang w:eastAsia="x-none"/>
        </w:rPr>
        <w:t>CEWiT</w:t>
      </w:r>
      <w:proofErr w:type="spellEnd"/>
    </w:p>
    <w:p w14:paraId="7095CC80" w14:textId="77777777" w:rsidR="00FE3EA1" w:rsidRPr="00CD2BB4" w:rsidRDefault="00115BFC" w:rsidP="00115BFC">
      <w:pPr>
        <w:rPr>
          <w:lang w:eastAsia="x-none"/>
        </w:rPr>
      </w:pPr>
      <w:r>
        <w:rPr>
          <w:lang w:eastAsia="x-none"/>
        </w:rPr>
        <w:t>R1-2408950</w:t>
      </w:r>
      <w:r>
        <w:rPr>
          <w:lang w:eastAsia="x-none"/>
        </w:rPr>
        <w:tab/>
        <w:t>Adaptation of Common Signals and Channels for NES</w:t>
      </w:r>
      <w:r>
        <w:rPr>
          <w:lang w:eastAsia="x-none"/>
        </w:rPr>
        <w:tab/>
        <w:t>Fraunhofer IIS, Fraunhofer HHI</w:t>
      </w:r>
    </w:p>
    <w:p w14:paraId="3DD332CD" w14:textId="77777777" w:rsidR="00FE3EA1" w:rsidRDefault="00FE3EA1" w:rsidP="00FE3EA1">
      <w:pPr>
        <w:pStyle w:val="Heading2"/>
      </w:pPr>
      <w:bookmarkStart w:id="74" w:name="_Toc179009773"/>
      <w:r w:rsidRPr="00937E20">
        <w:t>Low-power wake-up signal and receiver for NR (LP-WUS/WUR)</w:t>
      </w:r>
      <w:bookmarkEnd w:id="74"/>
    </w:p>
    <w:p w14:paraId="6A50B651" w14:textId="77777777" w:rsidR="00FE3EA1" w:rsidRDefault="00FE3EA1" w:rsidP="00FE3EA1">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356F2515" w14:textId="77777777" w:rsidR="00077F26" w:rsidRDefault="00077F26" w:rsidP="00FE3EA1">
      <w:pPr>
        <w:rPr>
          <w:i/>
          <w:iCs/>
        </w:rPr>
      </w:pPr>
    </w:p>
    <w:p w14:paraId="03EE6070"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AF658F0"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7BEEE7F" w14:textId="77777777" w:rsidR="00077F26" w:rsidRDefault="00077F26" w:rsidP="00FE3EA1">
      <w:pPr>
        <w:rPr>
          <w:i/>
          <w:iCs/>
        </w:rPr>
      </w:pPr>
    </w:p>
    <w:p w14:paraId="42D022A1" w14:textId="77777777" w:rsidR="00FE3EA1" w:rsidRDefault="00FE3EA1" w:rsidP="00FE3EA1">
      <w:pPr>
        <w:pStyle w:val="Heading3"/>
      </w:pPr>
      <w:bookmarkStart w:id="75" w:name="_Toc179009774"/>
      <w:r w:rsidRPr="00AB5CB1">
        <w:t xml:space="preserve">LP-WUS </w:t>
      </w:r>
      <w:r>
        <w:t xml:space="preserve">and LP-SS </w:t>
      </w:r>
      <w:r w:rsidRPr="00AB5CB1">
        <w:t>design</w:t>
      </w:r>
      <w:bookmarkEnd w:id="75"/>
    </w:p>
    <w:p w14:paraId="45CD3F92" w14:textId="77777777" w:rsidR="00726BFF" w:rsidRDefault="00726BFF" w:rsidP="00726BFF">
      <w:pPr>
        <w:rPr>
          <w:lang w:eastAsia="x-none"/>
        </w:rPr>
      </w:pPr>
      <w:r>
        <w:rPr>
          <w:lang w:eastAsia="x-none"/>
        </w:rPr>
        <w:t>R1-2407614</w:t>
      </w:r>
      <w:r>
        <w:rPr>
          <w:lang w:eastAsia="x-none"/>
        </w:rPr>
        <w:tab/>
        <w:t>Discussion on LP-WUS and LP-SS Design</w:t>
      </w:r>
      <w:r>
        <w:rPr>
          <w:lang w:eastAsia="x-none"/>
        </w:rPr>
        <w:tab/>
        <w:t>FUTUREWEI</w:t>
      </w:r>
    </w:p>
    <w:p w14:paraId="6E0CB002" w14:textId="77777777" w:rsidR="00726BFF" w:rsidRDefault="00726BFF" w:rsidP="00726BFF">
      <w:pPr>
        <w:rPr>
          <w:lang w:eastAsia="x-none"/>
        </w:rPr>
      </w:pPr>
      <w:r>
        <w:rPr>
          <w:lang w:eastAsia="x-none"/>
        </w:rPr>
        <w:t>R1-2407634</w:t>
      </w:r>
      <w:r>
        <w:rPr>
          <w:lang w:eastAsia="x-none"/>
        </w:rPr>
        <w:tab/>
        <w:t>Discussion on LP-WUS and LP-SS Design</w:t>
      </w:r>
      <w:r>
        <w:rPr>
          <w:lang w:eastAsia="x-none"/>
        </w:rPr>
        <w:tab/>
        <w:t>TCL</w:t>
      </w:r>
    </w:p>
    <w:p w14:paraId="77C9331C" w14:textId="77777777" w:rsidR="00726BFF" w:rsidRDefault="00726BFF" w:rsidP="00726BFF">
      <w:pPr>
        <w:rPr>
          <w:lang w:eastAsia="x-none"/>
        </w:rPr>
      </w:pPr>
      <w:r>
        <w:rPr>
          <w:lang w:eastAsia="x-none"/>
        </w:rPr>
        <w:t>R1-2407664</w:t>
      </w:r>
      <w:r>
        <w:rPr>
          <w:lang w:eastAsia="x-none"/>
        </w:rPr>
        <w:tab/>
        <w:t>Signal Design of LP-WUS and LP-SS</w:t>
      </w:r>
      <w:r>
        <w:rPr>
          <w:lang w:eastAsia="x-none"/>
        </w:rPr>
        <w:tab/>
        <w:t>Huawei, HiSilicon</w:t>
      </w:r>
    </w:p>
    <w:p w14:paraId="7CBAB912" w14:textId="77777777" w:rsidR="00726BFF" w:rsidRDefault="00726BFF" w:rsidP="00726BFF">
      <w:pPr>
        <w:rPr>
          <w:lang w:eastAsia="x-none"/>
        </w:rPr>
      </w:pPr>
      <w:r>
        <w:rPr>
          <w:lang w:eastAsia="x-none"/>
        </w:rPr>
        <w:t>R1-2407714</w:t>
      </w:r>
      <w:r>
        <w:rPr>
          <w:lang w:eastAsia="x-none"/>
        </w:rPr>
        <w:tab/>
        <w:t>Discussion on LP-WUS and LP-SS design</w:t>
      </w:r>
      <w:r>
        <w:rPr>
          <w:lang w:eastAsia="x-none"/>
        </w:rPr>
        <w:tab/>
      </w:r>
      <w:proofErr w:type="spellStart"/>
      <w:r>
        <w:rPr>
          <w:lang w:eastAsia="x-none"/>
        </w:rPr>
        <w:t>Spreadtrum</w:t>
      </w:r>
      <w:proofErr w:type="spellEnd"/>
      <w:r>
        <w:rPr>
          <w:lang w:eastAsia="x-none"/>
        </w:rPr>
        <w:t xml:space="preserve"> Communications</w:t>
      </w:r>
    </w:p>
    <w:p w14:paraId="225AEA24" w14:textId="77777777" w:rsidR="00726BFF" w:rsidRDefault="00726BFF" w:rsidP="00726BFF">
      <w:pPr>
        <w:rPr>
          <w:lang w:eastAsia="x-none"/>
        </w:rPr>
      </w:pPr>
      <w:r>
        <w:rPr>
          <w:lang w:eastAsia="x-none"/>
        </w:rPr>
        <w:t>R1-2407869</w:t>
      </w:r>
      <w:r>
        <w:rPr>
          <w:lang w:eastAsia="x-none"/>
        </w:rPr>
        <w:tab/>
        <w:t>Discussion on LP-WUS and LP-SS design</w:t>
      </w:r>
      <w:r>
        <w:rPr>
          <w:lang w:eastAsia="x-none"/>
        </w:rPr>
        <w:tab/>
        <w:t>vivo</w:t>
      </w:r>
    </w:p>
    <w:p w14:paraId="14D531A2" w14:textId="77777777" w:rsidR="00726BFF" w:rsidRDefault="00726BFF" w:rsidP="00726BFF">
      <w:pPr>
        <w:rPr>
          <w:lang w:eastAsia="x-none"/>
        </w:rPr>
      </w:pPr>
      <w:r>
        <w:rPr>
          <w:lang w:eastAsia="x-none"/>
        </w:rPr>
        <w:t>R1-2407913</w:t>
      </w:r>
      <w:r>
        <w:rPr>
          <w:lang w:eastAsia="x-none"/>
        </w:rPr>
        <w:tab/>
        <w:t>Discussion on LP-WUS and LP-SS design</w:t>
      </w:r>
      <w:r>
        <w:rPr>
          <w:lang w:eastAsia="x-none"/>
        </w:rPr>
        <w:tab/>
        <w:t>CMCC</w:t>
      </w:r>
    </w:p>
    <w:p w14:paraId="51DDE36D" w14:textId="77777777" w:rsidR="00726BFF" w:rsidRDefault="00726BFF" w:rsidP="00726BFF">
      <w:pPr>
        <w:rPr>
          <w:lang w:eastAsia="x-none"/>
        </w:rPr>
      </w:pPr>
      <w:r>
        <w:rPr>
          <w:lang w:eastAsia="x-none"/>
        </w:rPr>
        <w:t>R1-2407977</w:t>
      </w:r>
      <w:r>
        <w:rPr>
          <w:lang w:eastAsia="x-none"/>
        </w:rPr>
        <w:tab/>
        <w:t>Discussion on LP-WUS and LP-SS design</w:t>
      </w:r>
      <w:r>
        <w:rPr>
          <w:lang w:eastAsia="x-none"/>
        </w:rPr>
        <w:tab/>
        <w:t>Xiaomi</w:t>
      </w:r>
    </w:p>
    <w:p w14:paraId="486AA2B1" w14:textId="77777777" w:rsidR="00726BFF" w:rsidRDefault="00726BFF" w:rsidP="00726BFF">
      <w:pPr>
        <w:rPr>
          <w:lang w:eastAsia="x-none"/>
        </w:rPr>
      </w:pPr>
      <w:r>
        <w:rPr>
          <w:lang w:eastAsia="x-none"/>
        </w:rPr>
        <w:t>R1-2408055</w:t>
      </w:r>
      <w:r>
        <w:rPr>
          <w:lang w:eastAsia="x-none"/>
        </w:rPr>
        <w:tab/>
        <w:t>Design of LP-WUS and LP-SS</w:t>
      </w:r>
      <w:r>
        <w:rPr>
          <w:lang w:eastAsia="x-none"/>
        </w:rPr>
        <w:tab/>
        <w:t>CATT</w:t>
      </w:r>
    </w:p>
    <w:p w14:paraId="3DF02ED3" w14:textId="77777777" w:rsidR="00726BFF" w:rsidRDefault="00726BFF" w:rsidP="00726BFF">
      <w:pPr>
        <w:rPr>
          <w:lang w:eastAsia="x-none"/>
        </w:rPr>
      </w:pPr>
      <w:r>
        <w:rPr>
          <w:lang w:eastAsia="x-none"/>
        </w:rPr>
        <w:t>R1-2408074</w:t>
      </w:r>
      <w:r>
        <w:rPr>
          <w:lang w:eastAsia="x-none"/>
        </w:rPr>
        <w:tab/>
        <w:t>Discussion on LP-WUS design</w:t>
      </w:r>
      <w:r>
        <w:rPr>
          <w:lang w:eastAsia="x-none"/>
        </w:rPr>
        <w:tab/>
        <w:t>ZTE Corporation, Sanechips</w:t>
      </w:r>
    </w:p>
    <w:p w14:paraId="42413C47" w14:textId="77777777" w:rsidR="00726BFF" w:rsidRDefault="00726BFF" w:rsidP="00726BFF">
      <w:pPr>
        <w:rPr>
          <w:lang w:eastAsia="x-none"/>
        </w:rPr>
      </w:pPr>
      <w:r>
        <w:rPr>
          <w:lang w:eastAsia="x-none"/>
        </w:rPr>
        <w:t>R1-2408129</w:t>
      </w:r>
      <w:r>
        <w:rPr>
          <w:lang w:eastAsia="x-none"/>
        </w:rPr>
        <w:tab/>
        <w:t>Signal design for LP-WUS and LP-SS</w:t>
      </w:r>
      <w:r>
        <w:rPr>
          <w:lang w:eastAsia="x-none"/>
        </w:rPr>
        <w:tab/>
        <w:t>OPPO</w:t>
      </w:r>
    </w:p>
    <w:p w14:paraId="5BB251A6" w14:textId="77777777" w:rsidR="00726BFF" w:rsidRDefault="00726BFF" w:rsidP="00726BFF">
      <w:pPr>
        <w:rPr>
          <w:lang w:eastAsia="x-none"/>
        </w:rPr>
      </w:pPr>
      <w:r>
        <w:rPr>
          <w:lang w:eastAsia="x-none"/>
        </w:rPr>
        <w:t>R1-2408217</w:t>
      </w:r>
      <w:r>
        <w:rPr>
          <w:lang w:eastAsia="x-none"/>
        </w:rPr>
        <w:tab/>
        <w:t>Discussion on LP-WUS and LP-SS design</w:t>
      </w:r>
      <w:r>
        <w:rPr>
          <w:lang w:eastAsia="x-none"/>
        </w:rPr>
        <w:tab/>
        <w:t>NEC</w:t>
      </w:r>
    </w:p>
    <w:p w14:paraId="62F32FAF" w14:textId="77777777" w:rsidR="00726BFF" w:rsidRDefault="00726BFF" w:rsidP="00726BFF">
      <w:pPr>
        <w:rPr>
          <w:lang w:eastAsia="x-none"/>
        </w:rPr>
      </w:pPr>
      <w:r>
        <w:rPr>
          <w:lang w:eastAsia="x-none"/>
        </w:rPr>
        <w:t>R1-2408236</w:t>
      </w:r>
      <w:r>
        <w:rPr>
          <w:lang w:eastAsia="x-none"/>
        </w:rPr>
        <w:tab/>
        <w:t>Discussion on LP-WUS and LP-SS design</w:t>
      </w:r>
      <w:r>
        <w:rPr>
          <w:lang w:eastAsia="x-none"/>
        </w:rPr>
        <w:tab/>
        <w:t>HONOR</w:t>
      </w:r>
    </w:p>
    <w:p w14:paraId="2679395F" w14:textId="77777777" w:rsidR="00726BFF" w:rsidRDefault="00726BFF" w:rsidP="00726BFF">
      <w:pPr>
        <w:rPr>
          <w:lang w:eastAsia="x-none"/>
        </w:rPr>
      </w:pPr>
      <w:r>
        <w:rPr>
          <w:lang w:eastAsia="x-none"/>
        </w:rPr>
        <w:t>R1-2408253</w:t>
      </w:r>
      <w:r>
        <w:rPr>
          <w:lang w:eastAsia="x-none"/>
        </w:rPr>
        <w:tab/>
        <w:t>Discussion on LP-WUS and LP-SS design</w:t>
      </w:r>
      <w:r>
        <w:rPr>
          <w:lang w:eastAsia="x-none"/>
        </w:rPr>
        <w:tab/>
        <w:t>Sharp</w:t>
      </w:r>
    </w:p>
    <w:p w14:paraId="139AC177" w14:textId="77777777" w:rsidR="00726BFF" w:rsidRDefault="00726BFF" w:rsidP="00726BFF">
      <w:pPr>
        <w:rPr>
          <w:lang w:eastAsia="x-none"/>
        </w:rPr>
      </w:pPr>
      <w:r>
        <w:rPr>
          <w:lang w:eastAsia="x-none"/>
        </w:rPr>
        <w:t>R1-2408271</w:t>
      </w:r>
      <w:r>
        <w:rPr>
          <w:lang w:eastAsia="x-none"/>
        </w:rPr>
        <w:tab/>
        <w:t>Discussion on LP-WUS and LP-SS Design</w:t>
      </w:r>
      <w:r>
        <w:rPr>
          <w:lang w:eastAsia="x-none"/>
        </w:rPr>
        <w:tab/>
        <w:t>EURECOM</w:t>
      </w:r>
    </w:p>
    <w:p w14:paraId="32FC9E70" w14:textId="77777777" w:rsidR="00726BFF" w:rsidRDefault="00726BFF" w:rsidP="00726BFF">
      <w:pPr>
        <w:rPr>
          <w:lang w:eastAsia="x-none"/>
        </w:rPr>
      </w:pPr>
      <w:r>
        <w:rPr>
          <w:lang w:eastAsia="x-none"/>
        </w:rPr>
        <w:t>R1-2408280</w:t>
      </w:r>
      <w:r>
        <w:rPr>
          <w:lang w:eastAsia="x-none"/>
        </w:rPr>
        <w:tab/>
        <w:t>Discussion on LP-WUS and LP-SS design framework for Low power WUS</w:t>
      </w:r>
      <w:r>
        <w:rPr>
          <w:lang w:eastAsia="x-none"/>
        </w:rPr>
        <w:tab/>
      </w:r>
      <w:proofErr w:type="spellStart"/>
      <w:r>
        <w:rPr>
          <w:lang w:eastAsia="x-none"/>
        </w:rPr>
        <w:t>InterDigital</w:t>
      </w:r>
      <w:proofErr w:type="spellEnd"/>
      <w:r>
        <w:rPr>
          <w:lang w:eastAsia="x-none"/>
        </w:rPr>
        <w:t>, Inc.</w:t>
      </w:r>
    </w:p>
    <w:p w14:paraId="20570EF9" w14:textId="77777777" w:rsidR="00726BFF" w:rsidRDefault="00726BFF" w:rsidP="00726BFF">
      <w:pPr>
        <w:rPr>
          <w:lang w:eastAsia="x-none"/>
        </w:rPr>
      </w:pPr>
      <w:r>
        <w:rPr>
          <w:lang w:eastAsia="x-none"/>
        </w:rPr>
        <w:t>R1-2408344</w:t>
      </w:r>
      <w:r>
        <w:rPr>
          <w:lang w:eastAsia="x-none"/>
        </w:rPr>
        <w:tab/>
        <w:t>Discussion on the LP-WUS and LP-SS design</w:t>
      </w:r>
      <w:r>
        <w:rPr>
          <w:lang w:eastAsia="x-none"/>
        </w:rPr>
        <w:tab/>
        <w:t>Panasonic</w:t>
      </w:r>
    </w:p>
    <w:p w14:paraId="46E62998" w14:textId="77777777" w:rsidR="00726BFF" w:rsidRDefault="00726BFF" w:rsidP="00726BFF">
      <w:pPr>
        <w:rPr>
          <w:lang w:eastAsia="x-none"/>
        </w:rPr>
      </w:pPr>
      <w:r>
        <w:rPr>
          <w:lang w:eastAsia="x-none"/>
        </w:rPr>
        <w:t>R1-2408399</w:t>
      </w:r>
      <w:r>
        <w:rPr>
          <w:lang w:eastAsia="x-none"/>
        </w:rPr>
        <w:tab/>
        <w:t>LP-WUS and LP-SS Design</w:t>
      </w:r>
      <w:r>
        <w:rPr>
          <w:lang w:eastAsia="x-none"/>
        </w:rPr>
        <w:tab/>
      </w:r>
      <w:proofErr w:type="spellStart"/>
      <w:r>
        <w:rPr>
          <w:lang w:eastAsia="x-none"/>
        </w:rPr>
        <w:t>Everactive</w:t>
      </w:r>
      <w:proofErr w:type="spellEnd"/>
    </w:p>
    <w:p w14:paraId="06D67C79" w14:textId="77777777" w:rsidR="00726BFF" w:rsidRDefault="00726BFF" w:rsidP="00726BFF">
      <w:pPr>
        <w:rPr>
          <w:lang w:eastAsia="x-none"/>
        </w:rPr>
      </w:pPr>
      <w:r>
        <w:rPr>
          <w:lang w:eastAsia="x-none"/>
        </w:rPr>
        <w:t>R1-2408416</w:t>
      </w:r>
      <w:r>
        <w:rPr>
          <w:lang w:eastAsia="x-none"/>
        </w:rPr>
        <w:tab/>
        <w:t>LP-WUS and LP-SS design</w:t>
      </w:r>
      <w:r>
        <w:rPr>
          <w:lang w:eastAsia="x-none"/>
        </w:rPr>
        <w:tab/>
        <w:t>Sony</w:t>
      </w:r>
    </w:p>
    <w:p w14:paraId="6D71CFAC" w14:textId="77777777" w:rsidR="00726BFF" w:rsidRDefault="00726BFF" w:rsidP="00726BFF">
      <w:pPr>
        <w:rPr>
          <w:lang w:eastAsia="x-none"/>
        </w:rPr>
      </w:pPr>
      <w:r>
        <w:rPr>
          <w:lang w:eastAsia="x-none"/>
        </w:rPr>
        <w:t>R1-2408476</w:t>
      </w:r>
      <w:r>
        <w:rPr>
          <w:lang w:eastAsia="x-none"/>
        </w:rPr>
        <w:tab/>
        <w:t>LP-WUS and LP-SS design</w:t>
      </w:r>
      <w:r>
        <w:rPr>
          <w:lang w:eastAsia="x-none"/>
        </w:rPr>
        <w:tab/>
        <w:t>Apple</w:t>
      </w:r>
    </w:p>
    <w:p w14:paraId="4238EFA6" w14:textId="77777777" w:rsidR="00726BFF" w:rsidRDefault="00726BFF" w:rsidP="00726BFF">
      <w:pPr>
        <w:rPr>
          <w:lang w:eastAsia="x-none"/>
        </w:rPr>
      </w:pPr>
      <w:r>
        <w:rPr>
          <w:lang w:eastAsia="x-none"/>
        </w:rPr>
        <w:t>R1-2408537</w:t>
      </w:r>
      <w:r>
        <w:rPr>
          <w:lang w:eastAsia="x-none"/>
        </w:rPr>
        <w:tab/>
        <w:t>LP-WUS and LP-SS design</w:t>
      </w:r>
      <w:r>
        <w:rPr>
          <w:lang w:eastAsia="x-none"/>
        </w:rPr>
        <w:tab/>
        <w:t>Nokia</w:t>
      </w:r>
    </w:p>
    <w:p w14:paraId="1D4E7804" w14:textId="77777777" w:rsidR="00726BFF" w:rsidRDefault="00726BFF" w:rsidP="00726BFF">
      <w:pPr>
        <w:rPr>
          <w:lang w:eastAsia="x-none"/>
        </w:rPr>
      </w:pPr>
      <w:r>
        <w:rPr>
          <w:lang w:eastAsia="x-none"/>
        </w:rPr>
        <w:t>R1-2408654</w:t>
      </w:r>
      <w:r>
        <w:rPr>
          <w:lang w:eastAsia="x-none"/>
        </w:rPr>
        <w:tab/>
        <w:t>Discussion on LP-WUS and LP-SS design</w:t>
      </w:r>
      <w:r>
        <w:rPr>
          <w:lang w:eastAsia="x-none"/>
        </w:rPr>
        <w:tab/>
        <w:t>Samsung</w:t>
      </w:r>
    </w:p>
    <w:p w14:paraId="665EFA95" w14:textId="77777777" w:rsidR="00726BFF" w:rsidRDefault="00726BFF" w:rsidP="00726BFF">
      <w:pPr>
        <w:rPr>
          <w:lang w:eastAsia="x-none"/>
        </w:rPr>
      </w:pPr>
      <w:r>
        <w:rPr>
          <w:lang w:eastAsia="x-none"/>
        </w:rPr>
        <w:t>R1-2408679</w:t>
      </w:r>
      <w:r>
        <w:rPr>
          <w:lang w:eastAsia="x-none"/>
        </w:rPr>
        <w:tab/>
        <w:t>Discussion on LP-WUS and LP-SS design</w:t>
      </w:r>
      <w:r>
        <w:rPr>
          <w:lang w:eastAsia="x-none"/>
        </w:rPr>
        <w:tab/>
        <w:t>LG Electronics</w:t>
      </w:r>
    </w:p>
    <w:p w14:paraId="64C00AC1" w14:textId="77777777" w:rsidR="00726BFF" w:rsidRDefault="00726BFF" w:rsidP="00726BFF">
      <w:pPr>
        <w:rPr>
          <w:lang w:eastAsia="x-none"/>
        </w:rPr>
      </w:pPr>
      <w:r>
        <w:rPr>
          <w:lang w:eastAsia="x-none"/>
        </w:rPr>
        <w:t>R1-2408691</w:t>
      </w:r>
      <w:r>
        <w:rPr>
          <w:lang w:eastAsia="x-none"/>
        </w:rPr>
        <w:tab/>
        <w:t>LP-WUS and LP-SS design</w:t>
      </w:r>
      <w:r>
        <w:rPr>
          <w:lang w:eastAsia="x-none"/>
        </w:rPr>
        <w:tab/>
        <w:t>MediaTek Inc.</w:t>
      </w:r>
    </w:p>
    <w:p w14:paraId="36698C25" w14:textId="77777777" w:rsidR="00726BFF" w:rsidRDefault="00726BFF" w:rsidP="00726BFF">
      <w:pPr>
        <w:rPr>
          <w:lang w:eastAsia="x-none"/>
        </w:rPr>
      </w:pPr>
      <w:r>
        <w:rPr>
          <w:lang w:eastAsia="x-none"/>
        </w:rPr>
        <w:t>R1-2408794</w:t>
      </w:r>
      <w:r>
        <w:rPr>
          <w:lang w:eastAsia="x-none"/>
        </w:rPr>
        <w:tab/>
        <w:t>Discussion on LP-WUS and LP-SS design</w:t>
      </w:r>
      <w:r>
        <w:rPr>
          <w:lang w:eastAsia="x-none"/>
        </w:rPr>
        <w:tab/>
        <w:t>NTT DOCOMO, INC.</w:t>
      </w:r>
    </w:p>
    <w:p w14:paraId="0A322EDA" w14:textId="77777777" w:rsidR="00726BFF" w:rsidRDefault="00726BFF" w:rsidP="00726BFF">
      <w:pPr>
        <w:rPr>
          <w:lang w:eastAsia="x-none"/>
        </w:rPr>
      </w:pPr>
      <w:r>
        <w:rPr>
          <w:lang w:eastAsia="x-none"/>
        </w:rPr>
        <w:t>R1-2408820</w:t>
      </w:r>
      <w:r>
        <w:rPr>
          <w:lang w:eastAsia="x-none"/>
        </w:rPr>
        <w:tab/>
        <w:t>LP-WUS and LP-SS design</w:t>
      </w:r>
      <w:r>
        <w:rPr>
          <w:lang w:eastAsia="x-none"/>
        </w:rPr>
        <w:tab/>
        <w:t>Ericsson</w:t>
      </w:r>
    </w:p>
    <w:p w14:paraId="423C18A4" w14:textId="77777777" w:rsidR="00726BFF" w:rsidRDefault="00726BFF" w:rsidP="00726BFF">
      <w:pPr>
        <w:rPr>
          <w:lang w:eastAsia="x-none"/>
        </w:rPr>
      </w:pPr>
      <w:r>
        <w:rPr>
          <w:lang w:eastAsia="x-none"/>
        </w:rPr>
        <w:t>R1-2408858</w:t>
      </w:r>
      <w:r>
        <w:rPr>
          <w:lang w:eastAsia="x-none"/>
        </w:rPr>
        <w:tab/>
        <w:t>LP-WUS and LP-SS design</w:t>
      </w:r>
      <w:r>
        <w:rPr>
          <w:lang w:eastAsia="x-none"/>
        </w:rPr>
        <w:tab/>
        <w:t>Qualcomm Incorporated</w:t>
      </w:r>
    </w:p>
    <w:p w14:paraId="168A354E" w14:textId="77777777" w:rsidR="00726BFF" w:rsidRDefault="00726BFF" w:rsidP="00726BFF">
      <w:pPr>
        <w:rPr>
          <w:lang w:eastAsia="x-none"/>
        </w:rPr>
      </w:pPr>
      <w:r>
        <w:rPr>
          <w:lang w:eastAsia="x-none"/>
        </w:rPr>
        <w:t>R1-2408918</w:t>
      </w:r>
      <w:r>
        <w:rPr>
          <w:lang w:eastAsia="x-none"/>
        </w:rPr>
        <w:tab/>
        <w:t>On LP-WUS and LP-SS design</w:t>
      </w:r>
      <w:r>
        <w:rPr>
          <w:lang w:eastAsia="x-none"/>
        </w:rPr>
        <w:tab/>
        <w:t>Nordic Semiconductor ASA</w:t>
      </w:r>
    </w:p>
    <w:p w14:paraId="4F2BB020" w14:textId="77777777" w:rsidR="00726BFF" w:rsidRDefault="00726BFF" w:rsidP="00726BFF">
      <w:pPr>
        <w:rPr>
          <w:lang w:eastAsia="x-none"/>
        </w:rPr>
      </w:pPr>
      <w:r>
        <w:rPr>
          <w:lang w:eastAsia="x-none"/>
        </w:rPr>
        <w:t>R1-2408968</w:t>
      </w:r>
      <w:r>
        <w:rPr>
          <w:lang w:eastAsia="x-none"/>
        </w:rPr>
        <w:tab/>
        <w:t>Discussion on LP-WUS and LP-SS design</w:t>
      </w:r>
      <w:r>
        <w:rPr>
          <w:lang w:eastAsia="x-none"/>
        </w:rPr>
        <w:tab/>
        <w:t>Lenovo</w:t>
      </w:r>
    </w:p>
    <w:p w14:paraId="1B3FCF9F" w14:textId="77777777" w:rsidR="009026D7" w:rsidRDefault="009026D7" w:rsidP="00726BFF">
      <w:pPr>
        <w:rPr>
          <w:lang w:eastAsia="x-none"/>
        </w:rPr>
      </w:pPr>
    </w:p>
    <w:p w14:paraId="298AC3B2" w14:textId="58F536EE" w:rsidR="009026D7" w:rsidRDefault="009B7A8B" w:rsidP="00726BFF">
      <w:pPr>
        <w:rPr>
          <w:lang w:eastAsia="ko-KR"/>
        </w:rPr>
      </w:pPr>
      <w:r w:rsidRPr="009B7A8B">
        <w:rPr>
          <w:b/>
          <w:bCs/>
          <w:lang w:eastAsia="ko-KR"/>
        </w:rPr>
        <w:t>R1-2409089</w:t>
      </w:r>
      <w:r w:rsidRPr="009B7A8B">
        <w:rPr>
          <w:lang w:eastAsia="ko-KR"/>
        </w:rPr>
        <w:tab/>
        <w:t>Summary #1 of discussions on LP-WUS and LP-SS design</w:t>
      </w:r>
      <w:r w:rsidRPr="009B7A8B">
        <w:rPr>
          <w:lang w:eastAsia="ko-KR"/>
        </w:rPr>
        <w:tab/>
        <w:t>Moderator (vivo)</w:t>
      </w:r>
    </w:p>
    <w:p w14:paraId="5BE947CE" w14:textId="77777777" w:rsidR="009B7A8B" w:rsidRDefault="009B7A8B" w:rsidP="00726BFF">
      <w:pPr>
        <w:rPr>
          <w:lang w:eastAsia="x-none"/>
        </w:rPr>
      </w:pPr>
    </w:p>
    <w:p w14:paraId="45304CA2" w14:textId="77777777" w:rsidR="00381A39" w:rsidRPr="00381A39" w:rsidRDefault="00381A39" w:rsidP="00381A39">
      <w:pPr>
        <w:rPr>
          <w:lang w:eastAsia="ko-KR"/>
        </w:rPr>
      </w:pPr>
      <w:r w:rsidRPr="00381A39">
        <w:rPr>
          <w:highlight w:val="yellow"/>
          <w:lang w:eastAsia="ko-KR"/>
        </w:rPr>
        <w:t>[H][FL1] Proposal 3.2-</w:t>
      </w:r>
      <w:r w:rsidRPr="00381A39">
        <w:rPr>
          <w:rFonts w:hint="eastAsia"/>
          <w:highlight w:val="yellow"/>
          <w:lang w:eastAsia="ko-KR"/>
        </w:rPr>
        <w:t>1r1</w:t>
      </w:r>
      <w:r w:rsidRPr="00381A39">
        <w:rPr>
          <w:highlight w:val="yellow"/>
          <w:lang w:eastAsia="ko-KR"/>
        </w:rPr>
        <w:t>:</w:t>
      </w:r>
      <w:r w:rsidRPr="00381A39">
        <w:rPr>
          <w:lang w:eastAsia="ko-KR"/>
        </w:rPr>
        <w:t xml:space="preserve"> </w:t>
      </w:r>
    </w:p>
    <w:p w14:paraId="6F976080" w14:textId="05CA83D6" w:rsidR="00381A39" w:rsidRPr="00381A39" w:rsidRDefault="00381A39" w:rsidP="00381A39">
      <w:pPr>
        <w:rPr>
          <w:lang w:eastAsia="ko-KR"/>
        </w:rPr>
      </w:pPr>
      <w:r w:rsidRPr="00381A39">
        <w:rPr>
          <w:lang w:eastAsia="ko-KR"/>
        </w:rPr>
        <w:t xml:space="preserve">For overlaid OFDM sequences for LP-WUS in time or frequency domain, down-select between following two </w:t>
      </w:r>
      <w:r w:rsidRPr="00381A39">
        <w:rPr>
          <w:rFonts w:hint="eastAsia"/>
          <w:lang w:eastAsia="ko-KR"/>
        </w:rPr>
        <w:t>options</w:t>
      </w:r>
      <w:r w:rsidRPr="00381A39">
        <w:rPr>
          <w:lang w:eastAsia="ko-KR"/>
        </w:rPr>
        <w:t xml:space="preserve"> for OOK-1 and OOK-4 M=1</w:t>
      </w:r>
    </w:p>
    <w:p w14:paraId="1D5DF4B4" w14:textId="77777777" w:rsidR="00381A39"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 xml:space="preserve">Option 1-1: </w:t>
      </w:r>
      <w:r>
        <w:rPr>
          <w:rFonts w:ascii="Times New Roman" w:hAnsi="Times New Roman"/>
          <w:szCs w:val="20"/>
        </w:rPr>
        <w:t>overlaid sequence(s) are the sequence(s) of an OOK on symbol before DFT/LS processing</w:t>
      </w:r>
      <w:r>
        <w:rPr>
          <w:rFonts w:ascii="Times New Roman" w:eastAsiaTheme="minorEastAsia" w:hAnsi="Times New Roman" w:hint="eastAsia"/>
          <w:kern w:val="2"/>
          <w:szCs w:val="20"/>
          <w:lang w:eastAsia="zh-CN"/>
        </w:rPr>
        <w:t xml:space="preserve"> for</w:t>
      </w:r>
      <w:r>
        <w:rPr>
          <w:rFonts w:ascii="Times New Roman" w:eastAsiaTheme="minorEastAsia" w:hAnsi="Times New Roman"/>
          <w:kern w:val="2"/>
          <w:szCs w:val="20"/>
          <w:lang w:eastAsia="zh-CN"/>
        </w:rPr>
        <w:t xml:space="preserve"> OOK-4 with M=1. </w:t>
      </w:r>
    </w:p>
    <w:p w14:paraId="38816DF0"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58637424" w14:textId="77777777" w:rsidR="00381A39" w:rsidRPr="00C27084" w:rsidRDefault="00381A39" w:rsidP="00381A39">
      <w:p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p>
    <w:p w14:paraId="7A6B6EC1" w14:textId="77777777" w:rsidR="00381A39" w:rsidRPr="00C27084"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color w:val="FF0000"/>
          <w:kern w:val="2"/>
          <w:szCs w:val="20"/>
          <w:lang w:eastAsia="zh-CN"/>
        </w:rPr>
        <w:t>Option 1-1</w:t>
      </w:r>
      <w:r w:rsidRPr="00C27084">
        <w:rPr>
          <w:rFonts w:ascii="Times New Roman" w:eastAsiaTheme="minorEastAsia" w:hAnsi="Times New Roman" w:hint="eastAsia"/>
          <w:color w:val="FF0000"/>
          <w:kern w:val="2"/>
          <w:szCs w:val="20"/>
          <w:lang w:eastAsia="zh-CN"/>
        </w:rPr>
        <w:t>(compromised)</w:t>
      </w:r>
      <w:r w:rsidRPr="00C27084">
        <w:rPr>
          <w:rFonts w:ascii="Times New Roman" w:eastAsiaTheme="minorEastAsia" w:hAnsi="Times New Roman"/>
          <w:color w:val="FF0000"/>
          <w:kern w:val="2"/>
          <w:szCs w:val="20"/>
          <w:lang w:eastAsia="zh-CN"/>
        </w:rPr>
        <w:t xml:space="preserve">: </w:t>
      </w:r>
      <w:r w:rsidRPr="00C27084">
        <w:rPr>
          <w:rFonts w:ascii="Times New Roman" w:hAnsi="Times New Roman"/>
          <w:color w:val="FF0000"/>
          <w:szCs w:val="20"/>
        </w:rPr>
        <w:t>overlaid sequence(s) are the sequence(s) of an OOK on symbol before DFT/LS processing</w:t>
      </w:r>
      <w:r w:rsidRPr="00C27084">
        <w:rPr>
          <w:rFonts w:ascii="Times New Roman" w:eastAsiaTheme="minorEastAsia" w:hAnsi="Times New Roman" w:hint="eastAsia"/>
          <w:color w:val="FF0000"/>
          <w:kern w:val="2"/>
          <w:szCs w:val="20"/>
          <w:lang w:eastAsia="zh-CN"/>
        </w:rPr>
        <w:t xml:space="preserve"> for</w:t>
      </w:r>
      <w:r w:rsidRPr="00C27084">
        <w:rPr>
          <w:rFonts w:ascii="Times New Roman" w:eastAsiaTheme="minorEastAsia" w:hAnsi="Times New Roman"/>
          <w:color w:val="FF0000"/>
          <w:kern w:val="2"/>
          <w:szCs w:val="20"/>
          <w:lang w:eastAsia="zh-CN"/>
        </w:rPr>
        <w:t xml:space="preserve"> OOK-4 with M=1. </w:t>
      </w:r>
    </w:p>
    <w:p w14:paraId="0684CE9D" w14:textId="3626BFDD" w:rsidR="00381A39" w:rsidRPr="00FB11A0"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 in time domain</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DFT/LS</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 xml:space="preserve">IFFT, </w:t>
      </w:r>
      <w:r w:rsidR="00D43EEE">
        <w:rPr>
          <w:rFonts w:ascii="Times New Roman" w:eastAsiaTheme="minorEastAsia" w:hAnsi="Times New Roman" w:hint="eastAsia"/>
          <w:color w:val="FF0000"/>
          <w:kern w:val="2"/>
          <w:szCs w:val="20"/>
          <w:lang w:eastAsia="ko-KR"/>
        </w:rPr>
        <w:t xml:space="preserve">(working assumption) </w:t>
      </w: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operation</w:t>
      </w:r>
    </w:p>
    <w:p w14:paraId="2FF7111D" w14:textId="77777777" w:rsidR="00381A39" w:rsidRPr="00381A39" w:rsidRDefault="00381A39" w:rsidP="00381A39">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Pr>
          <w:rFonts w:ascii="Times New Roman" w:eastAsiaTheme="minorEastAsia" w:hAnsi="Times New Roman"/>
          <w:color w:val="FF0000"/>
          <w:kern w:val="2"/>
          <w:szCs w:val="20"/>
          <w:lang w:eastAsia="zh-CN"/>
        </w:rPr>
        <w:t>I</w:t>
      </w:r>
      <w:r>
        <w:rPr>
          <w:rFonts w:ascii="Times New Roman" w:eastAsiaTheme="minorEastAsia" w:hAnsi="Times New Roman" w:hint="eastAsia"/>
          <w:color w:val="FF0000"/>
          <w:kern w:val="2"/>
          <w:szCs w:val="20"/>
          <w:lang w:eastAsia="zh-CN"/>
        </w:rPr>
        <w:t>t doesn</w:t>
      </w:r>
      <w:r>
        <w:rPr>
          <w:rFonts w:ascii="Times New Roman" w:eastAsiaTheme="minorEastAsia" w:hAnsi="Times New Roman"/>
          <w:color w:val="FF0000"/>
          <w:kern w:val="2"/>
          <w:szCs w:val="20"/>
          <w:lang w:eastAsia="zh-CN"/>
        </w:rPr>
        <w:t>’</w:t>
      </w:r>
      <w:r>
        <w:rPr>
          <w:rFonts w:ascii="Times New Roman" w:eastAsiaTheme="minorEastAsia" w:hAnsi="Times New Roman" w:hint="eastAsia"/>
          <w:color w:val="FF0000"/>
          <w:kern w:val="2"/>
          <w:szCs w:val="20"/>
          <w:lang w:eastAsia="zh-CN"/>
        </w:rPr>
        <w:t xml:space="preserve">t preclude </w:t>
      </w:r>
      <w:r>
        <w:rPr>
          <w:rFonts w:ascii="Times New Roman" w:eastAsiaTheme="minorEastAsia" w:hAnsi="Times New Roman"/>
          <w:color w:val="FF0000"/>
          <w:kern w:val="2"/>
          <w:szCs w:val="20"/>
          <w:lang w:eastAsia="zh-CN"/>
        </w:rPr>
        <w:t>additional</w:t>
      </w:r>
      <w:r>
        <w:rPr>
          <w:rFonts w:ascii="Times New Roman" w:eastAsiaTheme="minorEastAsia" w:hAnsi="Times New Roman" w:hint="eastAsia"/>
          <w:color w:val="FF0000"/>
          <w:kern w:val="2"/>
          <w:szCs w:val="20"/>
          <w:lang w:eastAsia="zh-CN"/>
        </w:rPr>
        <w:t xml:space="preserve"> operation for OOK-4 with M&gt;1.</w:t>
      </w:r>
    </w:p>
    <w:p w14:paraId="39D847DA" w14:textId="0242D4FB" w:rsidR="00381A39" w:rsidRPr="00D43EEE" w:rsidRDefault="00381A39" w:rsidP="00381A39">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highlight w:val="yellow"/>
          <w:lang w:eastAsia="zh-CN"/>
        </w:rPr>
      </w:pPr>
      <w:r w:rsidRPr="00D43EEE">
        <w:rPr>
          <w:rFonts w:ascii="Times New Roman" w:eastAsiaTheme="minorEastAsia" w:hAnsi="Times New Roman" w:hint="eastAsia"/>
          <w:color w:val="FF0000"/>
          <w:kern w:val="2"/>
          <w:szCs w:val="20"/>
          <w:highlight w:val="yellow"/>
          <w:lang w:eastAsia="ko-KR"/>
        </w:rPr>
        <w:t xml:space="preserve">The DFT size is </w:t>
      </w:r>
      <w:r w:rsidR="00D43EEE">
        <w:rPr>
          <w:rFonts w:ascii="Times New Roman" w:eastAsiaTheme="minorEastAsia" w:hAnsi="Times New Roman" w:hint="eastAsia"/>
          <w:color w:val="FF0000"/>
          <w:kern w:val="2"/>
          <w:szCs w:val="20"/>
          <w:highlight w:val="yellow"/>
          <w:lang w:eastAsia="ko-KR"/>
        </w:rPr>
        <w:t>2^n</w:t>
      </w:r>
    </w:p>
    <w:p w14:paraId="3458423A"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C27084">
        <w:rPr>
          <w:rFonts w:ascii="Times New Roman" w:eastAsiaTheme="minorEastAsia" w:hAnsi="Times New Roman"/>
          <w:color w:val="FF0000"/>
          <w:kern w:val="2"/>
          <w:szCs w:val="20"/>
          <w:lang w:eastAsia="zh-CN"/>
        </w:rPr>
        <w:t>Note1: OOK-1 is considered as specific case of OOK-4 with M=1</w:t>
      </w:r>
      <w:r>
        <w:rPr>
          <w:rFonts w:ascii="Times New Roman" w:eastAsiaTheme="minorEastAsia" w:hAnsi="Times New Roman"/>
          <w:kern w:val="2"/>
          <w:szCs w:val="20"/>
          <w:lang w:eastAsia="zh-CN"/>
        </w:rPr>
        <w:t xml:space="preserve">. </w:t>
      </w:r>
    </w:p>
    <w:p w14:paraId="38F189DB"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254267C8" w14:textId="77777777" w:rsidR="00381A39" w:rsidRPr="00F518B9"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Option 2:</w:t>
      </w:r>
      <w:r>
        <w:rPr>
          <w:rFonts w:ascii="Times New Roman" w:hAnsi="Times New Roman"/>
          <w:szCs w:val="20"/>
        </w:rPr>
        <w:t xml:space="preserve"> overlaid sequence(s) are the sequence(s) of an OFDM symbol before IFFT processing for OOK-1</w:t>
      </w:r>
    </w:p>
    <w:p w14:paraId="7F943998"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Note2: OOK-4 with M=1 is not specified. </w:t>
      </w:r>
    </w:p>
    <w:p w14:paraId="74728988"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6913166C" w14:textId="77777777" w:rsidR="00381A39" w:rsidRPr="00C27084"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F518B9">
        <w:rPr>
          <w:rFonts w:ascii="Times New Roman" w:eastAsiaTheme="minorEastAsia" w:hAnsi="Times New Roman"/>
          <w:color w:val="FF0000"/>
          <w:kern w:val="2"/>
          <w:szCs w:val="20"/>
          <w:lang w:eastAsia="zh-CN"/>
        </w:rPr>
        <w:t>Option 2</w:t>
      </w:r>
      <w:r w:rsidRPr="00F518B9">
        <w:rPr>
          <w:rFonts w:ascii="Times New Roman" w:eastAsiaTheme="minorEastAsia" w:hAnsi="Times New Roman" w:hint="eastAsia"/>
          <w:color w:val="FF0000"/>
          <w:kern w:val="2"/>
          <w:szCs w:val="20"/>
          <w:lang w:eastAsia="zh-CN"/>
        </w:rPr>
        <w:t>(compromised)</w:t>
      </w:r>
      <w:r w:rsidRPr="00F518B9">
        <w:rPr>
          <w:rFonts w:ascii="Times New Roman" w:eastAsiaTheme="minorEastAsia" w:hAnsi="Times New Roman"/>
          <w:color w:val="FF0000"/>
          <w:kern w:val="2"/>
          <w:szCs w:val="20"/>
          <w:lang w:eastAsia="zh-CN"/>
        </w:rPr>
        <w:t>:</w:t>
      </w:r>
      <w:r w:rsidRPr="00F518B9">
        <w:rPr>
          <w:rFonts w:ascii="Times New Roman" w:hAnsi="Times New Roman"/>
          <w:color w:val="FF0000"/>
          <w:szCs w:val="20"/>
        </w:rPr>
        <w:t xml:space="preserve"> overlaid sequence(s) are the sequence(s) of an OFDM symbol before IFFT processing f</w:t>
      </w:r>
      <w:r w:rsidRPr="00C27084">
        <w:rPr>
          <w:rFonts w:ascii="Times New Roman" w:hAnsi="Times New Roman"/>
          <w:color w:val="FF0000"/>
          <w:szCs w:val="20"/>
        </w:rPr>
        <w:t>or OOK-1</w:t>
      </w:r>
    </w:p>
    <w:p w14:paraId="1C501C5B" w14:textId="77777777" w:rsidR="00381A39" w:rsidRPr="00C27084"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w:t>
      </w:r>
      <w:r>
        <w:rPr>
          <w:rFonts w:ascii="Times New Roman" w:eastAsiaTheme="minorEastAsia" w:hAnsi="Times New Roman" w:hint="eastAsia"/>
          <w:color w:val="FF0000"/>
          <w:kern w:val="2"/>
          <w:szCs w:val="20"/>
          <w:lang w:eastAsia="zh-CN"/>
        </w:rPr>
        <w:t xml:space="preserve"> in frequency domain</w:t>
      </w:r>
    </w:p>
    <w:p w14:paraId="485C90D8" w14:textId="77777777" w:rsidR="00381A39" w:rsidRPr="00C27084"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frequency</w:t>
      </w:r>
      <w:r>
        <w:rPr>
          <w:rFonts w:ascii="Times New Roman" w:eastAsiaTheme="minorEastAsia" w:hAnsi="Times New Roman" w:hint="eastAsia"/>
          <w:color w:val="FF0000"/>
          <w:kern w:val="2"/>
          <w:szCs w:val="20"/>
          <w:lang w:eastAsia="zh-CN"/>
        </w:rPr>
        <w:t xml:space="preserve"> operation</w:t>
      </w:r>
      <w:r w:rsidRPr="00C27084">
        <w:rPr>
          <w:rFonts w:ascii="Times New Roman" w:eastAsiaTheme="minorEastAsia" w:hAnsi="Times New Roman" w:hint="eastAsia"/>
          <w:color w:val="FF0000"/>
          <w:kern w:val="2"/>
          <w:szCs w:val="20"/>
          <w:lang w:eastAsia="zh-CN"/>
        </w:rPr>
        <w:t>, i.e., quantization to the existing constellations.</w:t>
      </w:r>
    </w:p>
    <w:p w14:paraId="222D9ABE" w14:textId="77777777" w:rsidR="00381A39" w:rsidRPr="0083043A"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color w:val="FF0000"/>
          <w:kern w:val="2"/>
          <w:szCs w:val="20"/>
          <w:lang w:eastAsia="zh-CN"/>
        </w:rPr>
      </w:pPr>
      <w:r w:rsidRPr="00F518B9">
        <w:rPr>
          <w:rFonts w:ascii="Times New Roman" w:eastAsiaTheme="minorEastAsia" w:hAnsi="Times New Roman"/>
          <w:color w:val="FF0000"/>
          <w:szCs w:val="20"/>
          <w:lang w:eastAsia="zh-CN"/>
        </w:rPr>
        <w:t xml:space="preserve">Note2: OOK-4 with M=1 is not specified. </w:t>
      </w:r>
    </w:p>
    <w:p w14:paraId="3BF04E1E" w14:textId="77777777" w:rsidR="00381A39" w:rsidRDefault="00381A39" w:rsidP="00726BFF">
      <w:pPr>
        <w:rPr>
          <w:lang w:eastAsia="x-none"/>
        </w:rPr>
      </w:pPr>
    </w:p>
    <w:p w14:paraId="6D75D4CD" w14:textId="77777777" w:rsidR="009026D7" w:rsidRDefault="009026D7" w:rsidP="00726BFF">
      <w:pPr>
        <w:rPr>
          <w:lang w:eastAsia="x-none"/>
        </w:rPr>
      </w:pPr>
    </w:p>
    <w:p w14:paraId="2AC5C972" w14:textId="77777777" w:rsidR="00D43EEE" w:rsidRDefault="00D43EEE" w:rsidP="00726BFF">
      <w:pPr>
        <w:rPr>
          <w:lang w:eastAsia="x-none"/>
        </w:rPr>
      </w:pPr>
    </w:p>
    <w:p w14:paraId="773753DA" w14:textId="7AEACCA3" w:rsidR="00D43EEE" w:rsidRPr="00674847" w:rsidRDefault="00D43EEE" w:rsidP="00D43EEE">
      <w:pPr>
        <w:rPr>
          <w:b/>
          <w:bCs/>
          <w:lang w:eastAsia="ko-KR"/>
        </w:rPr>
      </w:pPr>
      <w:r w:rsidRPr="00674847">
        <w:rPr>
          <w:rFonts w:hint="eastAsia"/>
          <w:b/>
          <w:bCs/>
          <w:highlight w:val="darkYellow"/>
          <w:lang w:eastAsia="ko-KR"/>
        </w:rPr>
        <w:t>Working Assumption</w:t>
      </w:r>
    </w:p>
    <w:p w14:paraId="2098CEA7" w14:textId="1C7C8B95" w:rsidR="00D43EEE" w:rsidRPr="00381A39" w:rsidRDefault="00D43EEE" w:rsidP="00D43EEE">
      <w:pPr>
        <w:rPr>
          <w:lang w:eastAsia="ko-KR"/>
        </w:rPr>
      </w:pPr>
      <w:r w:rsidRPr="00381A39">
        <w:rPr>
          <w:lang w:eastAsia="ko-KR"/>
        </w:rPr>
        <w:t>For overlaid OFDM sequences for LP-WUS in time or frequency domain, for OOK-1 and OOK-4 M=1</w:t>
      </w:r>
    </w:p>
    <w:p w14:paraId="01615DBA" w14:textId="77777777" w:rsidR="00D43EEE" w:rsidRPr="009B7A8B" w:rsidRDefault="00D43EEE" w:rsidP="00D43EEE">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Option 1-1</w:t>
      </w:r>
      <w:r w:rsidRPr="009B7A8B">
        <w:rPr>
          <w:rFonts w:ascii="Times New Roman" w:eastAsiaTheme="minorEastAsia" w:hAnsi="Times New Roman" w:hint="eastAsia"/>
          <w:kern w:val="2"/>
          <w:szCs w:val="20"/>
          <w:lang w:eastAsia="zh-CN"/>
        </w:rPr>
        <w:t>(compromised)</w:t>
      </w:r>
      <w:r w:rsidRPr="009B7A8B">
        <w:rPr>
          <w:rFonts w:ascii="Times New Roman" w:eastAsiaTheme="minorEastAsia" w:hAnsi="Times New Roman"/>
          <w:kern w:val="2"/>
          <w:szCs w:val="20"/>
          <w:lang w:eastAsia="zh-CN"/>
        </w:rPr>
        <w:t xml:space="preserve">: </w:t>
      </w:r>
      <w:r w:rsidRPr="009B7A8B">
        <w:rPr>
          <w:rFonts w:ascii="Times New Roman" w:hAnsi="Times New Roman"/>
          <w:szCs w:val="20"/>
        </w:rPr>
        <w:t>overlaid sequence(s) are the sequence(s) of an OOK on symbol before DFT/LS processing</w:t>
      </w:r>
      <w:r w:rsidRPr="009B7A8B">
        <w:rPr>
          <w:rFonts w:ascii="Times New Roman" w:eastAsiaTheme="minorEastAsia" w:hAnsi="Times New Roman" w:hint="eastAsia"/>
          <w:kern w:val="2"/>
          <w:szCs w:val="20"/>
          <w:lang w:eastAsia="zh-CN"/>
        </w:rPr>
        <w:t xml:space="preserve"> for</w:t>
      </w:r>
      <w:r w:rsidRPr="009B7A8B">
        <w:rPr>
          <w:rFonts w:ascii="Times New Roman" w:eastAsiaTheme="minorEastAsia" w:hAnsi="Times New Roman"/>
          <w:kern w:val="2"/>
          <w:szCs w:val="20"/>
          <w:lang w:eastAsia="zh-CN"/>
        </w:rPr>
        <w:t xml:space="preserve"> OOK-4 with M=1. </w:t>
      </w:r>
    </w:p>
    <w:p w14:paraId="0F556B7C" w14:textId="189A0A35" w:rsidR="00D43EEE" w:rsidRPr="009B7A8B" w:rsidRDefault="00D43EEE" w:rsidP="00D43EEE">
      <w:pPr>
        <w:numPr>
          <w:ilvl w:val="1"/>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zh-CN"/>
        </w:rPr>
        <w:t>ZC sequence in time domain</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DFT/LS</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IFFT</w:t>
      </w:r>
      <w:r w:rsidR="00987662" w:rsidRPr="009B7A8B">
        <w:rPr>
          <w:rFonts w:ascii="Times New Roman" w:eastAsiaTheme="minorEastAsia" w:hAnsi="Times New Roman" w:hint="eastAsia"/>
          <w:kern w:val="2"/>
          <w:szCs w:val="20"/>
          <w:lang w:eastAsia="ko-KR"/>
        </w:rPr>
        <w:t xml:space="preserve"> to result in a frequency domain sequence that is ZC sequence or a sequence that is close to ZC sequence</w:t>
      </w:r>
      <w:r w:rsidR="00D14A9E" w:rsidRPr="009B7A8B">
        <w:rPr>
          <w:rFonts w:ascii="Times New Roman" w:eastAsiaTheme="minorEastAsia" w:hAnsi="Times New Roman" w:hint="eastAsia"/>
          <w:kern w:val="2"/>
          <w:szCs w:val="20"/>
          <w:lang w:eastAsia="ko-KR"/>
        </w:rPr>
        <w:t xml:space="preserve">, </w:t>
      </w:r>
      <w:r w:rsidR="00D14A9E" w:rsidRPr="009B7A8B">
        <w:rPr>
          <w:rFonts w:ascii="Times New Roman" w:eastAsiaTheme="minorEastAsia" w:hAnsi="Times New Roman" w:hint="eastAsia"/>
          <w:kern w:val="2"/>
          <w:szCs w:val="20"/>
          <w:lang w:eastAsia="zh-CN"/>
        </w:rPr>
        <w:t xml:space="preserve">no </w:t>
      </w:r>
      <w:r w:rsidR="00D14A9E" w:rsidRPr="009B7A8B">
        <w:rPr>
          <w:rFonts w:ascii="Times New Roman" w:eastAsiaTheme="minorEastAsia" w:hAnsi="Times New Roman"/>
          <w:kern w:val="2"/>
          <w:szCs w:val="20"/>
          <w:lang w:eastAsia="zh-CN"/>
        </w:rPr>
        <w:t>additional</w:t>
      </w:r>
      <w:r w:rsidR="00D14A9E" w:rsidRPr="009B7A8B">
        <w:rPr>
          <w:rFonts w:ascii="Times New Roman" w:eastAsiaTheme="minorEastAsia" w:hAnsi="Times New Roman" w:hint="eastAsia"/>
          <w:kern w:val="2"/>
          <w:szCs w:val="20"/>
          <w:lang w:eastAsia="zh-CN"/>
        </w:rPr>
        <w:t xml:space="preserve"> operation</w:t>
      </w:r>
    </w:p>
    <w:p w14:paraId="5C0CC356" w14:textId="77777777" w:rsidR="00D14A9E" w:rsidRPr="009B7A8B" w:rsidRDefault="00D14A9E" w:rsidP="00D14A9E">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I</w:t>
      </w:r>
      <w:r w:rsidRPr="009B7A8B">
        <w:rPr>
          <w:rFonts w:ascii="Times New Roman" w:eastAsiaTheme="minorEastAsia" w:hAnsi="Times New Roman" w:hint="eastAsia"/>
          <w:kern w:val="2"/>
          <w:szCs w:val="20"/>
          <w:lang w:eastAsia="zh-CN"/>
        </w:rPr>
        <w:t>t doesn</w:t>
      </w:r>
      <w:r w:rsidRPr="009B7A8B">
        <w:rPr>
          <w:rFonts w:ascii="Times New Roman" w:eastAsiaTheme="minorEastAsia" w:hAnsi="Times New Roman"/>
          <w:kern w:val="2"/>
          <w:szCs w:val="20"/>
          <w:lang w:eastAsia="zh-CN"/>
        </w:rPr>
        <w:t>’</w:t>
      </w:r>
      <w:r w:rsidRPr="009B7A8B">
        <w:rPr>
          <w:rFonts w:ascii="Times New Roman" w:eastAsiaTheme="minorEastAsia" w:hAnsi="Times New Roman" w:hint="eastAsia"/>
          <w:kern w:val="2"/>
          <w:szCs w:val="20"/>
          <w:lang w:eastAsia="zh-CN"/>
        </w:rPr>
        <w:t xml:space="preserve">t preclude </w:t>
      </w:r>
      <w:r w:rsidRPr="009B7A8B">
        <w:rPr>
          <w:rFonts w:ascii="Times New Roman" w:eastAsiaTheme="minorEastAsia" w:hAnsi="Times New Roman"/>
          <w:kern w:val="2"/>
          <w:szCs w:val="20"/>
          <w:lang w:eastAsia="zh-CN"/>
        </w:rPr>
        <w:t>additional</w:t>
      </w:r>
      <w:r w:rsidRPr="009B7A8B">
        <w:rPr>
          <w:rFonts w:ascii="Times New Roman" w:eastAsiaTheme="minorEastAsia" w:hAnsi="Times New Roman" w:hint="eastAsia"/>
          <w:kern w:val="2"/>
          <w:szCs w:val="20"/>
          <w:lang w:eastAsia="zh-CN"/>
        </w:rPr>
        <w:t xml:space="preserve"> operation for OOK-4 with M&gt;1.</w:t>
      </w:r>
    </w:p>
    <w:p w14:paraId="0A6BEF47" w14:textId="7614888C" w:rsidR="00D43EEE" w:rsidRPr="009B7A8B" w:rsidRDefault="00D43EEE" w:rsidP="00D43EEE">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ko-KR"/>
        </w:rPr>
        <w:t>DFT size is 2^n</w:t>
      </w:r>
    </w:p>
    <w:p w14:paraId="69C72DCA" w14:textId="77777777" w:rsidR="00D43EEE" w:rsidRPr="009B7A8B" w:rsidRDefault="00D43EEE" w:rsidP="00D43EEE">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9B7A8B">
        <w:rPr>
          <w:rFonts w:ascii="Times New Roman" w:eastAsiaTheme="minorEastAsia" w:hAnsi="Times New Roman"/>
          <w:kern w:val="2"/>
          <w:szCs w:val="20"/>
          <w:lang w:eastAsia="zh-CN"/>
        </w:rPr>
        <w:t xml:space="preserve">Note1: OOK-1 is considered as specific case of OOK-4 with M=1. </w:t>
      </w:r>
    </w:p>
    <w:p w14:paraId="65520490" w14:textId="009078A2" w:rsidR="00D43EEE" w:rsidRDefault="00674847" w:rsidP="00726BFF">
      <w:pPr>
        <w:rPr>
          <w:lang w:eastAsia="ko-KR"/>
        </w:rPr>
      </w:pPr>
      <w:r>
        <w:rPr>
          <w:rFonts w:hint="eastAsia"/>
          <w:lang w:eastAsia="ko-KR"/>
        </w:rPr>
        <w:t xml:space="preserve">Note: </w:t>
      </w:r>
      <w:r w:rsidR="00D14A9E">
        <w:rPr>
          <w:rFonts w:hint="eastAsia"/>
          <w:lang w:eastAsia="ko-KR"/>
        </w:rPr>
        <w:t>Concerns were raised by Ericsson and CATT that the above is not beneficial in terms of implementation complexity</w:t>
      </w:r>
    </w:p>
    <w:p w14:paraId="1AA031C3" w14:textId="77777777" w:rsidR="00D14A9E" w:rsidRDefault="00D14A9E" w:rsidP="00726BFF">
      <w:pPr>
        <w:rPr>
          <w:lang w:eastAsia="x-none"/>
        </w:rPr>
      </w:pPr>
    </w:p>
    <w:p w14:paraId="6D88A782" w14:textId="77777777" w:rsidR="00D14A9E" w:rsidRDefault="00D14A9E" w:rsidP="00726BFF">
      <w:pPr>
        <w:rPr>
          <w:lang w:eastAsia="x-none"/>
        </w:rPr>
      </w:pPr>
    </w:p>
    <w:p w14:paraId="0C82B99A"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61A6A92B" w14:textId="62BA878C" w:rsidR="009A50CA" w:rsidRPr="009A50CA" w:rsidRDefault="009A50CA" w:rsidP="009A50CA">
      <w:pPr>
        <w:rPr>
          <w:lang w:eastAsia="ko-KR"/>
        </w:rPr>
      </w:pPr>
      <w:r w:rsidRPr="009A50CA">
        <w:rPr>
          <w:lang w:eastAsia="ko-KR"/>
        </w:rPr>
        <w:t xml:space="preserve">In case of overlaid OFDM sequence carrying information, support option 2: </w:t>
      </w:r>
    </w:p>
    <w:p w14:paraId="51B4C55D" w14:textId="6226F81F" w:rsidR="009A50CA" w:rsidRDefault="009A50CA" w:rsidP="009A50CA">
      <w:pPr>
        <w:widowControl w:val="0"/>
        <w:numPr>
          <w:ilvl w:val="0"/>
          <w:numId w:val="49"/>
        </w:numPr>
        <w:ind w:leftChars="200" w:left="820"/>
        <w:jc w:val="both"/>
        <w:rPr>
          <w:rFonts w:ascii="Times New Roman" w:hAnsi="Times New Roman"/>
          <w:szCs w:val="20"/>
          <w:lang w:eastAsia="zh-CN"/>
        </w:rPr>
      </w:pPr>
      <w:r>
        <w:rPr>
          <w:rFonts w:ascii="Times New Roman" w:hAnsi="Times New Roman"/>
          <w:szCs w:val="20"/>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1F046C76" w14:textId="77777777" w:rsidR="009A50CA" w:rsidRDefault="009A50CA" w:rsidP="009A50CA">
      <w:pPr>
        <w:widowControl w:val="0"/>
        <w:numPr>
          <w:ilvl w:val="0"/>
          <w:numId w:val="49"/>
        </w:numPr>
        <w:ind w:leftChars="400" w:left="1220"/>
        <w:jc w:val="both"/>
        <w:rPr>
          <w:rFonts w:ascii="Times New Roman" w:hAnsi="Times New Roman"/>
          <w:szCs w:val="20"/>
          <w:lang w:eastAsia="zh-CN"/>
        </w:rPr>
      </w:pPr>
      <w:r>
        <w:rPr>
          <w:rFonts w:ascii="Times New Roman" w:hAnsi="Times New Roman"/>
          <w:szCs w:val="20"/>
          <w:lang w:eastAsia="zh-CN"/>
        </w:rPr>
        <w:t>Option 2-1: The overlaid OFDM sequence(s) carry part of information bits of LP-WUS. OFDM-based LP-WUR can obtain the whole information bits by OFDM sequence(s) and location of the OFDM sequence(s)/OOK</w:t>
      </w:r>
      <w:r w:rsidRPr="0083043A">
        <w:rPr>
          <w:rFonts w:ascii="Times New Roman" w:hAnsi="Times New Roman"/>
          <w:color w:val="FF0000"/>
          <w:szCs w:val="20"/>
          <w:lang w:eastAsia="zh-CN"/>
        </w:rPr>
        <w:t xml:space="preserve"> </w:t>
      </w:r>
      <w:r w:rsidRPr="0083043A">
        <w:rPr>
          <w:rFonts w:eastAsiaTheme="minorEastAsia"/>
          <w:color w:val="FF0000"/>
          <w:szCs w:val="20"/>
          <w:lang w:eastAsia="zh-CN"/>
        </w:rPr>
        <w:t>‘</w:t>
      </w:r>
      <w:r w:rsidRPr="0083043A">
        <w:rPr>
          <w:rFonts w:eastAsiaTheme="minorEastAsia" w:hint="eastAsia"/>
          <w:color w:val="FF0000"/>
          <w:szCs w:val="20"/>
          <w:lang w:eastAsia="zh-CN"/>
        </w:rPr>
        <w:t>ON</w:t>
      </w:r>
      <w:r w:rsidRPr="0083043A">
        <w:rPr>
          <w:rFonts w:eastAsiaTheme="minorEastAsia"/>
          <w:color w:val="FF0000"/>
          <w:szCs w:val="20"/>
          <w:lang w:eastAsia="zh-CN"/>
        </w:rPr>
        <w:t>’</w:t>
      </w:r>
      <w:r>
        <w:rPr>
          <w:rFonts w:eastAsiaTheme="minorEastAsia" w:hint="eastAsia"/>
          <w:szCs w:val="20"/>
          <w:lang w:eastAsia="zh-CN"/>
        </w:rPr>
        <w:t xml:space="preserve"> </w:t>
      </w:r>
      <w:r>
        <w:rPr>
          <w:rFonts w:ascii="Times New Roman" w:hAnsi="Times New Roman"/>
          <w:szCs w:val="20"/>
          <w:lang w:eastAsia="zh-CN"/>
        </w:rPr>
        <w:t xml:space="preserve">symbols. </w:t>
      </w:r>
    </w:p>
    <w:p w14:paraId="07C19F05" w14:textId="77777777" w:rsidR="009A50CA" w:rsidRDefault="009A50CA" w:rsidP="009A50CA">
      <w:pPr>
        <w:widowControl w:val="0"/>
        <w:numPr>
          <w:ilvl w:val="0"/>
          <w:numId w:val="50"/>
        </w:numPr>
        <w:spacing w:afterLines="50" w:after="120"/>
        <w:ind w:leftChars="400" w:left="1220"/>
        <w:jc w:val="both"/>
        <w:rPr>
          <w:rFonts w:ascii="Times New Roman" w:hAnsi="Times New Roman"/>
          <w:szCs w:val="20"/>
          <w:lang w:eastAsia="zh-CN"/>
        </w:rPr>
      </w:pPr>
      <w:r>
        <w:rPr>
          <w:rFonts w:ascii="Times New Roman" w:hAnsi="Times New Roman"/>
          <w:szCs w:val="20"/>
          <w:lang w:eastAsia="zh-CN"/>
        </w:rPr>
        <w:t>Option 2-2: The overlaid OFDM sequence(s) carry all information bits of LP-WUS. OFDM-based LP-WUR can obtain the whole information bits by the overlaid OFDM sequence(s)</w:t>
      </w:r>
    </w:p>
    <w:p w14:paraId="29FE467A" w14:textId="77777777" w:rsidR="009A50CA" w:rsidRDefault="009A50CA" w:rsidP="009A50CA">
      <w:pPr>
        <w:widowControl w:val="0"/>
        <w:ind w:left="820"/>
        <w:jc w:val="both"/>
        <w:rPr>
          <w:rFonts w:eastAsiaTheme="minorEastAsia"/>
          <w:szCs w:val="20"/>
          <w:lang w:eastAsia="zh-CN"/>
        </w:rPr>
      </w:pPr>
      <w:r>
        <w:rPr>
          <w:rFonts w:ascii="Times New Roman" w:eastAsiaTheme="minorEastAsia" w:hAnsi="Times New Roman" w:hint="eastAsia"/>
          <w:szCs w:val="20"/>
          <w:lang w:eastAsia="zh-CN"/>
        </w:rPr>
        <w:t>Note</w:t>
      </w:r>
      <w:r>
        <w:rPr>
          <w:rFonts w:ascii="Times New Roman" w:eastAsiaTheme="minorEastAsia" w:hAnsi="Times New Roman"/>
          <w:szCs w:val="20"/>
          <w:lang w:eastAsia="zh-CN"/>
        </w:rPr>
        <w:t>: the overlaid OFDM sequence in each OOK ‘ON’ symbol can be different according to information bits to be carried by the overlaid OFDM sequence</w:t>
      </w:r>
      <w:r>
        <w:rPr>
          <w:rFonts w:eastAsiaTheme="minorEastAsia" w:hint="eastAsia"/>
          <w:szCs w:val="20"/>
          <w:lang w:eastAsia="zh-CN"/>
        </w:rPr>
        <w:t xml:space="preserve"> </w:t>
      </w:r>
      <w:r w:rsidRPr="0083043A">
        <w:rPr>
          <w:rFonts w:eastAsiaTheme="minorEastAsia" w:hint="eastAsia"/>
          <w:color w:val="FF0000"/>
          <w:szCs w:val="20"/>
          <w:lang w:eastAsia="zh-CN"/>
        </w:rPr>
        <w:t>within the LP-WUS</w:t>
      </w:r>
      <w:r>
        <w:rPr>
          <w:rFonts w:ascii="Times New Roman" w:eastAsiaTheme="minorEastAsia" w:hAnsi="Times New Roman"/>
          <w:szCs w:val="20"/>
          <w:lang w:eastAsia="zh-CN"/>
        </w:rPr>
        <w:t xml:space="preserve">.  </w:t>
      </w:r>
    </w:p>
    <w:p w14:paraId="309A6415" w14:textId="77777777" w:rsidR="00D14A9E" w:rsidRDefault="00D14A9E" w:rsidP="00726BFF">
      <w:pPr>
        <w:rPr>
          <w:lang w:eastAsia="x-none"/>
        </w:rPr>
      </w:pPr>
    </w:p>
    <w:p w14:paraId="3CFE8D62"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AB6C8DF" w14:textId="6C12BE26" w:rsidR="00F603B6" w:rsidRPr="00F603B6" w:rsidRDefault="00F603B6" w:rsidP="00F603B6">
      <w:pPr>
        <w:rPr>
          <w:lang w:eastAsia="x-none"/>
        </w:rPr>
      </w:pPr>
      <w:r w:rsidRPr="00F603B6">
        <w:rPr>
          <w:lang w:eastAsia="x-none"/>
        </w:rPr>
        <w:t>From RAN1 perspective, support X=11 PRBs for LP-WUS and LP-SS with SCS 15kHz (blanked guard RBs are not included) for a channel bandwidth equal or larger than 5 MHz</w:t>
      </w:r>
    </w:p>
    <w:p w14:paraId="059F3A43" w14:textId="77777777" w:rsidR="00D14A9E" w:rsidRPr="00726BFF" w:rsidRDefault="00D14A9E" w:rsidP="00726BFF">
      <w:pPr>
        <w:rPr>
          <w:lang w:eastAsia="x-none"/>
        </w:rPr>
      </w:pPr>
    </w:p>
    <w:p w14:paraId="5A109DB4" w14:textId="77777777" w:rsidR="00FE3EA1" w:rsidRDefault="00FE3EA1" w:rsidP="00FE3EA1">
      <w:pPr>
        <w:pStyle w:val="Heading3"/>
        <w:rPr>
          <w:bCs w:val="0"/>
          <w:lang w:val="en-US" w:eastAsia="zh-CN" w:bidi="ar"/>
        </w:rPr>
      </w:pPr>
      <w:bookmarkStart w:id="76" w:name="_Toc179009775"/>
      <w:r w:rsidRPr="00AB5CB1">
        <w:t xml:space="preserve">LP-WUS </w:t>
      </w:r>
      <w:r>
        <w:t xml:space="preserve">operation in </w:t>
      </w:r>
      <w:r w:rsidRPr="00886B23">
        <w:rPr>
          <w:bCs w:val="0"/>
          <w:lang w:val="en-US" w:eastAsia="zh-CN" w:bidi="ar"/>
        </w:rPr>
        <w:t>IDLE/INACTIVE modes</w:t>
      </w:r>
      <w:bookmarkEnd w:id="76"/>
    </w:p>
    <w:p w14:paraId="4A7EF9AD" w14:textId="77777777" w:rsidR="00726BFF" w:rsidRPr="00726BFF" w:rsidRDefault="00726BFF" w:rsidP="00726BFF">
      <w:pPr>
        <w:rPr>
          <w:rFonts w:eastAsia="DengXian"/>
          <w:lang w:val="en-US" w:eastAsia="zh-CN" w:bidi="ar"/>
        </w:rPr>
      </w:pPr>
      <w:r w:rsidRPr="00726BFF">
        <w:rPr>
          <w:rFonts w:eastAsia="DengXian"/>
          <w:lang w:val="en-US" w:eastAsia="zh-CN" w:bidi="ar"/>
        </w:rPr>
        <w:t>R1-2407615</w:t>
      </w:r>
      <w:r w:rsidRPr="00726BFF">
        <w:rPr>
          <w:rFonts w:eastAsia="DengXian"/>
          <w:lang w:val="en-US" w:eastAsia="zh-CN" w:bidi="ar"/>
        </w:rPr>
        <w:tab/>
        <w:t>Discussion on LP-WUS Operation in IDLE/INACTIVE Modes</w:t>
      </w:r>
      <w:r w:rsidRPr="00726BFF">
        <w:rPr>
          <w:rFonts w:eastAsia="DengXian"/>
          <w:lang w:val="en-US" w:eastAsia="zh-CN" w:bidi="ar"/>
        </w:rPr>
        <w:tab/>
        <w:t>FUTUREWEI</w:t>
      </w:r>
    </w:p>
    <w:p w14:paraId="043D4249" w14:textId="77777777" w:rsidR="00726BFF" w:rsidRPr="00726BFF" w:rsidRDefault="00726BFF" w:rsidP="00726BFF">
      <w:pPr>
        <w:rPr>
          <w:rFonts w:eastAsia="DengXian"/>
          <w:lang w:val="en-US" w:eastAsia="zh-CN" w:bidi="ar"/>
        </w:rPr>
      </w:pPr>
      <w:r w:rsidRPr="00726BFF">
        <w:rPr>
          <w:rFonts w:eastAsia="DengXian"/>
          <w:lang w:val="en-US" w:eastAsia="zh-CN" w:bidi="ar"/>
        </w:rPr>
        <w:t>R1-2407635</w:t>
      </w:r>
      <w:r w:rsidRPr="00726BFF">
        <w:rPr>
          <w:rFonts w:eastAsia="DengXian"/>
          <w:lang w:val="en-US" w:eastAsia="zh-CN" w:bidi="ar"/>
        </w:rPr>
        <w:tab/>
        <w:t>Discussion on LP-WUS Operation in IDLE/INACTIVE modes</w:t>
      </w:r>
      <w:r w:rsidRPr="00726BFF">
        <w:rPr>
          <w:rFonts w:eastAsia="DengXian"/>
          <w:lang w:val="en-US" w:eastAsia="zh-CN" w:bidi="ar"/>
        </w:rPr>
        <w:tab/>
        <w:t>TCL</w:t>
      </w:r>
    </w:p>
    <w:p w14:paraId="3D24953B" w14:textId="77777777" w:rsidR="00726BFF" w:rsidRPr="00726BFF" w:rsidRDefault="00726BFF" w:rsidP="00726BFF">
      <w:pPr>
        <w:rPr>
          <w:rFonts w:eastAsia="DengXian"/>
          <w:lang w:val="en-US" w:eastAsia="zh-CN" w:bidi="ar"/>
        </w:rPr>
      </w:pPr>
      <w:r w:rsidRPr="00726BFF">
        <w:rPr>
          <w:rFonts w:eastAsia="DengXian"/>
          <w:lang w:val="en-US" w:eastAsia="zh-CN" w:bidi="ar"/>
        </w:rPr>
        <w:t>R1-2407665</w:t>
      </w:r>
      <w:r w:rsidRPr="00726BFF">
        <w:rPr>
          <w:rFonts w:eastAsia="DengXian"/>
          <w:lang w:val="en-US" w:eastAsia="zh-CN" w:bidi="ar"/>
        </w:rPr>
        <w:tab/>
        <w:t>Procedures and functionalities of LP-WUS in IDLE/INACTIVE mode</w:t>
      </w:r>
      <w:r w:rsidRPr="00726BFF">
        <w:rPr>
          <w:rFonts w:eastAsia="DengXian"/>
          <w:lang w:val="en-US" w:eastAsia="zh-CN" w:bidi="ar"/>
        </w:rPr>
        <w:tab/>
        <w:t>Huawei, HiSilicon</w:t>
      </w:r>
    </w:p>
    <w:p w14:paraId="3F7DC071" w14:textId="77777777" w:rsidR="00726BFF" w:rsidRPr="00726BFF" w:rsidRDefault="00726BFF" w:rsidP="00726BFF">
      <w:pPr>
        <w:rPr>
          <w:rFonts w:eastAsia="DengXian"/>
          <w:lang w:val="en-US" w:eastAsia="zh-CN" w:bidi="ar"/>
        </w:rPr>
      </w:pPr>
      <w:r w:rsidRPr="00726BFF">
        <w:rPr>
          <w:rFonts w:eastAsia="DengXian"/>
          <w:lang w:val="en-US" w:eastAsia="zh-CN" w:bidi="ar"/>
        </w:rPr>
        <w:t>R1-2407715</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Spreadtrum</w:t>
      </w:r>
      <w:proofErr w:type="spellEnd"/>
      <w:r w:rsidRPr="00726BFF">
        <w:rPr>
          <w:rFonts w:eastAsia="DengXian"/>
          <w:lang w:val="en-US" w:eastAsia="zh-CN" w:bidi="ar"/>
        </w:rPr>
        <w:t xml:space="preserve"> Communications</w:t>
      </w:r>
    </w:p>
    <w:p w14:paraId="564C77E1" w14:textId="77777777" w:rsidR="00726BFF" w:rsidRPr="00726BFF" w:rsidRDefault="00726BFF" w:rsidP="00726BFF">
      <w:pPr>
        <w:rPr>
          <w:rFonts w:eastAsia="DengXian"/>
          <w:lang w:val="en-US" w:eastAsia="zh-CN" w:bidi="ar"/>
        </w:rPr>
      </w:pPr>
      <w:r w:rsidRPr="00726BFF">
        <w:rPr>
          <w:rFonts w:eastAsia="DengXian"/>
          <w:lang w:val="en-US" w:eastAsia="zh-CN" w:bidi="ar"/>
        </w:rPr>
        <w:t>R1-2407870</w:t>
      </w:r>
      <w:r w:rsidRPr="00726BFF">
        <w:rPr>
          <w:rFonts w:eastAsia="DengXian"/>
          <w:lang w:val="en-US" w:eastAsia="zh-CN" w:bidi="ar"/>
        </w:rPr>
        <w:tab/>
        <w:t>Discussion on LP-WUS operation in IDLE/INACTIVE modes</w:t>
      </w:r>
      <w:r w:rsidRPr="00726BFF">
        <w:rPr>
          <w:rFonts w:eastAsia="DengXian"/>
          <w:lang w:val="en-US" w:eastAsia="zh-CN" w:bidi="ar"/>
        </w:rPr>
        <w:tab/>
        <w:t>vivo</w:t>
      </w:r>
    </w:p>
    <w:p w14:paraId="4E9FE1DB" w14:textId="77777777" w:rsidR="00726BFF" w:rsidRPr="00726BFF" w:rsidRDefault="00726BFF" w:rsidP="00726BFF">
      <w:pPr>
        <w:rPr>
          <w:rFonts w:eastAsia="DengXian"/>
          <w:lang w:val="en-US" w:eastAsia="zh-CN" w:bidi="ar"/>
        </w:rPr>
      </w:pPr>
      <w:r w:rsidRPr="00726BFF">
        <w:rPr>
          <w:rFonts w:eastAsia="DengXian"/>
          <w:lang w:val="en-US" w:eastAsia="zh-CN" w:bidi="ar"/>
        </w:rPr>
        <w:t>R1-2407914</w:t>
      </w:r>
      <w:r w:rsidRPr="00726BFF">
        <w:rPr>
          <w:rFonts w:eastAsia="DengXian"/>
          <w:lang w:val="en-US" w:eastAsia="zh-CN" w:bidi="ar"/>
        </w:rPr>
        <w:tab/>
        <w:t>Discussion on LP-WUS operation in IDLE/INACTIVE modes</w:t>
      </w:r>
      <w:r w:rsidRPr="00726BFF">
        <w:rPr>
          <w:rFonts w:eastAsia="DengXian"/>
          <w:lang w:val="en-US" w:eastAsia="zh-CN" w:bidi="ar"/>
        </w:rPr>
        <w:tab/>
        <w:t>CMCC</w:t>
      </w:r>
    </w:p>
    <w:p w14:paraId="66A876B5" w14:textId="77777777" w:rsidR="00726BFF" w:rsidRPr="00726BFF" w:rsidRDefault="00726BFF" w:rsidP="00726BFF">
      <w:pPr>
        <w:rPr>
          <w:rFonts w:eastAsia="DengXian"/>
          <w:lang w:val="en-US" w:eastAsia="zh-CN" w:bidi="ar"/>
        </w:rPr>
      </w:pPr>
      <w:r w:rsidRPr="00726BFF">
        <w:rPr>
          <w:rFonts w:eastAsia="DengXian"/>
          <w:lang w:val="en-US" w:eastAsia="zh-CN" w:bidi="ar"/>
        </w:rPr>
        <w:t>R1-2407978</w:t>
      </w:r>
      <w:r w:rsidRPr="00726BFF">
        <w:rPr>
          <w:rFonts w:eastAsia="DengXian"/>
          <w:lang w:val="en-US" w:eastAsia="zh-CN" w:bidi="ar"/>
        </w:rPr>
        <w:tab/>
        <w:t>Discussion on LP-WUS operation in Idle/Inactive modes</w:t>
      </w:r>
      <w:r w:rsidRPr="00726BFF">
        <w:rPr>
          <w:rFonts w:eastAsia="DengXian"/>
          <w:lang w:val="en-US" w:eastAsia="zh-CN" w:bidi="ar"/>
        </w:rPr>
        <w:tab/>
        <w:t>Xiaomi</w:t>
      </w:r>
    </w:p>
    <w:p w14:paraId="67DEEA06" w14:textId="77777777" w:rsidR="00726BFF" w:rsidRPr="00726BFF" w:rsidRDefault="00726BFF" w:rsidP="00726BFF">
      <w:pPr>
        <w:rPr>
          <w:rFonts w:eastAsia="DengXian"/>
          <w:lang w:val="en-US" w:eastAsia="zh-CN" w:bidi="ar"/>
        </w:rPr>
      </w:pPr>
      <w:r w:rsidRPr="00726BFF">
        <w:rPr>
          <w:rFonts w:eastAsia="DengXian"/>
          <w:lang w:val="en-US" w:eastAsia="zh-CN" w:bidi="ar"/>
        </w:rPr>
        <w:t>R1-2408056</w:t>
      </w:r>
      <w:r w:rsidRPr="00726BFF">
        <w:rPr>
          <w:rFonts w:eastAsia="DengXian"/>
          <w:lang w:val="en-US" w:eastAsia="zh-CN" w:bidi="ar"/>
        </w:rPr>
        <w:tab/>
        <w:t>System design and procedure of LP-WUS operation for UE in IDLE/Inactive Modes</w:t>
      </w:r>
      <w:r w:rsidRPr="00726BFF">
        <w:rPr>
          <w:rFonts w:eastAsia="DengXian"/>
          <w:lang w:val="en-US" w:eastAsia="zh-CN" w:bidi="ar"/>
        </w:rPr>
        <w:tab/>
        <w:t>CATT</w:t>
      </w:r>
    </w:p>
    <w:p w14:paraId="6DC4D413" w14:textId="77777777" w:rsidR="00726BFF" w:rsidRPr="00726BFF" w:rsidRDefault="00726BFF" w:rsidP="00726BFF">
      <w:pPr>
        <w:rPr>
          <w:rFonts w:eastAsia="DengXian"/>
          <w:lang w:val="en-US" w:eastAsia="zh-CN" w:bidi="ar"/>
        </w:rPr>
      </w:pPr>
      <w:r w:rsidRPr="00726BFF">
        <w:rPr>
          <w:rFonts w:eastAsia="DengXian"/>
          <w:lang w:val="en-US" w:eastAsia="zh-CN" w:bidi="ar"/>
        </w:rPr>
        <w:t>R1-2408075</w:t>
      </w:r>
      <w:r w:rsidRPr="00726BFF">
        <w:rPr>
          <w:rFonts w:eastAsia="DengXian"/>
          <w:lang w:val="en-US" w:eastAsia="zh-CN" w:bidi="ar"/>
        </w:rPr>
        <w:tab/>
        <w:t>Discussion on LP-WUS operation in IDLE/INACTIVE mode</w:t>
      </w:r>
      <w:r w:rsidRPr="00726BFF">
        <w:rPr>
          <w:rFonts w:eastAsia="DengXian"/>
          <w:lang w:val="en-US" w:eastAsia="zh-CN" w:bidi="ar"/>
        </w:rPr>
        <w:tab/>
        <w:t>ZTE Corporation, Sanechips</w:t>
      </w:r>
    </w:p>
    <w:p w14:paraId="3308CC52" w14:textId="77777777" w:rsidR="00726BFF" w:rsidRPr="00726BFF" w:rsidRDefault="00726BFF" w:rsidP="00726BFF">
      <w:pPr>
        <w:rPr>
          <w:rFonts w:eastAsia="DengXian"/>
          <w:lang w:val="en-US" w:eastAsia="zh-CN" w:bidi="ar"/>
        </w:rPr>
      </w:pPr>
      <w:r w:rsidRPr="00726BFF">
        <w:rPr>
          <w:rFonts w:eastAsia="DengXian"/>
          <w:lang w:val="en-US" w:eastAsia="zh-CN" w:bidi="ar"/>
        </w:rPr>
        <w:t>R1-2408130</w:t>
      </w:r>
      <w:r w:rsidRPr="00726BFF">
        <w:rPr>
          <w:rFonts w:eastAsia="DengXian"/>
          <w:lang w:val="en-US" w:eastAsia="zh-CN" w:bidi="ar"/>
        </w:rPr>
        <w:tab/>
        <w:t>Further consideration on LP-WUS operation in RRC_IDLE/INACTIVE modes</w:t>
      </w:r>
      <w:r w:rsidRPr="00726BFF">
        <w:rPr>
          <w:rFonts w:eastAsia="DengXian"/>
          <w:lang w:val="en-US" w:eastAsia="zh-CN" w:bidi="ar"/>
        </w:rPr>
        <w:tab/>
        <w:t>OPPO</w:t>
      </w:r>
    </w:p>
    <w:p w14:paraId="73934386" w14:textId="77777777" w:rsidR="00726BFF" w:rsidRPr="00726BFF" w:rsidRDefault="00726BFF" w:rsidP="00726BFF">
      <w:pPr>
        <w:rPr>
          <w:rFonts w:eastAsia="DengXian"/>
          <w:lang w:val="en-US" w:eastAsia="zh-CN" w:bidi="ar"/>
        </w:rPr>
      </w:pPr>
      <w:r w:rsidRPr="00726BFF">
        <w:rPr>
          <w:rFonts w:eastAsia="DengXian"/>
          <w:lang w:val="en-US" w:eastAsia="zh-CN" w:bidi="ar"/>
        </w:rPr>
        <w:t>R1-2408218</w:t>
      </w:r>
      <w:r w:rsidRPr="00726BFF">
        <w:rPr>
          <w:rFonts w:eastAsia="DengXian"/>
          <w:lang w:val="en-US" w:eastAsia="zh-CN" w:bidi="ar"/>
        </w:rPr>
        <w:tab/>
        <w:t>Discussion on LP-WUS operation in RRC IDLE/INACTIVE mode</w:t>
      </w:r>
      <w:r w:rsidRPr="00726BFF">
        <w:rPr>
          <w:rFonts w:eastAsia="DengXian"/>
          <w:lang w:val="en-US" w:eastAsia="zh-CN" w:bidi="ar"/>
        </w:rPr>
        <w:tab/>
        <w:t>NEC</w:t>
      </w:r>
    </w:p>
    <w:p w14:paraId="73924E6F" w14:textId="77777777" w:rsidR="00726BFF" w:rsidRPr="00726BFF" w:rsidRDefault="00726BFF" w:rsidP="00726BFF">
      <w:pPr>
        <w:rPr>
          <w:rFonts w:eastAsia="DengXian"/>
          <w:lang w:val="en-US" w:eastAsia="zh-CN" w:bidi="ar"/>
        </w:rPr>
      </w:pPr>
      <w:r w:rsidRPr="00726BFF">
        <w:rPr>
          <w:rFonts w:eastAsia="DengXian"/>
          <w:lang w:val="en-US" w:eastAsia="zh-CN" w:bidi="ar"/>
        </w:rPr>
        <w:lastRenderedPageBreak/>
        <w:t>R1-2408254</w:t>
      </w:r>
      <w:r w:rsidRPr="00726BFF">
        <w:rPr>
          <w:rFonts w:eastAsia="DengXian"/>
          <w:lang w:val="en-US" w:eastAsia="zh-CN" w:bidi="ar"/>
        </w:rPr>
        <w:tab/>
        <w:t>Discussion on LP-WUS operation in IDLE/INACTIVE modes</w:t>
      </w:r>
      <w:r w:rsidRPr="00726BFF">
        <w:rPr>
          <w:rFonts w:eastAsia="DengXian"/>
          <w:lang w:val="en-US" w:eastAsia="zh-CN" w:bidi="ar"/>
        </w:rPr>
        <w:tab/>
        <w:t>Sharp</w:t>
      </w:r>
    </w:p>
    <w:p w14:paraId="4ED7E1BF" w14:textId="77777777" w:rsidR="00726BFF" w:rsidRPr="00726BFF" w:rsidRDefault="00726BFF" w:rsidP="00726BFF">
      <w:pPr>
        <w:rPr>
          <w:rFonts w:eastAsia="DengXian"/>
          <w:lang w:val="en-US" w:eastAsia="zh-CN" w:bidi="ar"/>
        </w:rPr>
      </w:pPr>
      <w:r w:rsidRPr="00726BFF">
        <w:rPr>
          <w:rFonts w:eastAsia="DengXian"/>
          <w:lang w:val="en-US" w:eastAsia="zh-CN" w:bidi="ar"/>
        </w:rPr>
        <w:t>R1-2408281</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InterDigital</w:t>
      </w:r>
      <w:proofErr w:type="spellEnd"/>
      <w:r w:rsidRPr="00726BFF">
        <w:rPr>
          <w:rFonts w:eastAsia="DengXian"/>
          <w:lang w:val="en-US" w:eastAsia="zh-CN" w:bidi="ar"/>
        </w:rPr>
        <w:t>, Inc.</w:t>
      </w:r>
    </w:p>
    <w:p w14:paraId="4AFC4C1B" w14:textId="77777777" w:rsidR="00726BFF" w:rsidRPr="00726BFF" w:rsidRDefault="00726BFF" w:rsidP="00726BFF">
      <w:pPr>
        <w:rPr>
          <w:rFonts w:eastAsia="DengXian"/>
          <w:lang w:val="en-US" w:eastAsia="zh-CN" w:bidi="ar"/>
        </w:rPr>
      </w:pPr>
      <w:r w:rsidRPr="00726BFF">
        <w:rPr>
          <w:rFonts w:eastAsia="DengXian"/>
          <w:lang w:val="en-US" w:eastAsia="zh-CN" w:bidi="ar"/>
        </w:rPr>
        <w:t>R1-2408345</w:t>
      </w:r>
      <w:r w:rsidRPr="00726BFF">
        <w:rPr>
          <w:rFonts w:eastAsia="DengXian"/>
          <w:lang w:val="en-US" w:eastAsia="zh-CN" w:bidi="ar"/>
        </w:rPr>
        <w:tab/>
        <w:t>Discussion on LP-WUS operation in IDLE/INACTIVE modes</w:t>
      </w:r>
      <w:r w:rsidRPr="00726BFF">
        <w:rPr>
          <w:rFonts w:eastAsia="DengXian"/>
          <w:lang w:val="en-US" w:eastAsia="zh-CN" w:bidi="ar"/>
        </w:rPr>
        <w:tab/>
        <w:t>Panasonic</w:t>
      </w:r>
    </w:p>
    <w:p w14:paraId="4C007AFB" w14:textId="77777777" w:rsidR="00726BFF" w:rsidRPr="00726BFF" w:rsidRDefault="00726BFF" w:rsidP="00726BFF">
      <w:pPr>
        <w:rPr>
          <w:rFonts w:eastAsia="DengXian"/>
          <w:lang w:val="en-US" w:eastAsia="zh-CN" w:bidi="ar"/>
        </w:rPr>
      </w:pPr>
      <w:r w:rsidRPr="00726BFF">
        <w:rPr>
          <w:rFonts w:eastAsia="DengXian"/>
          <w:lang w:val="en-US" w:eastAsia="zh-CN" w:bidi="ar"/>
        </w:rPr>
        <w:t>R1-2408417</w:t>
      </w:r>
      <w:r w:rsidRPr="00726BFF">
        <w:rPr>
          <w:rFonts w:eastAsia="DengXian"/>
          <w:lang w:val="en-US" w:eastAsia="zh-CN" w:bidi="ar"/>
        </w:rPr>
        <w:tab/>
        <w:t>LP-WUS operation in IDLE / INACTIVE modes</w:t>
      </w:r>
      <w:r w:rsidRPr="00726BFF">
        <w:rPr>
          <w:rFonts w:eastAsia="DengXian"/>
          <w:lang w:val="en-US" w:eastAsia="zh-CN" w:bidi="ar"/>
        </w:rPr>
        <w:tab/>
        <w:t>Sony</w:t>
      </w:r>
    </w:p>
    <w:p w14:paraId="497ABA7C" w14:textId="77777777" w:rsidR="00726BFF" w:rsidRPr="00726BFF" w:rsidRDefault="00726BFF" w:rsidP="00726BFF">
      <w:pPr>
        <w:rPr>
          <w:rFonts w:eastAsia="DengXian"/>
          <w:lang w:val="en-US" w:eastAsia="zh-CN" w:bidi="ar"/>
        </w:rPr>
      </w:pPr>
      <w:r w:rsidRPr="00726BFF">
        <w:rPr>
          <w:rFonts w:eastAsia="DengXian"/>
          <w:lang w:val="en-US" w:eastAsia="zh-CN" w:bidi="ar"/>
        </w:rPr>
        <w:t>R1-2408477</w:t>
      </w:r>
      <w:r w:rsidRPr="00726BFF">
        <w:rPr>
          <w:rFonts w:eastAsia="DengXian"/>
          <w:lang w:val="en-US" w:eastAsia="zh-CN" w:bidi="ar"/>
        </w:rPr>
        <w:tab/>
        <w:t>LP-WUS operation in IDLE/INACTIVE modes</w:t>
      </w:r>
      <w:r w:rsidRPr="00726BFF">
        <w:rPr>
          <w:rFonts w:eastAsia="DengXian"/>
          <w:lang w:val="en-US" w:eastAsia="zh-CN" w:bidi="ar"/>
        </w:rPr>
        <w:tab/>
        <w:t>Apple</w:t>
      </w:r>
    </w:p>
    <w:p w14:paraId="045115F2" w14:textId="77777777" w:rsidR="00726BFF" w:rsidRPr="00726BFF" w:rsidRDefault="00726BFF" w:rsidP="00726BFF">
      <w:pPr>
        <w:rPr>
          <w:rFonts w:eastAsia="DengXian"/>
          <w:lang w:val="en-US" w:eastAsia="zh-CN" w:bidi="ar"/>
        </w:rPr>
      </w:pPr>
      <w:r w:rsidRPr="00726BFF">
        <w:rPr>
          <w:rFonts w:eastAsia="DengXian"/>
          <w:lang w:val="en-US" w:eastAsia="zh-CN" w:bidi="ar"/>
        </w:rPr>
        <w:t>R1-2408479</w:t>
      </w:r>
      <w:r w:rsidRPr="00726BFF">
        <w:rPr>
          <w:rFonts w:eastAsia="DengXian"/>
          <w:lang w:val="en-US" w:eastAsia="zh-CN" w:bidi="ar"/>
        </w:rPr>
        <w:tab/>
        <w:t>Summary #1 on LP-WUS operation in IDLE/INACTIVE mode</w:t>
      </w:r>
      <w:r w:rsidRPr="00726BFF">
        <w:rPr>
          <w:rFonts w:eastAsia="DengXian"/>
          <w:lang w:val="en-US" w:eastAsia="zh-CN" w:bidi="ar"/>
        </w:rPr>
        <w:tab/>
        <w:t>Moderator (Apple)</w:t>
      </w:r>
    </w:p>
    <w:p w14:paraId="35C391CC" w14:textId="77777777" w:rsidR="00726BFF" w:rsidRPr="00726BFF" w:rsidRDefault="00726BFF" w:rsidP="00726BFF">
      <w:pPr>
        <w:rPr>
          <w:rFonts w:eastAsia="DengXian"/>
          <w:lang w:val="en-US" w:eastAsia="zh-CN" w:bidi="ar"/>
        </w:rPr>
      </w:pPr>
      <w:r w:rsidRPr="00726BFF">
        <w:rPr>
          <w:rFonts w:eastAsia="DengXian"/>
          <w:lang w:val="en-US" w:eastAsia="zh-CN" w:bidi="ar"/>
        </w:rPr>
        <w:t>R1-2408480</w:t>
      </w:r>
      <w:r w:rsidRPr="00726BFF">
        <w:rPr>
          <w:rFonts w:eastAsia="DengXian"/>
          <w:lang w:val="en-US" w:eastAsia="zh-CN" w:bidi="ar"/>
        </w:rPr>
        <w:tab/>
        <w:t>Summary #2 on LP-WUS operation in IDLE/INACTIVE mode</w:t>
      </w:r>
      <w:r w:rsidRPr="00726BFF">
        <w:rPr>
          <w:rFonts w:eastAsia="DengXian"/>
          <w:lang w:val="en-US" w:eastAsia="zh-CN" w:bidi="ar"/>
        </w:rPr>
        <w:tab/>
        <w:t>Moderator (Apple)</w:t>
      </w:r>
    </w:p>
    <w:p w14:paraId="2ABD1162" w14:textId="77777777" w:rsidR="00726BFF" w:rsidRPr="00726BFF" w:rsidRDefault="00726BFF" w:rsidP="00726BFF">
      <w:pPr>
        <w:rPr>
          <w:rFonts w:eastAsia="DengXian"/>
          <w:lang w:val="en-US" w:eastAsia="zh-CN" w:bidi="ar"/>
        </w:rPr>
      </w:pPr>
      <w:r w:rsidRPr="00726BFF">
        <w:rPr>
          <w:rFonts w:eastAsia="DengXian"/>
          <w:lang w:val="en-US" w:eastAsia="zh-CN" w:bidi="ar"/>
        </w:rPr>
        <w:t>R1-2408481</w:t>
      </w:r>
      <w:r w:rsidRPr="00726BFF">
        <w:rPr>
          <w:rFonts w:eastAsia="DengXian"/>
          <w:lang w:val="en-US" w:eastAsia="zh-CN" w:bidi="ar"/>
        </w:rPr>
        <w:tab/>
        <w:t>Summary #3 on LP-WUS operation in IDLE/INACTIVE mode</w:t>
      </w:r>
      <w:r w:rsidRPr="00726BFF">
        <w:rPr>
          <w:rFonts w:eastAsia="DengXian"/>
          <w:lang w:val="en-US" w:eastAsia="zh-CN" w:bidi="ar"/>
        </w:rPr>
        <w:tab/>
        <w:t>Moderator (Apple)</w:t>
      </w:r>
    </w:p>
    <w:p w14:paraId="3250A103" w14:textId="77777777" w:rsidR="00726BFF" w:rsidRPr="00726BFF" w:rsidRDefault="00726BFF" w:rsidP="00726BFF">
      <w:pPr>
        <w:rPr>
          <w:rFonts w:eastAsia="DengXian"/>
          <w:lang w:val="en-US" w:eastAsia="zh-CN" w:bidi="ar"/>
        </w:rPr>
      </w:pPr>
      <w:r w:rsidRPr="00726BFF">
        <w:rPr>
          <w:rFonts w:eastAsia="DengXian"/>
          <w:lang w:val="en-US" w:eastAsia="zh-CN" w:bidi="ar"/>
        </w:rPr>
        <w:t>R1-2408500</w:t>
      </w:r>
      <w:r w:rsidRPr="00726BFF">
        <w:rPr>
          <w:rFonts w:eastAsia="DengXian"/>
          <w:lang w:val="en-US" w:eastAsia="zh-CN" w:bidi="ar"/>
        </w:rPr>
        <w:tab/>
        <w:t>Discussion on LP-WUS operation in idle/inactive mode</w:t>
      </w:r>
      <w:r w:rsidRPr="00726BFF">
        <w:rPr>
          <w:rFonts w:eastAsia="DengXian"/>
          <w:lang w:val="en-US" w:eastAsia="zh-CN" w:bidi="ar"/>
        </w:rPr>
        <w:tab/>
        <w:t>Fujitsu</w:t>
      </w:r>
    </w:p>
    <w:p w14:paraId="5A3DC3B5" w14:textId="77777777" w:rsidR="00726BFF" w:rsidRPr="00726BFF" w:rsidRDefault="00726BFF" w:rsidP="00726BFF">
      <w:pPr>
        <w:rPr>
          <w:rFonts w:eastAsia="DengXian"/>
          <w:lang w:val="en-US" w:eastAsia="zh-CN" w:bidi="ar"/>
        </w:rPr>
      </w:pPr>
      <w:r w:rsidRPr="00726BFF">
        <w:rPr>
          <w:rFonts w:eastAsia="DengXian"/>
          <w:lang w:val="en-US" w:eastAsia="zh-CN" w:bidi="ar"/>
        </w:rPr>
        <w:t>R1-2408538</w:t>
      </w:r>
      <w:r w:rsidRPr="00726BFF">
        <w:rPr>
          <w:rFonts w:eastAsia="DengXian"/>
          <w:lang w:val="en-US" w:eastAsia="zh-CN" w:bidi="ar"/>
        </w:rPr>
        <w:tab/>
        <w:t>LP-WUS operation in IDLE/Inactive mode</w:t>
      </w:r>
      <w:r w:rsidRPr="00726BFF">
        <w:rPr>
          <w:rFonts w:eastAsia="DengXian"/>
          <w:lang w:val="en-US" w:eastAsia="zh-CN" w:bidi="ar"/>
        </w:rPr>
        <w:tab/>
        <w:t>Nokia</w:t>
      </w:r>
    </w:p>
    <w:p w14:paraId="0E89EBDF" w14:textId="77777777" w:rsidR="00726BFF" w:rsidRPr="00726BFF" w:rsidRDefault="00726BFF" w:rsidP="00726BFF">
      <w:pPr>
        <w:rPr>
          <w:rFonts w:eastAsia="DengXian"/>
          <w:lang w:val="en-US" w:eastAsia="zh-CN" w:bidi="ar"/>
        </w:rPr>
      </w:pPr>
      <w:r w:rsidRPr="00726BFF">
        <w:rPr>
          <w:rFonts w:eastAsia="DengXian"/>
          <w:lang w:val="en-US" w:eastAsia="zh-CN" w:bidi="ar"/>
        </w:rPr>
        <w:t>R1-2408575</w:t>
      </w:r>
      <w:r w:rsidRPr="00726BFF">
        <w:rPr>
          <w:rFonts w:eastAsia="DengXian"/>
          <w:lang w:val="en-US" w:eastAsia="zh-CN" w:bidi="ar"/>
        </w:rPr>
        <w:tab/>
        <w:t>Discussion on LP-WUS operation in IDLE/INACTIVE modes</w:t>
      </w:r>
      <w:r w:rsidRPr="00726BFF">
        <w:rPr>
          <w:rFonts w:eastAsia="DengXian"/>
          <w:lang w:val="en-US" w:eastAsia="zh-CN" w:bidi="ar"/>
        </w:rPr>
        <w:tab/>
        <w:t>ETRI</w:t>
      </w:r>
    </w:p>
    <w:p w14:paraId="5C2A79D1" w14:textId="77777777" w:rsidR="00726BFF" w:rsidRPr="00726BFF" w:rsidRDefault="00726BFF" w:rsidP="00726BFF">
      <w:pPr>
        <w:rPr>
          <w:rFonts w:eastAsia="DengXian"/>
          <w:lang w:val="en-US" w:eastAsia="zh-CN" w:bidi="ar"/>
        </w:rPr>
      </w:pPr>
      <w:r w:rsidRPr="00726BFF">
        <w:rPr>
          <w:rFonts w:eastAsia="DengXian"/>
          <w:lang w:val="en-US" w:eastAsia="zh-CN" w:bidi="ar"/>
        </w:rPr>
        <w:t>R1-2408592</w:t>
      </w:r>
      <w:r w:rsidRPr="00726BFF">
        <w:rPr>
          <w:rFonts w:eastAsia="DengXian"/>
          <w:lang w:val="en-US" w:eastAsia="zh-CN" w:bidi="ar"/>
        </w:rPr>
        <w:tab/>
        <w:t>On LR and MR operating frequencies</w:t>
      </w:r>
      <w:r w:rsidRPr="00726BFF">
        <w:rPr>
          <w:rFonts w:eastAsia="DengXian"/>
          <w:lang w:val="en-US" w:eastAsia="zh-CN" w:bidi="ar"/>
        </w:rPr>
        <w:tab/>
        <w:t>Vodafone</w:t>
      </w:r>
    </w:p>
    <w:p w14:paraId="64901C6B" w14:textId="77777777" w:rsidR="00726BFF" w:rsidRPr="00726BFF" w:rsidRDefault="00726BFF" w:rsidP="00726BFF">
      <w:pPr>
        <w:rPr>
          <w:rFonts w:eastAsia="DengXian"/>
          <w:lang w:val="en-US" w:eastAsia="zh-CN" w:bidi="ar"/>
        </w:rPr>
      </w:pPr>
      <w:r w:rsidRPr="00726BFF">
        <w:rPr>
          <w:rFonts w:eastAsia="DengXian"/>
          <w:lang w:val="en-US" w:eastAsia="zh-CN" w:bidi="ar"/>
        </w:rPr>
        <w:t>R1-2408655</w:t>
      </w:r>
      <w:r w:rsidRPr="00726BFF">
        <w:rPr>
          <w:rFonts w:eastAsia="DengXian"/>
          <w:lang w:val="en-US" w:eastAsia="zh-CN" w:bidi="ar"/>
        </w:rPr>
        <w:tab/>
        <w:t>Discussion on LP-WUS operation in IDLE/INACTIVE modes</w:t>
      </w:r>
      <w:r w:rsidRPr="00726BFF">
        <w:rPr>
          <w:rFonts w:eastAsia="DengXian"/>
          <w:lang w:val="en-US" w:eastAsia="zh-CN" w:bidi="ar"/>
        </w:rPr>
        <w:tab/>
        <w:t>Samsung</w:t>
      </w:r>
    </w:p>
    <w:p w14:paraId="079F1861" w14:textId="77777777" w:rsidR="00726BFF" w:rsidRPr="00726BFF" w:rsidRDefault="00726BFF" w:rsidP="00726BFF">
      <w:pPr>
        <w:rPr>
          <w:rFonts w:eastAsia="DengXian"/>
          <w:lang w:val="en-US" w:eastAsia="zh-CN" w:bidi="ar"/>
        </w:rPr>
      </w:pPr>
      <w:r w:rsidRPr="00726BFF">
        <w:rPr>
          <w:rFonts w:eastAsia="DengXian"/>
          <w:lang w:val="en-US" w:eastAsia="zh-CN" w:bidi="ar"/>
        </w:rPr>
        <w:t>R1-2408680</w:t>
      </w:r>
      <w:r w:rsidRPr="00726BFF">
        <w:rPr>
          <w:rFonts w:eastAsia="DengXian"/>
          <w:lang w:val="en-US" w:eastAsia="zh-CN" w:bidi="ar"/>
        </w:rPr>
        <w:tab/>
        <w:t>Discussion on LP-WUS operation in IDLE/INACTIVE modes</w:t>
      </w:r>
      <w:r w:rsidRPr="00726BFF">
        <w:rPr>
          <w:rFonts w:eastAsia="DengXian"/>
          <w:lang w:val="en-US" w:eastAsia="zh-CN" w:bidi="ar"/>
        </w:rPr>
        <w:tab/>
        <w:t>LG Electronics</w:t>
      </w:r>
    </w:p>
    <w:p w14:paraId="7D76FD1A" w14:textId="77777777" w:rsidR="00726BFF" w:rsidRPr="00726BFF" w:rsidRDefault="00726BFF" w:rsidP="00726BFF">
      <w:pPr>
        <w:rPr>
          <w:rFonts w:eastAsia="DengXian"/>
          <w:lang w:val="en-US" w:eastAsia="zh-CN" w:bidi="ar"/>
        </w:rPr>
      </w:pPr>
      <w:r w:rsidRPr="00726BFF">
        <w:rPr>
          <w:rFonts w:eastAsia="DengXian"/>
          <w:lang w:val="en-US" w:eastAsia="zh-CN" w:bidi="ar"/>
        </w:rPr>
        <w:t>R1-2408692</w:t>
      </w:r>
      <w:r w:rsidRPr="00726BFF">
        <w:rPr>
          <w:rFonts w:eastAsia="DengXian"/>
          <w:lang w:val="en-US" w:eastAsia="zh-CN" w:bidi="ar"/>
        </w:rPr>
        <w:tab/>
        <w:t>LP-WUS operation in IDLE/INACTIVE modes</w:t>
      </w:r>
      <w:r w:rsidRPr="00726BFF">
        <w:rPr>
          <w:rFonts w:eastAsia="DengXian"/>
          <w:lang w:val="en-US" w:eastAsia="zh-CN" w:bidi="ar"/>
        </w:rPr>
        <w:tab/>
        <w:t>MediaTek Inc.</w:t>
      </w:r>
    </w:p>
    <w:p w14:paraId="58D8D3AB" w14:textId="77777777" w:rsidR="00726BFF" w:rsidRPr="00726BFF" w:rsidRDefault="00726BFF" w:rsidP="00726BFF">
      <w:pPr>
        <w:rPr>
          <w:rFonts w:eastAsia="DengXian"/>
          <w:lang w:val="en-US" w:eastAsia="zh-CN" w:bidi="ar"/>
        </w:rPr>
      </w:pPr>
      <w:r w:rsidRPr="00726BFF">
        <w:rPr>
          <w:rFonts w:eastAsia="DengXian"/>
          <w:lang w:val="en-US" w:eastAsia="zh-CN" w:bidi="ar"/>
        </w:rPr>
        <w:t>R1-2408795</w:t>
      </w:r>
      <w:r w:rsidRPr="00726BFF">
        <w:rPr>
          <w:rFonts w:eastAsia="DengXian"/>
          <w:lang w:val="en-US" w:eastAsia="zh-CN" w:bidi="ar"/>
        </w:rPr>
        <w:tab/>
        <w:t>Discussion on LP-WUS operation in IDLE/INACTIVE modes</w:t>
      </w:r>
      <w:r w:rsidRPr="00726BFF">
        <w:rPr>
          <w:rFonts w:eastAsia="DengXian"/>
          <w:lang w:val="en-US" w:eastAsia="zh-CN" w:bidi="ar"/>
        </w:rPr>
        <w:tab/>
        <w:t>NTT DOCOMO, INC.</w:t>
      </w:r>
    </w:p>
    <w:p w14:paraId="113D1F77" w14:textId="77777777" w:rsidR="00726BFF" w:rsidRPr="00726BFF" w:rsidRDefault="00726BFF" w:rsidP="00726BFF">
      <w:pPr>
        <w:rPr>
          <w:rFonts w:eastAsia="DengXian"/>
          <w:lang w:val="en-US" w:eastAsia="zh-CN" w:bidi="ar"/>
        </w:rPr>
      </w:pPr>
      <w:r w:rsidRPr="00726BFF">
        <w:rPr>
          <w:rFonts w:eastAsia="DengXian"/>
          <w:lang w:val="en-US" w:eastAsia="zh-CN" w:bidi="ar"/>
        </w:rPr>
        <w:t>R1-2408821</w:t>
      </w:r>
      <w:r w:rsidRPr="00726BFF">
        <w:rPr>
          <w:rFonts w:eastAsia="DengXian"/>
          <w:lang w:val="en-US" w:eastAsia="zh-CN" w:bidi="ar"/>
        </w:rPr>
        <w:tab/>
        <w:t>LP-WUS operation in IDLE and INACTIVE modes</w:t>
      </w:r>
      <w:r w:rsidRPr="00726BFF">
        <w:rPr>
          <w:rFonts w:eastAsia="DengXian"/>
          <w:lang w:val="en-US" w:eastAsia="zh-CN" w:bidi="ar"/>
        </w:rPr>
        <w:tab/>
        <w:t>Ericsson</w:t>
      </w:r>
    </w:p>
    <w:p w14:paraId="70ECD19F" w14:textId="77777777" w:rsidR="00726BFF" w:rsidRPr="00726BFF" w:rsidRDefault="00726BFF" w:rsidP="00726BFF">
      <w:pPr>
        <w:rPr>
          <w:rFonts w:eastAsia="DengXian"/>
          <w:lang w:val="en-US" w:eastAsia="zh-CN" w:bidi="ar"/>
        </w:rPr>
      </w:pPr>
      <w:r w:rsidRPr="00726BFF">
        <w:rPr>
          <w:rFonts w:eastAsia="DengXian"/>
          <w:lang w:val="en-US" w:eastAsia="zh-CN" w:bidi="ar"/>
        </w:rPr>
        <w:t>R1-2408859</w:t>
      </w:r>
      <w:r w:rsidRPr="00726BFF">
        <w:rPr>
          <w:rFonts w:eastAsia="DengXian"/>
          <w:lang w:val="en-US" w:eastAsia="zh-CN" w:bidi="ar"/>
        </w:rPr>
        <w:tab/>
        <w:t>LP-WUR operation in idle and inactive modes</w:t>
      </w:r>
      <w:r w:rsidRPr="00726BFF">
        <w:rPr>
          <w:rFonts w:eastAsia="DengXian"/>
          <w:lang w:val="en-US" w:eastAsia="zh-CN" w:bidi="ar"/>
        </w:rPr>
        <w:tab/>
        <w:t>Qualcomm Incorporated</w:t>
      </w:r>
    </w:p>
    <w:p w14:paraId="4832C635" w14:textId="77777777" w:rsidR="00726BFF" w:rsidRPr="00726BFF" w:rsidRDefault="00726BFF" w:rsidP="00726BFF">
      <w:pPr>
        <w:rPr>
          <w:rFonts w:eastAsia="DengXian"/>
          <w:lang w:val="en-US" w:eastAsia="zh-CN" w:bidi="ar"/>
        </w:rPr>
      </w:pPr>
      <w:r w:rsidRPr="00726BFF">
        <w:rPr>
          <w:rFonts w:eastAsia="DengXian"/>
          <w:lang w:val="en-US" w:eastAsia="zh-CN" w:bidi="ar"/>
        </w:rPr>
        <w:t>R1-2408917</w:t>
      </w:r>
      <w:r w:rsidRPr="00726BFF">
        <w:rPr>
          <w:rFonts w:eastAsia="DengXian"/>
          <w:lang w:val="en-US" w:eastAsia="zh-CN" w:bidi="ar"/>
        </w:rPr>
        <w:tab/>
        <w:t>On LP-WUS operation in IDLE/Inactive</w:t>
      </w:r>
      <w:r w:rsidRPr="00726BFF">
        <w:rPr>
          <w:rFonts w:eastAsia="DengXian"/>
          <w:lang w:val="en-US" w:eastAsia="zh-CN" w:bidi="ar"/>
        </w:rPr>
        <w:tab/>
        <w:t>Nordic Semiconductor ASA</w:t>
      </w:r>
    </w:p>
    <w:p w14:paraId="5EEACC6C" w14:textId="77777777" w:rsidR="00726BFF" w:rsidRDefault="00726BFF" w:rsidP="00726BFF">
      <w:pPr>
        <w:rPr>
          <w:rFonts w:eastAsiaTheme="minorEastAsia"/>
          <w:lang w:val="en-US" w:eastAsia="ko-KR" w:bidi="ar"/>
        </w:rPr>
      </w:pPr>
      <w:r w:rsidRPr="00726BFF">
        <w:rPr>
          <w:rFonts w:eastAsia="DengXian"/>
          <w:lang w:val="en-US" w:eastAsia="zh-CN" w:bidi="ar"/>
        </w:rPr>
        <w:t>R1-2408986</w:t>
      </w:r>
      <w:r w:rsidRPr="00726BFF">
        <w:rPr>
          <w:rFonts w:eastAsia="DengXian"/>
          <w:lang w:val="en-US" w:eastAsia="zh-CN" w:bidi="ar"/>
        </w:rPr>
        <w:tab/>
        <w:t>Discussion on LP-WUS operation in Idle/Inactive modes</w:t>
      </w:r>
      <w:r w:rsidRPr="00726BFF">
        <w:rPr>
          <w:rFonts w:eastAsia="DengXian"/>
          <w:lang w:val="en-US" w:eastAsia="zh-CN" w:bidi="ar"/>
        </w:rPr>
        <w:tab/>
        <w:t>Lenovo</w:t>
      </w:r>
    </w:p>
    <w:p w14:paraId="1C204CF4" w14:textId="77777777" w:rsidR="00D6499D" w:rsidRDefault="00D6499D" w:rsidP="00726BFF">
      <w:pPr>
        <w:rPr>
          <w:rFonts w:eastAsiaTheme="minorEastAsia"/>
          <w:lang w:val="en-US" w:eastAsia="ko-KR" w:bidi="ar"/>
        </w:rPr>
      </w:pPr>
    </w:p>
    <w:p w14:paraId="3C3C414B" w14:textId="48C91D32" w:rsidR="00C02A08" w:rsidRDefault="00047EA3" w:rsidP="00726BFF">
      <w:pPr>
        <w:rPr>
          <w:rFonts w:eastAsiaTheme="minorEastAsia"/>
          <w:lang w:val="en-US" w:eastAsia="ko-KR" w:bidi="ar"/>
        </w:rPr>
      </w:pPr>
      <w:r w:rsidRPr="00047EA3">
        <w:rPr>
          <w:rFonts w:eastAsiaTheme="minorEastAsia"/>
          <w:b/>
          <w:bCs/>
          <w:lang w:val="en-US" w:eastAsia="ko-KR" w:bidi="ar"/>
        </w:rPr>
        <w:t>R1-2408479</w:t>
      </w:r>
      <w:r w:rsidRPr="00047EA3">
        <w:rPr>
          <w:rFonts w:eastAsiaTheme="minorEastAsia"/>
          <w:lang w:val="en-US" w:eastAsia="ko-KR" w:bidi="ar"/>
        </w:rPr>
        <w:tab/>
        <w:t>Summary #1 on LP-WUS operation in IDLE/INACTIVE mode</w:t>
      </w:r>
      <w:r w:rsidRPr="00047EA3">
        <w:rPr>
          <w:rFonts w:eastAsiaTheme="minorEastAsia"/>
          <w:lang w:val="en-US" w:eastAsia="ko-KR" w:bidi="ar"/>
        </w:rPr>
        <w:tab/>
        <w:t>Moderator (Apple)</w:t>
      </w:r>
    </w:p>
    <w:p w14:paraId="379B6E83" w14:textId="77777777" w:rsidR="00047EA3" w:rsidRDefault="00047EA3" w:rsidP="00726BFF">
      <w:pPr>
        <w:rPr>
          <w:rFonts w:eastAsiaTheme="minorEastAsia"/>
          <w:lang w:val="en-US" w:eastAsia="ko-KR" w:bidi="ar"/>
        </w:rPr>
      </w:pPr>
    </w:p>
    <w:p w14:paraId="46015AA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C8898B3" w14:textId="77777777" w:rsidR="00C02A08" w:rsidRDefault="00C02A08" w:rsidP="00C02A08">
      <w:r>
        <w:t xml:space="preserve">Confirm the following working </w:t>
      </w:r>
      <w:r w:rsidRPr="003A1DC8">
        <w:t xml:space="preserve">assumption for </w:t>
      </w:r>
      <w:proofErr w:type="spellStart"/>
      <w:r w:rsidRPr="003A1DC8">
        <w:t>iDRX</w:t>
      </w:r>
      <w:proofErr w:type="spellEnd"/>
      <w:r>
        <w:t xml:space="preserve">: For each UE, the periodicity of LO is the same as its </w:t>
      </w:r>
      <w:proofErr w:type="spellStart"/>
      <w:r>
        <w:t>iDRX</w:t>
      </w:r>
      <w:proofErr w:type="spellEnd"/>
      <w:r>
        <w:t xml:space="preserve"> cycle.</w:t>
      </w:r>
    </w:p>
    <w:p w14:paraId="3F56D5A8" w14:textId="77777777" w:rsidR="00C02A08" w:rsidRDefault="00C02A08" w:rsidP="00C02A08"/>
    <w:p w14:paraId="1CE98789"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DD22D5F" w14:textId="77777777" w:rsidR="00C02A08" w:rsidRDefault="00C02A08" w:rsidP="00C02A08">
      <w:r>
        <w:t>For the mapping between LO and PO, supports at least Option 1 (UEs monitoring the same PO monitor the same LO).</w:t>
      </w:r>
    </w:p>
    <w:p w14:paraId="0BC39490" w14:textId="77777777" w:rsidR="00C02A08" w:rsidRDefault="00C02A08" w:rsidP="00726BFF">
      <w:pPr>
        <w:rPr>
          <w:rFonts w:eastAsiaTheme="minorEastAsia"/>
          <w:lang w:eastAsia="ko-KR" w:bidi="ar"/>
        </w:rPr>
      </w:pPr>
    </w:p>
    <w:p w14:paraId="2B209B1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62F1742" w14:textId="77777777" w:rsidR="00025021" w:rsidRDefault="00025021" w:rsidP="007E270D">
      <w:r>
        <w:rPr>
          <w:rFonts w:hint="eastAsia"/>
          <w:lang w:eastAsia="ko-KR"/>
        </w:rPr>
        <w:t>From RAN1 perspective, w</w:t>
      </w:r>
      <w:r w:rsidR="007E270D">
        <w:t>hen a UE is monitoring LP-WUS</w:t>
      </w:r>
      <w:r>
        <w:rPr>
          <w:rFonts w:hint="eastAsia"/>
          <w:lang w:eastAsia="ko-KR"/>
        </w:rPr>
        <w:t xml:space="preserve"> (based on the entry/exit condition for LP-WUS)</w:t>
      </w:r>
      <w:r w:rsidR="007E270D">
        <w:t xml:space="preserve">, a UE is not required to monitor a PO if </w:t>
      </w:r>
    </w:p>
    <w:p w14:paraId="5FEFC82A" w14:textId="77777777" w:rsidR="00025021" w:rsidRDefault="007E270D" w:rsidP="00025021">
      <w:pPr>
        <w:pStyle w:val="ListParagraph"/>
        <w:numPr>
          <w:ilvl w:val="0"/>
          <w:numId w:val="52"/>
        </w:numPr>
        <w:ind w:leftChars="0"/>
        <w:rPr>
          <w:lang w:eastAsia="ko-KR"/>
        </w:rPr>
      </w:pPr>
      <w:r>
        <w:t xml:space="preserve">it does not detect a LP-WUS on the monitored LO </w:t>
      </w:r>
    </w:p>
    <w:p w14:paraId="024526EA" w14:textId="774E92FA" w:rsidR="007E270D" w:rsidRDefault="007E270D" w:rsidP="00FB64AC">
      <w:pPr>
        <w:pStyle w:val="ListParagraph"/>
        <w:numPr>
          <w:ilvl w:val="0"/>
          <w:numId w:val="52"/>
        </w:numPr>
        <w:ind w:leftChars="0"/>
      </w:pPr>
      <w:r>
        <w:t xml:space="preserve">or the LP-WUS does not indicate </w:t>
      </w:r>
      <w:r w:rsidR="00025021">
        <w:t xml:space="preserve">a wake-up indication </w:t>
      </w:r>
      <w:r w:rsidR="00025021">
        <w:rPr>
          <w:rFonts w:hint="eastAsia"/>
          <w:lang w:eastAsia="ko-KR"/>
        </w:rPr>
        <w:t xml:space="preserve">for </w:t>
      </w:r>
      <w:r>
        <w:t xml:space="preserve">the </w:t>
      </w:r>
      <w:r w:rsidR="00025021">
        <w:rPr>
          <w:rFonts w:hint="eastAsia"/>
          <w:lang w:eastAsia="ko-KR"/>
        </w:rPr>
        <w:t>UE</w:t>
      </w:r>
      <w:r w:rsidR="00025021">
        <w:rPr>
          <w:lang w:eastAsia="ko-KR"/>
        </w:rPr>
        <w:t>’</w:t>
      </w:r>
      <w:r w:rsidR="00025021">
        <w:rPr>
          <w:rFonts w:hint="eastAsia"/>
          <w:lang w:eastAsia="ko-KR"/>
        </w:rPr>
        <w:t xml:space="preserve">s corresponding </w:t>
      </w:r>
      <w:r>
        <w:t>subgroup</w:t>
      </w:r>
    </w:p>
    <w:p w14:paraId="61A2CEFA" w14:textId="77777777" w:rsidR="007E270D" w:rsidRPr="00C02A08" w:rsidRDefault="007E270D" w:rsidP="00726BFF">
      <w:pPr>
        <w:rPr>
          <w:rFonts w:eastAsiaTheme="minorEastAsia"/>
          <w:lang w:eastAsia="ko-KR" w:bidi="ar"/>
        </w:rPr>
      </w:pPr>
    </w:p>
    <w:p w14:paraId="00BCDA6F" w14:textId="77777777" w:rsidR="008F1DD1" w:rsidRPr="00653875" w:rsidRDefault="008F1DD1" w:rsidP="00653875">
      <w:pPr>
        <w:rPr>
          <w:rFonts w:eastAsiaTheme="minorEastAsia"/>
          <w:lang w:eastAsia="ko-KR" w:bidi="ar"/>
        </w:rPr>
      </w:pPr>
      <w:r w:rsidRPr="00AB7CE1">
        <w:rPr>
          <w:rFonts w:eastAsiaTheme="minorEastAsia"/>
          <w:highlight w:val="yellow"/>
          <w:lang w:eastAsia="ko-KR" w:bidi="ar"/>
        </w:rPr>
        <w:t>Proposal 3-1</w:t>
      </w:r>
    </w:p>
    <w:p w14:paraId="681482A1" w14:textId="77777777" w:rsidR="008F1DD1" w:rsidRDefault="008F1DD1" w:rsidP="008F1DD1">
      <w:r>
        <w:t xml:space="preserve">Confirm the following working assumption: </w:t>
      </w:r>
    </w:p>
    <w:p w14:paraId="75E43E11" w14:textId="77777777" w:rsidR="008F1DD1" w:rsidRDefault="008F1DD1" w:rsidP="008F1DD1">
      <w:pPr>
        <w:ind w:left="720"/>
        <w:rPr>
          <w:rFonts w:eastAsia="Malgun Gothic"/>
          <w:b/>
          <w:bCs/>
          <w:szCs w:val="20"/>
          <w:highlight w:val="darkYellow"/>
          <w:lang w:eastAsia="ko-KR"/>
        </w:rPr>
      </w:pPr>
      <w:r>
        <w:rPr>
          <w:rFonts w:eastAsia="Malgun Gothic"/>
          <w:b/>
          <w:bCs/>
          <w:szCs w:val="20"/>
          <w:highlight w:val="darkYellow"/>
          <w:lang w:eastAsia="ko-KR"/>
        </w:rPr>
        <w:t>Working Assumption</w:t>
      </w:r>
    </w:p>
    <w:p w14:paraId="502E06D7" w14:textId="77777777" w:rsidR="008F1DD1" w:rsidRDefault="008F1DD1" w:rsidP="008F1DD1">
      <w:pPr>
        <w:ind w:left="720"/>
        <w:rPr>
          <w:rFonts w:eastAsia="Malgun Gothic"/>
          <w:szCs w:val="20"/>
          <w:lang w:eastAsia="ko-KR"/>
        </w:rPr>
      </w:pPr>
      <w:r>
        <w:rPr>
          <w:rFonts w:eastAsia="Malgun Gothic"/>
          <w:szCs w:val="20"/>
          <w:lang w:eastAsia="ko-KR"/>
        </w:rPr>
        <w:t>From RAN1 perspective, for the entry/exit conditions for LP-WUS monitoring in IDLE/inactive mode,</w:t>
      </w:r>
    </w:p>
    <w:p w14:paraId="10C938E8" w14:textId="77777777" w:rsidR="008F1DD1" w:rsidRDefault="008F1DD1" w:rsidP="008F1DD1">
      <w:pPr>
        <w:numPr>
          <w:ilvl w:val="0"/>
          <w:numId w:val="53"/>
        </w:numPr>
        <w:ind w:left="1440"/>
        <w:rPr>
          <w:lang w:eastAsia="ko-KR"/>
        </w:rPr>
      </w:pPr>
      <w:r>
        <w:rPr>
          <w:lang w:eastAsia="ko-KR"/>
        </w:rPr>
        <w:t>The UE may start LP-WUS monitoring if</w:t>
      </w:r>
    </w:p>
    <w:p w14:paraId="1298C4BF" w14:textId="77777777" w:rsidR="008F1DD1" w:rsidRDefault="008F1DD1" w:rsidP="008F1DD1">
      <w:pPr>
        <w:numPr>
          <w:ilvl w:val="1"/>
          <w:numId w:val="53"/>
        </w:numPr>
        <w:ind w:left="2160"/>
        <w:rPr>
          <w:lang w:eastAsia="ko-KR"/>
        </w:rPr>
      </w:pPr>
      <w:r>
        <w:rPr>
          <w:lang w:eastAsia="ko-KR"/>
        </w:rPr>
        <w:t xml:space="preserve">the serving cell measurement performed by the MR is above entry </w:t>
      </w:r>
      <w:r w:rsidRPr="00DF60EC">
        <w:rPr>
          <w:lang w:eastAsia="ko-KR"/>
        </w:rPr>
        <w:t xml:space="preserve">threshold(s), if </w:t>
      </w:r>
      <w:r>
        <w:rPr>
          <w:lang w:eastAsia="ko-KR"/>
        </w:rPr>
        <w:t xml:space="preserve">configured by the </w:t>
      </w:r>
      <w:proofErr w:type="spellStart"/>
      <w:r>
        <w:rPr>
          <w:lang w:eastAsia="ko-KR"/>
        </w:rPr>
        <w:t>gNB</w:t>
      </w:r>
      <w:proofErr w:type="spellEnd"/>
    </w:p>
    <w:p w14:paraId="09C08A2A" w14:textId="77777777" w:rsidR="008F1DD1" w:rsidRDefault="008F1DD1" w:rsidP="008F1DD1">
      <w:pPr>
        <w:numPr>
          <w:ilvl w:val="1"/>
          <w:numId w:val="53"/>
        </w:numPr>
        <w:ind w:left="2160"/>
        <w:rPr>
          <w:lang w:eastAsia="ko-KR"/>
        </w:rPr>
      </w:pPr>
      <w:r>
        <w:rPr>
          <w:lang w:eastAsia="ko-KR"/>
        </w:rPr>
        <w:t>FFS other conditions, and if any, whether all or one or some of the conditions need to be satisfied</w:t>
      </w:r>
    </w:p>
    <w:p w14:paraId="3A811844" w14:textId="77777777" w:rsidR="008F1DD1" w:rsidRDefault="008F1DD1" w:rsidP="008F1DD1">
      <w:pPr>
        <w:numPr>
          <w:ilvl w:val="0"/>
          <w:numId w:val="53"/>
        </w:numPr>
        <w:ind w:left="1440"/>
        <w:rPr>
          <w:lang w:eastAsia="ko-KR"/>
        </w:rPr>
      </w:pPr>
      <w:r>
        <w:rPr>
          <w:lang w:eastAsia="ko-KR"/>
        </w:rPr>
        <w:t>If UE starts LP-WUS monitoring, it may stop the legacy PO monitoring before UE receives LP-WUS indicating wake-up</w:t>
      </w:r>
    </w:p>
    <w:p w14:paraId="058CCC96" w14:textId="77777777" w:rsidR="008F1DD1" w:rsidRDefault="008F1DD1" w:rsidP="008F1DD1">
      <w:pPr>
        <w:numPr>
          <w:ilvl w:val="0"/>
          <w:numId w:val="53"/>
        </w:numPr>
        <w:ind w:left="1440"/>
        <w:rPr>
          <w:lang w:eastAsia="ko-KR"/>
        </w:rPr>
      </w:pPr>
      <w:r>
        <w:rPr>
          <w:lang w:eastAsia="ko-KR"/>
        </w:rPr>
        <w:t>The UE monitors the legacy PO (and may monitor PEI) and may stop LP-WUS monitoring if</w:t>
      </w:r>
    </w:p>
    <w:p w14:paraId="05914ED8" w14:textId="77777777" w:rsidR="008F1DD1" w:rsidRDefault="008F1DD1" w:rsidP="008F1DD1">
      <w:pPr>
        <w:numPr>
          <w:ilvl w:val="1"/>
          <w:numId w:val="53"/>
        </w:numPr>
        <w:ind w:left="2160"/>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328A585C" w14:textId="77777777" w:rsidR="008F1DD1" w:rsidRDefault="008F1DD1" w:rsidP="008F1DD1">
      <w:pPr>
        <w:numPr>
          <w:ilvl w:val="1"/>
          <w:numId w:val="53"/>
        </w:numPr>
        <w:ind w:left="2160"/>
        <w:rPr>
          <w:lang w:eastAsia="ko-KR"/>
        </w:rPr>
      </w:pPr>
      <w:r>
        <w:rPr>
          <w:lang w:eastAsia="ko-KR"/>
        </w:rPr>
        <w:t>FFS other conditions, and if any, whether all or one or some of the conditions need to be satisfied</w:t>
      </w:r>
    </w:p>
    <w:p w14:paraId="006C9B7D" w14:textId="77777777" w:rsidR="008F1DD1" w:rsidRDefault="008F1DD1" w:rsidP="008F1DD1">
      <w:pPr>
        <w:numPr>
          <w:ilvl w:val="0"/>
          <w:numId w:val="53"/>
        </w:numPr>
        <w:ind w:left="1440"/>
        <w:rPr>
          <w:lang w:eastAsia="ko-KR"/>
        </w:rPr>
      </w:pPr>
      <w:r>
        <w:rPr>
          <w:lang w:eastAsia="ko-KR"/>
        </w:rPr>
        <w:t>FFS the serving cell measurement metrics</w:t>
      </w:r>
    </w:p>
    <w:p w14:paraId="6195CA9F" w14:textId="77777777" w:rsidR="008F1DD1" w:rsidRDefault="008F1DD1" w:rsidP="008F1DD1">
      <w:pPr>
        <w:numPr>
          <w:ilvl w:val="0"/>
          <w:numId w:val="53"/>
        </w:numPr>
        <w:ind w:left="1440"/>
        <w:rPr>
          <w:lang w:eastAsia="ko-KR"/>
        </w:rPr>
      </w:pPr>
      <w:r>
        <w:rPr>
          <w:lang w:eastAsia="ko-KR"/>
        </w:rPr>
        <w:t>The entry/exit thresholds can be configured separately for different types of LR</w:t>
      </w:r>
    </w:p>
    <w:p w14:paraId="4A8B2927" w14:textId="77777777" w:rsidR="008F1DD1" w:rsidRDefault="008F1DD1" w:rsidP="008F1DD1">
      <w:pPr>
        <w:numPr>
          <w:ilvl w:val="0"/>
          <w:numId w:val="53"/>
        </w:numPr>
        <w:ind w:left="1440"/>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57B697FB" w14:textId="77777777" w:rsidR="008F1DD1" w:rsidRDefault="008F1DD1" w:rsidP="008F1DD1">
      <w:pPr>
        <w:numPr>
          <w:ilvl w:val="0"/>
          <w:numId w:val="53"/>
        </w:numPr>
        <w:ind w:left="1440"/>
        <w:rPr>
          <w:lang w:eastAsia="ko-KR"/>
        </w:rPr>
      </w:pPr>
      <w:r>
        <w:rPr>
          <w:lang w:eastAsia="ko-KR"/>
        </w:rPr>
        <w:t>Note: This may be revisited based on the RAN2/RAN4 discussion.</w:t>
      </w:r>
    </w:p>
    <w:p w14:paraId="12F157B8" w14:textId="77777777" w:rsidR="008F1DD1" w:rsidRDefault="008F1DD1" w:rsidP="008F1DD1">
      <w:pPr>
        <w:pStyle w:val="BodyText"/>
        <w:rPr>
          <w:lang w:eastAsia="zh-CN"/>
        </w:rPr>
      </w:pPr>
    </w:p>
    <w:p w14:paraId="72203DFA" w14:textId="77777777" w:rsidR="002D0A38" w:rsidRDefault="002D0A38" w:rsidP="002D0A38">
      <w:pPr>
        <w:pStyle w:val="BodyText"/>
        <w:rPr>
          <w:lang w:eastAsia="zh-CN"/>
        </w:rPr>
      </w:pPr>
      <w:r w:rsidRPr="002D0A38">
        <w:rPr>
          <w:highlight w:val="yellow"/>
          <w:lang w:eastAsia="zh-CN"/>
        </w:rPr>
        <w:t>Proposal 3-3</w:t>
      </w:r>
    </w:p>
    <w:p w14:paraId="59F682B9" w14:textId="77777777" w:rsidR="002D0A38" w:rsidRDefault="002D0A38" w:rsidP="002D0A38">
      <w:r>
        <w:t>The measurement time resource(s) for LP-SSS-RSRP and LP-SSS-RSSI can be separately configured or defined from that for SS-RSRP and SS-RSSI.</w:t>
      </w:r>
    </w:p>
    <w:p w14:paraId="06CA825F" w14:textId="77777777" w:rsidR="00D6499D" w:rsidRDefault="00D6499D" w:rsidP="00726BFF">
      <w:pPr>
        <w:rPr>
          <w:rFonts w:eastAsiaTheme="minorEastAsia"/>
          <w:lang w:eastAsia="ko-KR" w:bidi="ar"/>
        </w:rPr>
      </w:pPr>
    </w:p>
    <w:p w14:paraId="4E3F45A1" w14:textId="77777777" w:rsidR="00B96FCC" w:rsidRDefault="00B96FCC" w:rsidP="00726BFF">
      <w:pPr>
        <w:rPr>
          <w:rFonts w:eastAsiaTheme="minorEastAsia"/>
          <w:lang w:eastAsia="ko-KR" w:bidi="ar"/>
        </w:rPr>
      </w:pPr>
    </w:p>
    <w:p w14:paraId="08C74A95" w14:textId="77777777" w:rsidR="00B96FCC" w:rsidRPr="00B96FCC" w:rsidRDefault="00B96FCC" w:rsidP="00B96FCC">
      <w:pPr>
        <w:pStyle w:val="BodyText"/>
        <w:rPr>
          <w:highlight w:val="yellow"/>
          <w:lang w:eastAsia="zh-CN"/>
        </w:rPr>
      </w:pPr>
      <w:r>
        <w:rPr>
          <w:highlight w:val="yellow"/>
          <w:lang w:eastAsia="zh-CN"/>
        </w:rPr>
        <w:t>Proposal 3-4</w:t>
      </w:r>
    </w:p>
    <w:p w14:paraId="6084DED0" w14:textId="77777777" w:rsidR="00B96FCC" w:rsidRDefault="00B96FCC" w:rsidP="00B96FCC">
      <w:r>
        <w:t>The additional use of PBCH DMRS and CSI-RS for SS-RSRP determination is not applicable for OFDM-based LP-WUR.</w:t>
      </w:r>
    </w:p>
    <w:p w14:paraId="14EC2B12" w14:textId="77777777" w:rsidR="00B96FCC" w:rsidRPr="008F1DD1" w:rsidRDefault="00B96FCC" w:rsidP="00726BFF">
      <w:pPr>
        <w:rPr>
          <w:rFonts w:eastAsiaTheme="minorEastAsia"/>
          <w:lang w:eastAsia="ko-KR" w:bidi="ar"/>
        </w:rPr>
      </w:pPr>
    </w:p>
    <w:p w14:paraId="70B13E06" w14:textId="77777777" w:rsidR="00FE3EA1" w:rsidRDefault="00FE3EA1" w:rsidP="00FE3EA1">
      <w:pPr>
        <w:pStyle w:val="Heading3"/>
        <w:rPr>
          <w:bCs w:val="0"/>
          <w:lang w:val="en-US" w:eastAsia="zh-CN" w:bidi="ar"/>
        </w:rPr>
      </w:pPr>
      <w:bookmarkStart w:id="77" w:name="_Toc179009776"/>
      <w:r w:rsidRPr="00AB5CB1">
        <w:t xml:space="preserve">LP-WUS </w:t>
      </w:r>
      <w:r>
        <w:t>operation</w:t>
      </w:r>
      <w:r w:rsidRPr="00AB5CB1">
        <w:t xml:space="preserve"> </w:t>
      </w:r>
      <w:r>
        <w:t xml:space="preserve">in </w:t>
      </w:r>
      <w:r w:rsidRPr="00886B23">
        <w:rPr>
          <w:bCs w:val="0"/>
          <w:lang w:val="en-US" w:eastAsia="zh-CN" w:bidi="ar"/>
        </w:rPr>
        <w:t>CONNECTED modes</w:t>
      </w:r>
      <w:bookmarkEnd w:id="77"/>
    </w:p>
    <w:p w14:paraId="5AA55082" w14:textId="77777777" w:rsidR="00726BFF" w:rsidRPr="00726BFF" w:rsidRDefault="00726BFF" w:rsidP="00726BFF">
      <w:pPr>
        <w:rPr>
          <w:lang w:val="en-US" w:eastAsia="zh-CN" w:bidi="ar"/>
        </w:rPr>
      </w:pPr>
      <w:r w:rsidRPr="00726BFF">
        <w:rPr>
          <w:lang w:val="en-US" w:eastAsia="zh-CN" w:bidi="ar"/>
        </w:rPr>
        <w:t>R1-2407666</w:t>
      </w:r>
      <w:r w:rsidRPr="00726BFF">
        <w:rPr>
          <w:lang w:val="en-US" w:eastAsia="zh-CN" w:bidi="ar"/>
        </w:rPr>
        <w:tab/>
        <w:t>Procedures and functionalities of LP-WUS in CONNECTED mode</w:t>
      </w:r>
      <w:r w:rsidRPr="00726BFF">
        <w:rPr>
          <w:lang w:val="en-US" w:eastAsia="zh-CN" w:bidi="ar"/>
        </w:rPr>
        <w:tab/>
        <w:t>Huawei, HiSilicon</w:t>
      </w:r>
    </w:p>
    <w:p w14:paraId="130E6D76" w14:textId="77777777" w:rsidR="00726BFF" w:rsidRPr="00726BFF" w:rsidRDefault="00726BFF" w:rsidP="00726BFF">
      <w:pPr>
        <w:rPr>
          <w:lang w:val="en-US" w:eastAsia="zh-CN" w:bidi="ar"/>
        </w:rPr>
      </w:pPr>
      <w:r w:rsidRPr="00726BFF">
        <w:rPr>
          <w:lang w:val="en-US" w:eastAsia="zh-CN" w:bidi="ar"/>
        </w:rPr>
        <w:t>R1-2407716</w:t>
      </w:r>
      <w:r w:rsidRPr="00726BFF">
        <w:rPr>
          <w:lang w:val="en-US" w:eastAsia="zh-CN" w:bidi="ar"/>
        </w:rPr>
        <w:tab/>
        <w:t>Discussion on LP-WUS operation in CONNECTED modes</w:t>
      </w:r>
      <w:r w:rsidRPr="00726BFF">
        <w:rPr>
          <w:lang w:val="en-US" w:eastAsia="zh-CN" w:bidi="ar"/>
        </w:rPr>
        <w:tab/>
      </w:r>
      <w:proofErr w:type="spellStart"/>
      <w:r w:rsidRPr="00726BFF">
        <w:rPr>
          <w:lang w:val="en-US" w:eastAsia="zh-CN" w:bidi="ar"/>
        </w:rPr>
        <w:t>Spreadtrum</w:t>
      </w:r>
      <w:proofErr w:type="spellEnd"/>
      <w:r w:rsidRPr="00726BFF">
        <w:rPr>
          <w:lang w:val="en-US" w:eastAsia="zh-CN" w:bidi="ar"/>
        </w:rPr>
        <w:t xml:space="preserve"> Communications</w:t>
      </w:r>
    </w:p>
    <w:p w14:paraId="2B8A005D" w14:textId="77777777" w:rsidR="00726BFF" w:rsidRPr="00726BFF" w:rsidRDefault="00726BFF" w:rsidP="00726BFF">
      <w:pPr>
        <w:rPr>
          <w:lang w:val="en-US" w:eastAsia="zh-CN" w:bidi="ar"/>
        </w:rPr>
      </w:pPr>
      <w:r w:rsidRPr="00726BFF">
        <w:rPr>
          <w:lang w:val="en-US" w:eastAsia="zh-CN" w:bidi="ar"/>
        </w:rPr>
        <w:t>R1-2407871</w:t>
      </w:r>
      <w:r w:rsidRPr="00726BFF">
        <w:rPr>
          <w:lang w:val="en-US" w:eastAsia="zh-CN" w:bidi="ar"/>
        </w:rPr>
        <w:tab/>
        <w:t>Discussion on LP-WUS operation in CONNECTED modes</w:t>
      </w:r>
      <w:r w:rsidRPr="00726BFF">
        <w:rPr>
          <w:lang w:val="en-US" w:eastAsia="zh-CN" w:bidi="ar"/>
        </w:rPr>
        <w:tab/>
        <w:t>vivo</w:t>
      </w:r>
    </w:p>
    <w:p w14:paraId="683CC7F9" w14:textId="77777777" w:rsidR="00726BFF" w:rsidRPr="00726BFF" w:rsidRDefault="00726BFF" w:rsidP="00726BFF">
      <w:pPr>
        <w:rPr>
          <w:lang w:val="en-US" w:eastAsia="zh-CN" w:bidi="ar"/>
        </w:rPr>
      </w:pPr>
      <w:r w:rsidRPr="00726BFF">
        <w:rPr>
          <w:lang w:val="en-US" w:eastAsia="zh-CN" w:bidi="ar"/>
        </w:rPr>
        <w:t>R1-2407915</w:t>
      </w:r>
      <w:r w:rsidRPr="00726BFF">
        <w:rPr>
          <w:lang w:val="en-US" w:eastAsia="zh-CN" w:bidi="ar"/>
        </w:rPr>
        <w:tab/>
        <w:t>Discussion on LP-WUS operation in CONNECTED mode</w:t>
      </w:r>
      <w:r w:rsidRPr="00726BFF">
        <w:rPr>
          <w:lang w:val="en-US" w:eastAsia="zh-CN" w:bidi="ar"/>
        </w:rPr>
        <w:tab/>
        <w:t>CMCC</w:t>
      </w:r>
    </w:p>
    <w:p w14:paraId="7ED093A3" w14:textId="77777777" w:rsidR="00726BFF" w:rsidRPr="00726BFF" w:rsidRDefault="00726BFF" w:rsidP="00726BFF">
      <w:pPr>
        <w:rPr>
          <w:lang w:val="en-US" w:eastAsia="zh-CN" w:bidi="ar"/>
        </w:rPr>
      </w:pPr>
      <w:r w:rsidRPr="00726BFF">
        <w:rPr>
          <w:lang w:val="en-US" w:eastAsia="zh-CN" w:bidi="ar"/>
        </w:rPr>
        <w:t>R1-2407979</w:t>
      </w:r>
      <w:r w:rsidRPr="00726BFF">
        <w:rPr>
          <w:lang w:val="en-US" w:eastAsia="zh-CN" w:bidi="ar"/>
        </w:rPr>
        <w:tab/>
        <w:t>Discussion on LP-WUS operation in Connected mode</w:t>
      </w:r>
      <w:r w:rsidRPr="00726BFF">
        <w:rPr>
          <w:lang w:val="en-US" w:eastAsia="zh-CN" w:bidi="ar"/>
        </w:rPr>
        <w:tab/>
        <w:t>Xiaomi</w:t>
      </w:r>
    </w:p>
    <w:p w14:paraId="22BCE1E8" w14:textId="77777777" w:rsidR="00726BFF" w:rsidRPr="00726BFF" w:rsidRDefault="00726BFF" w:rsidP="00726BFF">
      <w:pPr>
        <w:rPr>
          <w:lang w:val="en-US" w:eastAsia="zh-CN" w:bidi="ar"/>
        </w:rPr>
      </w:pPr>
      <w:r w:rsidRPr="00726BFF">
        <w:rPr>
          <w:lang w:val="en-US" w:eastAsia="zh-CN" w:bidi="ar"/>
        </w:rPr>
        <w:t>R1-2408057</w:t>
      </w:r>
      <w:r w:rsidRPr="00726BFF">
        <w:rPr>
          <w:lang w:val="en-US" w:eastAsia="zh-CN" w:bidi="ar"/>
        </w:rPr>
        <w:tab/>
        <w:t>System design and procedure of LP-WUS operation for UE in CONNECTED Modes</w:t>
      </w:r>
      <w:r w:rsidRPr="00726BFF">
        <w:rPr>
          <w:lang w:val="en-US" w:eastAsia="zh-CN" w:bidi="ar"/>
        </w:rPr>
        <w:tab/>
        <w:t>CATT</w:t>
      </w:r>
    </w:p>
    <w:p w14:paraId="43334757" w14:textId="77777777" w:rsidR="00726BFF" w:rsidRPr="00726BFF" w:rsidRDefault="00726BFF" w:rsidP="00726BFF">
      <w:pPr>
        <w:rPr>
          <w:lang w:val="en-US" w:eastAsia="zh-CN" w:bidi="ar"/>
        </w:rPr>
      </w:pPr>
      <w:r w:rsidRPr="00726BFF">
        <w:rPr>
          <w:lang w:val="en-US" w:eastAsia="zh-CN" w:bidi="ar"/>
        </w:rPr>
        <w:t>R1-2408076</w:t>
      </w:r>
      <w:r w:rsidRPr="00726BFF">
        <w:rPr>
          <w:lang w:val="en-US" w:eastAsia="zh-CN" w:bidi="ar"/>
        </w:rPr>
        <w:tab/>
        <w:t>Discussion on LP-WUS operation in CONNECTED mode</w:t>
      </w:r>
      <w:r w:rsidRPr="00726BFF">
        <w:rPr>
          <w:lang w:val="en-US" w:eastAsia="zh-CN" w:bidi="ar"/>
        </w:rPr>
        <w:tab/>
        <w:t>ZTE Corporation, Sanechips</w:t>
      </w:r>
    </w:p>
    <w:p w14:paraId="2144A814" w14:textId="77777777" w:rsidR="00726BFF" w:rsidRPr="00726BFF" w:rsidRDefault="00726BFF" w:rsidP="00726BFF">
      <w:pPr>
        <w:rPr>
          <w:lang w:val="en-US" w:eastAsia="zh-CN" w:bidi="ar"/>
        </w:rPr>
      </w:pPr>
      <w:r w:rsidRPr="00726BFF">
        <w:rPr>
          <w:lang w:val="en-US" w:eastAsia="zh-CN" w:bidi="ar"/>
        </w:rPr>
        <w:t>R1-2408131</w:t>
      </w:r>
      <w:r w:rsidRPr="00726BFF">
        <w:rPr>
          <w:lang w:val="en-US" w:eastAsia="zh-CN" w:bidi="ar"/>
        </w:rPr>
        <w:tab/>
        <w:t>Further consideration on LP-WUS operation in connected mode</w:t>
      </w:r>
      <w:r w:rsidRPr="00726BFF">
        <w:rPr>
          <w:lang w:val="en-US" w:eastAsia="zh-CN" w:bidi="ar"/>
        </w:rPr>
        <w:tab/>
        <w:t>OPPO</w:t>
      </w:r>
    </w:p>
    <w:p w14:paraId="61F0C814" w14:textId="77777777" w:rsidR="00726BFF" w:rsidRPr="00726BFF" w:rsidRDefault="00726BFF" w:rsidP="00726BFF">
      <w:pPr>
        <w:rPr>
          <w:lang w:val="en-US" w:eastAsia="zh-CN" w:bidi="ar"/>
        </w:rPr>
      </w:pPr>
      <w:r w:rsidRPr="00726BFF">
        <w:rPr>
          <w:lang w:val="en-US" w:eastAsia="zh-CN" w:bidi="ar"/>
        </w:rPr>
        <w:t>R1-2408219</w:t>
      </w:r>
      <w:r w:rsidRPr="00726BFF">
        <w:rPr>
          <w:lang w:val="en-US" w:eastAsia="zh-CN" w:bidi="ar"/>
        </w:rPr>
        <w:tab/>
        <w:t>Discussion on LP-WUS operation in RRC CONNECTED mode</w:t>
      </w:r>
      <w:r w:rsidRPr="00726BFF">
        <w:rPr>
          <w:lang w:val="en-US" w:eastAsia="zh-CN" w:bidi="ar"/>
        </w:rPr>
        <w:tab/>
        <w:t>NEC</w:t>
      </w:r>
    </w:p>
    <w:p w14:paraId="6D3885AC" w14:textId="77777777" w:rsidR="00726BFF" w:rsidRPr="00726BFF" w:rsidRDefault="00726BFF" w:rsidP="00726BFF">
      <w:pPr>
        <w:rPr>
          <w:lang w:val="en-US" w:eastAsia="zh-CN" w:bidi="ar"/>
        </w:rPr>
      </w:pPr>
      <w:r w:rsidRPr="00726BFF">
        <w:rPr>
          <w:lang w:val="en-US" w:eastAsia="zh-CN" w:bidi="ar"/>
        </w:rPr>
        <w:t>R1-2408255</w:t>
      </w:r>
      <w:r w:rsidRPr="00726BFF">
        <w:rPr>
          <w:lang w:val="en-US" w:eastAsia="zh-CN" w:bidi="ar"/>
        </w:rPr>
        <w:tab/>
        <w:t>Discussion on LP-WUS operation in CONNECTED modes</w:t>
      </w:r>
      <w:r w:rsidRPr="00726BFF">
        <w:rPr>
          <w:lang w:val="en-US" w:eastAsia="zh-CN" w:bidi="ar"/>
        </w:rPr>
        <w:tab/>
        <w:t>Sharp</w:t>
      </w:r>
    </w:p>
    <w:p w14:paraId="2C6D1298" w14:textId="77777777" w:rsidR="00726BFF" w:rsidRPr="00726BFF" w:rsidRDefault="00726BFF" w:rsidP="00726BFF">
      <w:pPr>
        <w:rPr>
          <w:lang w:val="en-US" w:eastAsia="zh-CN" w:bidi="ar"/>
        </w:rPr>
      </w:pPr>
      <w:r w:rsidRPr="00726BFF">
        <w:rPr>
          <w:lang w:val="en-US" w:eastAsia="zh-CN" w:bidi="ar"/>
        </w:rPr>
        <w:t>R1-2408282</w:t>
      </w:r>
      <w:r w:rsidRPr="00726BFF">
        <w:rPr>
          <w:lang w:val="en-US" w:eastAsia="zh-CN" w:bidi="ar"/>
        </w:rPr>
        <w:tab/>
        <w:t>Discussion on RRC CONNECTED mode LP-WUS monitoring</w:t>
      </w:r>
      <w:r w:rsidRPr="00726BFF">
        <w:rPr>
          <w:lang w:val="en-US" w:eastAsia="zh-CN" w:bidi="ar"/>
        </w:rPr>
        <w:tab/>
      </w:r>
      <w:proofErr w:type="spellStart"/>
      <w:r w:rsidRPr="00726BFF">
        <w:rPr>
          <w:lang w:val="en-US" w:eastAsia="zh-CN" w:bidi="ar"/>
        </w:rPr>
        <w:t>InterDigital</w:t>
      </w:r>
      <w:proofErr w:type="spellEnd"/>
      <w:r w:rsidRPr="00726BFF">
        <w:rPr>
          <w:lang w:val="en-US" w:eastAsia="zh-CN" w:bidi="ar"/>
        </w:rPr>
        <w:t>, Inc.</w:t>
      </w:r>
    </w:p>
    <w:p w14:paraId="6F6F157A" w14:textId="77777777" w:rsidR="00726BFF" w:rsidRPr="00726BFF" w:rsidRDefault="00726BFF" w:rsidP="00726BFF">
      <w:pPr>
        <w:rPr>
          <w:lang w:val="en-US" w:eastAsia="zh-CN" w:bidi="ar"/>
        </w:rPr>
      </w:pPr>
      <w:r w:rsidRPr="00726BFF">
        <w:rPr>
          <w:lang w:val="en-US" w:eastAsia="zh-CN" w:bidi="ar"/>
        </w:rPr>
        <w:t>R1-2408322</w:t>
      </w:r>
      <w:r w:rsidRPr="00726BFF">
        <w:rPr>
          <w:lang w:val="en-US" w:eastAsia="zh-CN" w:bidi="ar"/>
        </w:rPr>
        <w:tab/>
        <w:t>Discussion on LP-WUS operation in CONNECTED modes</w:t>
      </w:r>
      <w:r w:rsidRPr="00726BFF">
        <w:rPr>
          <w:lang w:val="en-US" w:eastAsia="zh-CN" w:bidi="ar"/>
        </w:rPr>
        <w:tab/>
        <w:t>Lenovo</w:t>
      </w:r>
    </w:p>
    <w:p w14:paraId="1397D55F" w14:textId="77777777" w:rsidR="00726BFF" w:rsidRPr="00726BFF" w:rsidRDefault="00726BFF" w:rsidP="00726BFF">
      <w:pPr>
        <w:rPr>
          <w:lang w:val="en-US" w:eastAsia="zh-CN" w:bidi="ar"/>
        </w:rPr>
      </w:pPr>
      <w:r w:rsidRPr="00726BFF">
        <w:rPr>
          <w:lang w:val="en-US" w:eastAsia="zh-CN" w:bidi="ar"/>
        </w:rPr>
        <w:t>R1-2408418</w:t>
      </w:r>
      <w:r w:rsidRPr="00726BFF">
        <w:rPr>
          <w:lang w:val="en-US" w:eastAsia="zh-CN" w:bidi="ar"/>
        </w:rPr>
        <w:tab/>
        <w:t>LP-WUS operation in CONNECTED mode</w:t>
      </w:r>
      <w:r w:rsidRPr="00726BFF">
        <w:rPr>
          <w:lang w:val="en-US" w:eastAsia="zh-CN" w:bidi="ar"/>
        </w:rPr>
        <w:tab/>
        <w:t>Sony</w:t>
      </w:r>
    </w:p>
    <w:p w14:paraId="42E14E4A" w14:textId="77777777" w:rsidR="00726BFF" w:rsidRPr="00726BFF" w:rsidRDefault="00726BFF" w:rsidP="00726BFF">
      <w:pPr>
        <w:rPr>
          <w:lang w:val="en-US" w:eastAsia="zh-CN" w:bidi="ar"/>
        </w:rPr>
      </w:pPr>
      <w:r w:rsidRPr="00726BFF">
        <w:rPr>
          <w:lang w:val="en-US" w:eastAsia="zh-CN" w:bidi="ar"/>
        </w:rPr>
        <w:t>R1-2408478</w:t>
      </w:r>
      <w:r w:rsidRPr="00726BFF">
        <w:rPr>
          <w:lang w:val="en-US" w:eastAsia="zh-CN" w:bidi="ar"/>
        </w:rPr>
        <w:tab/>
        <w:t>LP-WUS operation in CONNECTED modes</w:t>
      </w:r>
      <w:r w:rsidRPr="00726BFF">
        <w:rPr>
          <w:lang w:val="en-US" w:eastAsia="zh-CN" w:bidi="ar"/>
        </w:rPr>
        <w:tab/>
        <w:t>Apple</w:t>
      </w:r>
    </w:p>
    <w:p w14:paraId="5885503D" w14:textId="77777777" w:rsidR="00726BFF" w:rsidRPr="00726BFF" w:rsidRDefault="00726BFF" w:rsidP="00726BFF">
      <w:pPr>
        <w:rPr>
          <w:lang w:val="en-US" w:eastAsia="zh-CN" w:bidi="ar"/>
        </w:rPr>
      </w:pPr>
      <w:r w:rsidRPr="00726BFF">
        <w:rPr>
          <w:lang w:val="en-US" w:eastAsia="zh-CN" w:bidi="ar"/>
        </w:rPr>
        <w:t>R1-2408495</w:t>
      </w:r>
      <w:r w:rsidRPr="00726BFF">
        <w:rPr>
          <w:lang w:val="en-US" w:eastAsia="zh-CN" w:bidi="ar"/>
        </w:rPr>
        <w:tab/>
        <w:t>Discussion on LP-WUS operation in CONNECTED mode</w:t>
      </w:r>
      <w:r w:rsidRPr="00726BFF">
        <w:rPr>
          <w:lang w:val="en-US" w:eastAsia="zh-CN" w:bidi="ar"/>
        </w:rPr>
        <w:tab/>
        <w:t>Panasonic</w:t>
      </w:r>
    </w:p>
    <w:p w14:paraId="0D640875" w14:textId="77777777" w:rsidR="00726BFF" w:rsidRPr="00726BFF" w:rsidRDefault="00726BFF" w:rsidP="00726BFF">
      <w:pPr>
        <w:rPr>
          <w:lang w:val="en-US" w:eastAsia="zh-CN" w:bidi="ar"/>
        </w:rPr>
      </w:pPr>
      <w:r w:rsidRPr="00726BFF">
        <w:rPr>
          <w:lang w:val="en-US" w:eastAsia="zh-CN" w:bidi="ar"/>
        </w:rPr>
        <w:t>R1-2408539</w:t>
      </w:r>
      <w:r w:rsidRPr="00726BFF">
        <w:rPr>
          <w:lang w:val="en-US" w:eastAsia="zh-CN" w:bidi="ar"/>
        </w:rPr>
        <w:tab/>
        <w:t>LP-WUS operation in CONNECTED mode</w:t>
      </w:r>
      <w:r w:rsidRPr="00726BFF">
        <w:rPr>
          <w:lang w:val="en-US" w:eastAsia="zh-CN" w:bidi="ar"/>
        </w:rPr>
        <w:tab/>
        <w:t>Nokia</w:t>
      </w:r>
    </w:p>
    <w:p w14:paraId="51A5313E" w14:textId="77777777" w:rsidR="00726BFF" w:rsidRPr="00726BFF" w:rsidRDefault="00726BFF" w:rsidP="00726BFF">
      <w:pPr>
        <w:rPr>
          <w:lang w:val="en-US" w:eastAsia="zh-CN" w:bidi="ar"/>
        </w:rPr>
      </w:pPr>
      <w:r w:rsidRPr="00726BFF">
        <w:rPr>
          <w:lang w:val="en-US" w:eastAsia="zh-CN" w:bidi="ar"/>
        </w:rPr>
        <w:t>R1-2408576</w:t>
      </w:r>
      <w:r w:rsidRPr="00726BFF">
        <w:rPr>
          <w:lang w:val="en-US" w:eastAsia="zh-CN" w:bidi="ar"/>
        </w:rPr>
        <w:tab/>
        <w:t>Discussion on LP-WUS operation in CONNECTED modes</w:t>
      </w:r>
      <w:r w:rsidRPr="00726BFF">
        <w:rPr>
          <w:lang w:val="en-US" w:eastAsia="zh-CN" w:bidi="ar"/>
        </w:rPr>
        <w:tab/>
        <w:t>ETRI</w:t>
      </w:r>
    </w:p>
    <w:p w14:paraId="495EEEF7" w14:textId="77777777" w:rsidR="00726BFF" w:rsidRPr="00726BFF" w:rsidRDefault="00726BFF" w:rsidP="00726BFF">
      <w:pPr>
        <w:rPr>
          <w:lang w:val="en-US" w:eastAsia="zh-CN" w:bidi="ar"/>
        </w:rPr>
      </w:pPr>
      <w:r w:rsidRPr="00726BFF">
        <w:rPr>
          <w:lang w:val="en-US" w:eastAsia="zh-CN" w:bidi="ar"/>
        </w:rPr>
        <w:t>R1-2408656</w:t>
      </w:r>
      <w:r w:rsidRPr="00726BFF">
        <w:rPr>
          <w:lang w:val="en-US" w:eastAsia="zh-CN" w:bidi="ar"/>
        </w:rPr>
        <w:tab/>
        <w:t>Discussion on LP-WUS operation in CONNECTED modes</w:t>
      </w:r>
      <w:r w:rsidRPr="00726BFF">
        <w:rPr>
          <w:lang w:val="en-US" w:eastAsia="zh-CN" w:bidi="ar"/>
        </w:rPr>
        <w:tab/>
        <w:t>Samsung</w:t>
      </w:r>
    </w:p>
    <w:p w14:paraId="5A025298" w14:textId="77777777" w:rsidR="00726BFF" w:rsidRPr="00726BFF" w:rsidRDefault="00726BFF" w:rsidP="00726BFF">
      <w:pPr>
        <w:rPr>
          <w:lang w:val="en-US" w:eastAsia="zh-CN" w:bidi="ar"/>
        </w:rPr>
      </w:pPr>
      <w:r w:rsidRPr="00726BFF">
        <w:rPr>
          <w:lang w:val="en-US" w:eastAsia="zh-CN" w:bidi="ar"/>
        </w:rPr>
        <w:t>R1-2408681</w:t>
      </w:r>
      <w:r w:rsidRPr="00726BFF">
        <w:rPr>
          <w:lang w:val="en-US" w:eastAsia="zh-CN" w:bidi="ar"/>
        </w:rPr>
        <w:tab/>
        <w:t>Discussion on LP-WUS operation in CONNECTED modes</w:t>
      </w:r>
      <w:r w:rsidRPr="00726BFF">
        <w:rPr>
          <w:lang w:val="en-US" w:eastAsia="zh-CN" w:bidi="ar"/>
        </w:rPr>
        <w:tab/>
        <w:t>LG Electronics</w:t>
      </w:r>
    </w:p>
    <w:p w14:paraId="26277B65" w14:textId="77777777" w:rsidR="00726BFF" w:rsidRPr="00726BFF" w:rsidRDefault="00726BFF" w:rsidP="00726BFF">
      <w:pPr>
        <w:rPr>
          <w:lang w:val="en-US" w:eastAsia="zh-CN" w:bidi="ar"/>
        </w:rPr>
      </w:pPr>
      <w:r w:rsidRPr="00726BFF">
        <w:rPr>
          <w:lang w:val="en-US" w:eastAsia="zh-CN" w:bidi="ar"/>
        </w:rPr>
        <w:t>R1-2408693</w:t>
      </w:r>
      <w:r w:rsidRPr="00726BFF">
        <w:rPr>
          <w:lang w:val="en-US" w:eastAsia="zh-CN" w:bidi="ar"/>
        </w:rPr>
        <w:tab/>
        <w:t>LP-WUS operation in CONNECTED modes</w:t>
      </w:r>
      <w:r w:rsidRPr="00726BFF">
        <w:rPr>
          <w:lang w:val="en-US" w:eastAsia="zh-CN" w:bidi="ar"/>
        </w:rPr>
        <w:tab/>
        <w:t>MediaTek Inc.</w:t>
      </w:r>
    </w:p>
    <w:p w14:paraId="53B593ED" w14:textId="77777777" w:rsidR="00726BFF" w:rsidRPr="00726BFF" w:rsidRDefault="00726BFF" w:rsidP="00726BFF">
      <w:pPr>
        <w:rPr>
          <w:lang w:val="en-US" w:eastAsia="zh-CN" w:bidi="ar"/>
        </w:rPr>
      </w:pPr>
      <w:r w:rsidRPr="00726BFF">
        <w:rPr>
          <w:lang w:val="en-US" w:eastAsia="zh-CN" w:bidi="ar"/>
        </w:rPr>
        <w:t>R1-2408796</w:t>
      </w:r>
      <w:r w:rsidRPr="00726BFF">
        <w:rPr>
          <w:lang w:val="en-US" w:eastAsia="zh-CN" w:bidi="ar"/>
        </w:rPr>
        <w:tab/>
        <w:t>Discussion on LP-WUS operation in CONNECTED mode</w:t>
      </w:r>
      <w:r w:rsidRPr="00726BFF">
        <w:rPr>
          <w:lang w:val="en-US" w:eastAsia="zh-CN" w:bidi="ar"/>
        </w:rPr>
        <w:tab/>
        <w:t>NTT DOCOMO, INC.</w:t>
      </w:r>
    </w:p>
    <w:p w14:paraId="77F8DAD0" w14:textId="77777777" w:rsidR="00726BFF" w:rsidRPr="00726BFF" w:rsidRDefault="00726BFF" w:rsidP="00726BFF">
      <w:pPr>
        <w:rPr>
          <w:lang w:val="en-US" w:eastAsia="zh-CN" w:bidi="ar"/>
        </w:rPr>
      </w:pPr>
      <w:r w:rsidRPr="00726BFF">
        <w:rPr>
          <w:lang w:val="en-US" w:eastAsia="zh-CN" w:bidi="ar"/>
        </w:rPr>
        <w:t>R1-2408822</w:t>
      </w:r>
      <w:r w:rsidRPr="00726BFF">
        <w:rPr>
          <w:lang w:val="en-US" w:eastAsia="zh-CN" w:bidi="ar"/>
        </w:rPr>
        <w:tab/>
        <w:t>LP-WUS operation in CONNECTED mode</w:t>
      </w:r>
      <w:r w:rsidRPr="00726BFF">
        <w:rPr>
          <w:lang w:val="en-US" w:eastAsia="zh-CN" w:bidi="ar"/>
        </w:rPr>
        <w:tab/>
        <w:t>Ericsson</w:t>
      </w:r>
    </w:p>
    <w:p w14:paraId="20EF5719" w14:textId="77777777" w:rsidR="00726BFF" w:rsidRPr="00726BFF" w:rsidRDefault="00726BFF" w:rsidP="00726BFF">
      <w:pPr>
        <w:rPr>
          <w:lang w:val="en-US" w:eastAsia="zh-CN" w:bidi="ar"/>
        </w:rPr>
      </w:pPr>
      <w:r w:rsidRPr="00726BFF">
        <w:rPr>
          <w:lang w:val="en-US" w:eastAsia="zh-CN" w:bidi="ar"/>
        </w:rPr>
        <w:t>R1-2408860</w:t>
      </w:r>
      <w:r w:rsidRPr="00726BFF">
        <w:rPr>
          <w:lang w:val="en-US" w:eastAsia="zh-CN" w:bidi="ar"/>
        </w:rPr>
        <w:tab/>
        <w:t>LP-WUR operation in connected mode</w:t>
      </w:r>
      <w:r w:rsidRPr="00726BFF">
        <w:rPr>
          <w:lang w:val="en-US" w:eastAsia="zh-CN" w:bidi="ar"/>
        </w:rPr>
        <w:tab/>
        <w:t>Qualcomm Incorporated</w:t>
      </w:r>
    </w:p>
    <w:p w14:paraId="18ED258A" w14:textId="77777777" w:rsidR="00FE3EA1" w:rsidRDefault="00726BFF" w:rsidP="00726BFF">
      <w:pPr>
        <w:rPr>
          <w:lang w:val="en-US" w:eastAsia="zh-CN" w:bidi="ar"/>
        </w:rPr>
      </w:pPr>
      <w:r w:rsidRPr="00726BFF">
        <w:rPr>
          <w:lang w:val="en-US" w:eastAsia="zh-CN" w:bidi="ar"/>
        </w:rPr>
        <w:t>R1-2408921</w:t>
      </w:r>
      <w:r w:rsidRPr="00726BFF">
        <w:rPr>
          <w:lang w:val="en-US" w:eastAsia="zh-CN" w:bidi="ar"/>
        </w:rPr>
        <w:tab/>
        <w:t>Discussion on LP-WUS procedures in Connected mode</w:t>
      </w:r>
      <w:r w:rsidRPr="00726BFF">
        <w:rPr>
          <w:lang w:val="en-US" w:eastAsia="zh-CN" w:bidi="ar"/>
        </w:rPr>
        <w:tab/>
        <w:t>TCL</w:t>
      </w:r>
    </w:p>
    <w:p w14:paraId="58C01A04" w14:textId="77777777" w:rsidR="005312EE" w:rsidRPr="00047EA3" w:rsidRDefault="005312EE" w:rsidP="00047EA3">
      <w:pPr>
        <w:pStyle w:val="ListParagraph"/>
        <w:numPr>
          <w:ilvl w:val="0"/>
          <w:numId w:val="56"/>
        </w:numPr>
        <w:ind w:leftChars="0"/>
        <w:rPr>
          <w:lang w:val="en-US" w:eastAsia="zh-CN" w:bidi="ar"/>
        </w:rPr>
      </w:pPr>
    </w:p>
    <w:p w14:paraId="5FCA0F07" w14:textId="0FBD1A4E" w:rsidR="002179E3" w:rsidRDefault="00047EA3" w:rsidP="00726BFF">
      <w:pPr>
        <w:rPr>
          <w:lang w:val="en-US" w:eastAsia="ko-KR" w:bidi="ar"/>
        </w:rPr>
      </w:pPr>
      <w:r w:rsidRPr="00047EA3">
        <w:rPr>
          <w:b/>
          <w:bCs/>
          <w:lang w:val="en-US" w:eastAsia="ko-KR" w:bidi="ar"/>
        </w:rPr>
        <w:t>R1-2409010</w:t>
      </w:r>
      <w:r w:rsidRPr="00047EA3">
        <w:rPr>
          <w:lang w:val="en-US" w:eastAsia="ko-KR" w:bidi="ar"/>
        </w:rPr>
        <w:tab/>
        <w:t>FL summary #1 on LP-WUS operation in CONNECTED mode</w:t>
      </w:r>
      <w:r w:rsidRPr="00047EA3">
        <w:rPr>
          <w:lang w:val="en-US" w:eastAsia="ko-KR" w:bidi="ar"/>
        </w:rPr>
        <w:tab/>
        <w:t>Moderator (NTT DOCOMO)</w:t>
      </w:r>
    </w:p>
    <w:p w14:paraId="133E6CEB" w14:textId="77777777" w:rsidR="002179E3" w:rsidRDefault="002179E3" w:rsidP="00726BFF">
      <w:pPr>
        <w:rPr>
          <w:lang w:val="en-US" w:eastAsia="ko-KR" w:bidi="ar"/>
        </w:rPr>
      </w:pPr>
    </w:p>
    <w:p w14:paraId="49E8BB0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4FB39BCB" w14:textId="77777777" w:rsidR="002179E3" w:rsidRPr="00047EA3" w:rsidRDefault="002179E3" w:rsidP="00047EA3">
      <w:pPr>
        <w:contextualSpacing/>
        <w:jc w:val="both"/>
      </w:pPr>
      <w:r w:rsidRPr="00047EA3">
        <w:t xml:space="preserve">For </w:t>
      </w:r>
      <w:r w:rsidRPr="00047EA3">
        <w:rPr>
          <w:rFonts w:eastAsia="Yu Mincho" w:hint="eastAsia"/>
        </w:rPr>
        <w:t>O</w:t>
      </w:r>
      <w:r w:rsidRPr="00047EA3">
        <w:t>ption 1-</w:t>
      </w:r>
      <w:r w:rsidRPr="00047EA3">
        <w:rPr>
          <w:rFonts w:eastAsia="Yu Mincho" w:hint="eastAsia"/>
        </w:rPr>
        <w:t>1</w:t>
      </w:r>
      <w:r w:rsidRPr="00047EA3">
        <w:t xml:space="preserve"> of LP-WUS CONNECTED mode operation, the followings are assumed from RAN1 perspective. </w:t>
      </w:r>
    </w:p>
    <w:p w14:paraId="386C932A" w14:textId="77777777" w:rsidR="002179E3" w:rsidRPr="00047EA3" w:rsidRDefault="002179E3" w:rsidP="00047EA3">
      <w:pPr>
        <w:pStyle w:val="ListParagraph"/>
        <w:numPr>
          <w:ilvl w:val="0"/>
          <w:numId w:val="56"/>
        </w:numPr>
        <w:ind w:leftChars="0"/>
        <w:rPr>
          <w:szCs w:val="22"/>
        </w:rPr>
      </w:pPr>
      <w:r w:rsidRPr="00047EA3">
        <w:rPr>
          <w:szCs w:val="22"/>
        </w:rPr>
        <w:t xml:space="preserve">LP-WUS monitoring according to the LP-WUS monitoring configuration before </w:t>
      </w:r>
      <w:proofErr w:type="spellStart"/>
      <w:r w:rsidRPr="00047EA3">
        <w:rPr>
          <w:szCs w:val="22"/>
        </w:rPr>
        <w:t>drx-onDurationTimer</w:t>
      </w:r>
      <w:proofErr w:type="spellEnd"/>
      <w:r w:rsidRPr="00047EA3">
        <w:rPr>
          <w:szCs w:val="22"/>
        </w:rPr>
        <w:t xml:space="preserve"> to trigger the starting of the </w:t>
      </w:r>
      <w:proofErr w:type="spellStart"/>
      <w:r w:rsidRPr="00047EA3">
        <w:rPr>
          <w:szCs w:val="22"/>
        </w:rPr>
        <w:t>drx-onDurationTimer</w:t>
      </w:r>
      <w:proofErr w:type="spellEnd"/>
    </w:p>
    <w:p w14:paraId="3856729F" w14:textId="77777777" w:rsidR="002179E3" w:rsidRPr="00047EA3" w:rsidRDefault="002179E3" w:rsidP="00047EA3">
      <w:pPr>
        <w:pStyle w:val="ListParagraph"/>
        <w:numPr>
          <w:ilvl w:val="0"/>
          <w:numId w:val="56"/>
        </w:numPr>
        <w:ind w:leftChars="0"/>
      </w:pPr>
      <w:r w:rsidRPr="00047EA3">
        <w:t xml:space="preserve">UE </w:t>
      </w:r>
      <w:r w:rsidRPr="00047EA3">
        <w:rPr>
          <w:rFonts w:hint="eastAsia"/>
        </w:rPr>
        <w:t>is</w:t>
      </w:r>
      <w:r w:rsidRPr="00047EA3">
        <w:t xml:space="preserve"> configured with legacy C-DRX configurations</w:t>
      </w:r>
      <w:r w:rsidRPr="00047EA3">
        <w:rPr>
          <w:rFonts w:hint="eastAsia"/>
        </w:rPr>
        <w:t xml:space="preserve"> as Rel-18</w:t>
      </w:r>
    </w:p>
    <w:p w14:paraId="2F75972D" w14:textId="6BC934C6" w:rsidR="001A1F08" w:rsidRPr="00047EA3" w:rsidRDefault="001A1F08" w:rsidP="00047EA3">
      <w:pPr>
        <w:pStyle w:val="ListParagraph"/>
        <w:numPr>
          <w:ilvl w:val="0"/>
          <w:numId w:val="56"/>
        </w:numPr>
        <w:ind w:leftChars="0"/>
      </w:pPr>
      <w:r w:rsidRPr="00047EA3">
        <w:t>UE</w:t>
      </w:r>
      <w:r w:rsidRPr="00047EA3">
        <w:rPr>
          <w:rFonts w:hint="eastAsia"/>
          <w:lang w:eastAsia="ko-KR"/>
        </w:rPr>
        <w:t xml:space="preserve"> </w:t>
      </w:r>
      <w:proofErr w:type="spellStart"/>
      <w:r w:rsidRPr="00047EA3">
        <w:rPr>
          <w:rFonts w:hint="eastAsia"/>
          <w:lang w:eastAsia="ko-KR"/>
        </w:rPr>
        <w:t>behaviors</w:t>
      </w:r>
      <w:proofErr w:type="spellEnd"/>
      <w:r w:rsidRPr="00047EA3">
        <w:rPr>
          <w:rFonts w:hint="eastAsia"/>
          <w:lang w:eastAsia="ko-KR"/>
        </w:rPr>
        <w:t xml:space="preserve"> related to CDRX active time triggered by all</w:t>
      </w:r>
      <w:r w:rsidRPr="00047EA3">
        <w:t xml:space="preserve"> legacy DRX timers are not affected </w:t>
      </w:r>
      <w:r w:rsidRPr="00047EA3">
        <w:rPr>
          <w:rFonts w:hint="eastAsia"/>
          <w:lang w:eastAsia="ko-KR"/>
        </w:rPr>
        <w:t>unless included in this proposal</w:t>
      </w:r>
    </w:p>
    <w:p w14:paraId="5091FB26" w14:textId="77777777" w:rsidR="002179E3" w:rsidRPr="00047EA3" w:rsidRDefault="002179E3" w:rsidP="00047EA3">
      <w:pPr>
        <w:pStyle w:val="ListParagraph"/>
        <w:numPr>
          <w:ilvl w:val="0"/>
          <w:numId w:val="56"/>
        </w:numPr>
        <w:ind w:leftChars="0"/>
      </w:pPr>
      <w:r w:rsidRPr="00047EA3">
        <w:t>No impact on RRM/RLM/BFD measurement requirements</w:t>
      </w:r>
      <w:r w:rsidRPr="00047EA3">
        <w:rPr>
          <w:rFonts w:eastAsia="Yu Mincho" w:hint="eastAsia"/>
        </w:rPr>
        <w:t xml:space="preserve"> is assumed</w:t>
      </w:r>
    </w:p>
    <w:p w14:paraId="0B5CB4A7" w14:textId="77777777" w:rsidR="002179E3" w:rsidRPr="00047EA3" w:rsidRDefault="002179E3" w:rsidP="00047EA3">
      <w:pPr>
        <w:pStyle w:val="ListParagraph"/>
        <w:numPr>
          <w:ilvl w:val="0"/>
          <w:numId w:val="56"/>
        </w:numPr>
        <w:ind w:leftChars="0"/>
      </w:pPr>
      <w:r w:rsidRPr="00047EA3">
        <w:t>For periodic CSI/L1-RSRP reporting, UE can be configured with one of the following</w:t>
      </w:r>
      <w:r w:rsidRPr="00047EA3">
        <w:rPr>
          <w:rFonts w:eastAsia="Yu Mincho" w:hint="eastAsia"/>
        </w:rPr>
        <w:t xml:space="preserve"> </w:t>
      </w:r>
      <w:r w:rsidRPr="00047EA3">
        <w:rPr>
          <w:szCs w:val="22"/>
        </w:rPr>
        <w:t>(same as Rel-16 DCP</w:t>
      </w:r>
      <w:r w:rsidRPr="00047EA3">
        <w:rPr>
          <w:rFonts w:eastAsia="Yu Mincho" w:hint="eastAsia"/>
          <w:szCs w:val="22"/>
        </w:rPr>
        <w:t>)</w:t>
      </w:r>
    </w:p>
    <w:p w14:paraId="7E8B27F5" w14:textId="2C42186D" w:rsidR="002179E3" w:rsidRPr="00047EA3" w:rsidRDefault="002179E3" w:rsidP="00047EA3">
      <w:pPr>
        <w:pStyle w:val="ListParagraph"/>
        <w:numPr>
          <w:ilvl w:val="1"/>
          <w:numId w:val="56"/>
        </w:numPr>
        <w:ind w:leftChars="0"/>
      </w:pPr>
      <w:r w:rsidRPr="00047EA3">
        <w:t>Periodic CSI/L1-RSRP is not reported</w:t>
      </w:r>
      <w:r w:rsidRPr="00047EA3">
        <w:rPr>
          <w:rFonts w:eastAsia="Yu Mincho" w:hint="eastAsia"/>
        </w:rPr>
        <w:t xml:space="preserve"> during the time given by the configured </w:t>
      </w:r>
      <w:proofErr w:type="spellStart"/>
      <w:r w:rsidRPr="00047EA3">
        <w:rPr>
          <w:szCs w:val="22"/>
        </w:rPr>
        <w:t>drx-onDurationTimer</w:t>
      </w:r>
      <w:proofErr w:type="spellEnd"/>
      <w:r w:rsidRPr="00047EA3">
        <w:t xml:space="preserve"> if UE is not indicated to wake-up</w:t>
      </w:r>
    </w:p>
    <w:p w14:paraId="0C536567" w14:textId="77777777" w:rsidR="00F607CB" w:rsidRPr="00047EA3" w:rsidRDefault="00F607CB" w:rsidP="00047EA3">
      <w:pPr>
        <w:pStyle w:val="ListParagraph"/>
        <w:numPr>
          <w:ilvl w:val="1"/>
          <w:numId w:val="56"/>
        </w:numPr>
        <w:ind w:leftChars="0"/>
      </w:pPr>
      <w:r w:rsidRPr="00047EA3">
        <w:t xml:space="preserve">Periodic CSI/L1-RSRP is periodically reported </w:t>
      </w:r>
      <w:r w:rsidRPr="00047EA3">
        <w:rPr>
          <w:rFonts w:eastAsia="Yu Mincho" w:hint="eastAsia"/>
        </w:rPr>
        <w:t xml:space="preserve">during the time given by the configured </w:t>
      </w:r>
      <w:proofErr w:type="spellStart"/>
      <w:r w:rsidRPr="00047EA3">
        <w:rPr>
          <w:szCs w:val="22"/>
        </w:rPr>
        <w:t>drx-onDurationTimer</w:t>
      </w:r>
      <w:proofErr w:type="spellEnd"/>
      <w:r w:rsidRPr="00047EA3">
        <w:rPr>
          <w:rFonts w:eastAsia="Yu Mincho" w:hint="eastAsia"/>
          <w:szCs w:val="22"/>
        </w:rPr>
        <w:t xml:space="preserve"> </w:t>
      </w:r>
      <w:proofErr w:type="gramStart"/>
      <w:r w:rsidRPr="00047EA3">
        <w:t>regardless</w:t>
      </w:r>
      <w:proofErr w:type="gramEnd"/>
      <w:r w:rsidRPr="00047EA3">
        <w:t xml:space="preserve"> if UE is indicated to wake-up or not</w:t>
      </w:r>
    </w:p>
    <w:p w14:paraId="7665E7BF" w14:textId="77777777" w:rsidR="00F607CB" w:rsidRPr="00047EA3" w:rsidRDefault="00F607CB" w:rsidP="00047EA3">
      <w:pPr>
        <w:pStyle w:val="ListParagraph"/>
        <w:numPr>
          <w:ilvl w:val="2"/>
          <w:numId w:val="56"/>
        </w:numPr>
        <w:ind w:leftChars="0"/>
      </w:pPr>
      <w:r w:rsidRPr="00047EA3">
        <w:rPr>
          <w:rFonts w:hint="eastAsia"/>
          <w:lang w:eastAsia="ko-KR"/>
        </w:rPr>
        <w:t xml:space="preserve">Note: </w:t>
      </w:r>
      <w:r w:rsidRPr="00047EA3">
        <w:t>Periodic CSI/L1-RSRP</w:t>
      </w:r>
      <w:r w:rsidRPr="00047EA3">
        <w:rPr>
          <w:rFonts w:hint="eastAsia"/>
          <w:lang w:eastAsia="ko-KR"/>
        </w:rPr>
        <w:t xml:space="preserve"> is reported during CDRX active time as in legacy specification</w:t>
      </w:r>
    </w:p>
    <w:p w14:paraId="0AF3B8AE" w14:textId="77777777" w:rsidR="002179E3" w:rsidRPr="00F607CB" w:rsidRDefault="002179E3" w:rsidP="00047EA3">
      <w:pPr>
        <w:pStyle w:val="BodyText"/>
        <w:spacing w:after="0"/>
        <w:rPr>
          <w:rFonts w:eastAsia="Yu Mincho"/>
          <w:highlight w:val="yellow"/>
          <w:lang w:eastAsia="ja-JP"/>
        </w:rPr>
      </w:pPr>
    </w:p>
    <w:p w14:paraId="5EFC56AC"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6F73541" w14:textId="7EDC28E8" w:rsidR="00083B25" w:rsidRPr="00047EA3" w:rsidRDefault="00083B25" w:rsidP="00083B25">
      <w:pPr>
        <w:rPr>
          <w:rFonts w:eastAsia="Yu Mincho"/>
          <w:lang w:eastAsia="ja-JP"/>
        </w:rPr>
      </w:pPr>
      <w:r w:rsidRPr="00047EA3">
        <w:rPr>
          <w:rFonts w:eastAsia="Yu Mincho" w:hint="eastAsia"/>
          <w:lang w:eastAsia="ja-JP"/>
        </w:rPr>
        <w:t xml:space="preserve">Update following agreement </w:t>
      </w:r>
      <w:r w:rsidRPr="00047EA3">
        <w:rPr>
          <w:rFonts w:eastAsia="Yu Mincho" w:hint="eastAsia"/>
          <w:color w:val="FF0000"/>
          <w:lang w:eastAsia="ja-JP"/>
        </w:rPr>
        <w:t>in red</w:t>
      </w:r>
      <w:r w:rsidRPr="00047EA3">
        <w:rPr>
          <w:rFonts w:eastAsia="Yu Mincho" w:hint="eastAsia"/>
          <w:lang w:eastAsia="ja-JP"/>
        </w:rPr>
        <w:t xml:space="preserve">. </w:t>
      </w:r>
    </w:p>
    <w:p w14:paraId="54C2A31A" w14:textId="77777777" w:rsidR="00083B25" w:rsidRDefault="00083B25" w:rsidP="00083B25">
      <w:pPr>
        <w:rPr>
          <w:rFonts w:eastAsia="Yu Mincho"/>
          <w:b/>
          <w:bCs/>
          <w:sz w:val="22"/>
          <w:szCs w:val="28"/>
          <w:lang w:eastAsia="ja-JP"/>
        </w:rPr>
      </w:pPr>
      <w:r>
        <w:rPr>
          <w:rFonts w:eastAsia="Yu Mincho" w:hint="eastAsia"/>
          <w:b/>
          <w:bCs/>
          <w:sz w:val="22"/>
          <w:szCs w:val="28"/>
          <w:highlight w:val="green"/>
          <w:lang w:eastAsia="ja-JP"/>
        </w:rPr>
        <w:t>Agreement</w:t>
      </w:r>
    </w:p>
    <w:p w14:paraId="49F807E4" w14:textId="77777777" w:rsidR="00083B25" w:rsidRPr="00047EA3" w:rsidRDefault="00083B25" w:rsidP="00047EA3">
      <w:pPr>
        <w:rPr>
          <w:rFonts w:eastAsia="Yu Mincho"/>
          <w:szCs w:val="20"/>
          <w:lang w:eastAsia="ja-JP"/>
        </w:rPr>
      </w:pPr>
      <w:r w:rsidRPr="00047EA3">
        <w:rPr>
          <w:rFonts w:eastAsia="Yu Mincho"/>
          <w:szCs w:val="20"/>
          <w:lang w:eastAsia="ja-JP"/>
        </w:rPr>
        <w:t xml:space="preserve">For option 1-2 of LP-WUS CONNECTED mode operation, the followings are assumed from RAN1 perspective. </w:t>
      </w:r>
    </w:p>
    <w:p w14:paraId="4B53A1CD" w14:textId="77777777" w:rsidR="00083B25" w:rsidRPr="00E86B68" w:rsidRDefault="00083B25" w:rsidP="00047EA3">
      <w:pPr>
        <w:pStyle w:val="ListParagraph"/>
        <w:numPr>
          <w:ilvl w:val="0"/>
          <w:numId w:val="56"/>
        </w:numPr>
        <w:ind w:leftChars="0"/>
        <w:rPr>
          <w:szCs w:val="22"/>
        </w:rPr>
      </w:pPr>
      <w:r w:rsidRPr="00E86B68">
        <w:rPr>
          <w:szCs w:val="22"/>
        </w:rPr>
        <w:t>LP-WUS monitoring outside at least legacy C-DRX active time according to the LP-WUS monitoring configuration to trigger PDCCH monitoring.</w:t>
      </w:r>
    </w:p>
    <w:p w14:paraId="6273057F" w14:textId="77777777" w:rsidR="00083B25" w:rsidRPr="00E86B68" w:rsidRDefault="00083B25" w:rsidP="00047EA3">
      <w:pPr>
        <w:pStyle w:val="ListParagraph"/>
        <w:numPr>
          <w:ilvl w:val="0"/>
          <w:numId w:val="56"/>
        </w:numPr>
        <w:ind w:leftChars="0"/>
        <w:rPr>
          <w:szCs w:val="22"/>
        </w:rPr>
      </w:pPr>
      <w:r w:rsidRPr="00E86B68">
        <w:rPr>
          <w:szCs w:val="22"/>
        </w:rPr>
        <w:t xml:space="preserve">UE </w:t>
      </w:r>
      <w:r w:rsidRPr="00E86B68">
        <w:rPr>
          <w:rFonts w:hint="eastAsia"/>
          <w:szCs w:val="22"/>
        </w:rPr>
        <w:t>is</w:t>
      </w:r>
      <w:r w:rsidRPr="00E86B68">
        <w:rPr>
          <w:szCs w:val="22"/>
        </w:rPr>
        <w:t xml:space="preserve"> configured with legacy C-DRX configurations</w:t>
      </w:r>
      <w:r w:rsidRPr="00E86B68">
        <w:rPr>
          <w:rFonts w:hint="eastAsia"/>
          <w:szCs w:val="22"/>
        </w:rPr>
        <w:t xml:space="preserve"> as Rel-18</w:t>
      </w:r>
    </w:p>
    <w:p w14:paraId="71A6B2AC" w14:textId="77777777" w:rsidR="00083B25" w:rsidRPr="00E86B68" w:rsidRDefault="00083B25" w:rsidP="00047EA3">
      <w:pPr>
        <w:pStyle w:val="ListParagraph"/>
        <w:numPr>
          <w:ilvl w:val="0"/>
          <w:numId w:val="56"/>
        </w:numPr>
        <w:ind w:leftChars="0"/>
        <w:rPr>
          <w:szCs w:val="22"/>
        </w:rPr>
      </w:pPr>
      <w:r w:rsidRPr="00E86B68">
        <w:rPr>
          <w:szCs w:val="22"/>
        </w:rPr>
        <w:t xml:space="preserve">UE </w:t>
      </w:r>
      <w:r w:rsidRPr="00E86B68">
        <w:rPr>
          <w:rFonts w:eastAsia="Yu Mincho" w:hint="eastAsia"/>
          <w:szCs w:val="22"/>
        </w:rPr>
        <w:t xml:space="preserve">is </w:t>
      </w:r>
      <w:r w:rsidRPr="00E86B68">
        <w:rPr>
          <w:szCs w:val="22"/>
        </w:rPr>
        <w:t xml:space="preserve">expected to be configured with LP-WUS </w:t>
      </w:r>
      <w:r w:rsidRPr="00E86B68">
        <w:rPr>
          <w:rFonts w:eastAsia="Yu Mincho" w:hint="eastAsia"/>
          <w:szCs w:val="22"/>
        </w:rPr>
        <w:t>monito</w:t>
      </w:r>
      <w:r w:rsidRPr="00E86B68">
        <w:rPr>
          <w:rFonts w:eastAsia="Yu Mincho"/>
          <w:szCs w:val="22"/>
        </w:rPr>
        <w:t>r</w:t>
      </w:r>
      <w:r w:rsidRPr="00E86B68">
        <w:rPr>
          <w:rFonts w:eastAsia="Yu Mincho" w:hint="eastAsia"/>
          <w:szCs w:val="22"/>
        </w:rPr>
        <w:t>ing configuration (</w:t>
      </w:r>
      <w:r w:rsidRPr="00E86B68">
        <w:rPr>
          <w:szCs w:val="22"/>
        </w:rPr>
        <w:t>periodicity and offset can be different from those from C-DRX configuration)</w:t>
      </w:r>
    </w:p>
    <w:p w14:paraId="23217303" w14:textId="7FFD7FF6" w:rsidR="00083B25" w:rsidRPr="00E86B68" w:rsidRDefault="00083B25" w:rsidP="00047EA3">
      <w:pPr>
        <w:pStyle w:val="ListParagraph"/>
        <w:numPr>
          <w:ilvl w:val="1"/>
          <w:numId w:val="56"/>
        </w:numPr>
        <w:ind w:leftChars="0"/>
        <w:rPr>
          <w:szCs w:val="22"/>
        </w:rPr>
      </w:pPr>
      <w:r w:rsidRPr="00E86B68">
        <w:rPr>
          <w:rFonts w:hint="eastAsia"/>
          <w:szCs w:val="22"/>
        </w:rPr>
        <w:t>FFS potential restriction for LP-WUS configuration in relation with</w:t>
      </w:r>
      <w:r w:rsidRPr="00E86B68">
        <w:rPr>
          <w:szCs w:val="22"/>
        </w:rPr>
        <w:t xml:space="preserve"> C-DRX configuration</w:t>
      </w:r>
      <w:r w:rsidRPr="00E86B68">
        <w:rPr>
          <w:rFonts w:hint="eastAsia"/>
          <w:szCs w:val="22"/>
        </w:rPr>
        <w:t xml:space="preserve"> </w:t>
      </w:r>
    </w:p>
    <w:p w14:paraId="5545FDC0" w14:textId="77777777" w:rsidR="00083B25" w:rsidRPr="00E86B68" w:rsidRDefault="00083B25" w:rsidP="00047EA3">
      <w:pPr>
        <w:pStyle w:val="ListParagraph"/>
        <w:numPr>
          <w:ilvl w:val="0"/>
          <w:numId w:val="56"/>
        </w:numPr>
        <w:ind w:leftChars="0"/>
        <w:rPr>
          <w:szCs w:val="22"/>
        </w:rPr>
      </w:pPr>
      <w:r w:rsidRPr="00E86B68">
        <w:rPr>
          <w:szCs w:val="22"/>
        </w:rPr>
        <w:t>LP-WUS triggers the start of a timer during which UE monitors PDCCH</w:t>
      </w:r>
    </w:p>
    <w:p w14:paraId="79248969" w14:textId="77777777" w:rsidR="00083B25" w:rsidRPr="00E86B68" w:rsidRDefault="00083B25" w:rsidP="00047EA3">
      <w:pPr>
        <w:pStyle w:val="ListParagraph"/>
        <w:numPr>
          <w:ilvl w:val="1"/>
          <w:numId w:val="56"/>
        </w:numPr>
        <w:ind w:leftChars="0"/>
        <w:rPr>
          <w:szCs w:val="22"/>
        </w:rPr>
      </w:pPr>
      <w:r w:rsidRPr="00E86B68">
        <w:rPr>
          <w:szCs w:val="22"/>
        </w:rPr>
        <w:t xml:space="preserve">FFS the timer is existing timer </w:t>
      </w:r>
      <w:r w:rsidRPr="00E86B68">
        <w:rPr>
          <w:rFonts w:hint="eastAsia"/>
          <w:szCs w:val="22"/>
        </w:rPr>
        <w:t>and/</w:t>
      </w:r>
      <w:r w:rsidRPr="00E86B68">
        <w:rPr>
          <w:szCs w:val="22"/>
        </w:rPr>
        <w:t xml:space="preserve">or new timer </w:t>
      </w:r>
    </w:p>
    <w:p w14:paraId="09B8791C" w14:textId="77777777" w:rsidR="00083B25" w:rsidRPr="00E86B68" w:rsidRDefault="00083B25" w:rsidP="00047EA3">
      <w:pPr>
        <w:pStyle w:val="ListParagraph"/>
        <w:numPr>
          <w:ilvl w:val="0"/>
          <w:numId w:val="56"/>
        </w:numPr>
        <w:ind w:leftChars="0"/>
        <w:rPr>
          <w:szCs w:val="22"/>
        </w:rPr>
      </w:pPr>
      <w:r w:rsidRPr="00E86B68">
        <w:rPr>
          <w:szCs w:val="22"/>
        </w:rPr>
        <w:lastRenderedPageBreak/>
        <w:t xml:space="preserve">UE PDCCH monitoring </w:t>
      </w:r>
      <w:proofErr w:type="spellStart"/>
      <w:r w:rsidRPr="00E86B68">
        <w:rPr>
          <w:szCs w:val="22"/>
        </w:rPr>
        <w:t>behaviors</w:t>
      </w:r>
      <w:proofErr w:type="spellEnd"/>
      <w:r w:rsidRPr="00E86B68">
        <w:rPr>
          <w:szCs w:val="22"/>
        </w:rPr>
        <w:t xml:space="preserve"> related to other legacy DRX timers are not affected </w:t>
      </w:r>
    </w:p>
    <w:p w14:paraId="050AD34F" w14:textId="77777777" w:rsidR="00083B25" w:rsidRPr="00E86B68" w:rsidRDefault="00083B25" w:rsidP="00047EA3">
      <w:pPr>
        <w:pStyle w:val="ListParagraph"/>
        <w:numPr>
          <w:ilvl w:val="1"/>
          <w:numId w:val="56"/>
        </w:numPr>
        <w:ind w:leftChars="0"/>
        <w:rPr>
          <w:szCs w:val="22"/>
        </w:rPr>
      </w:pPr>
      <w:proofErr w:type="spellStart"/>
      <w:r w:rsidRPr="00E86B68">
        <w:rPr>
          <w:szCs w:val="22"/>
        </w:rPr>
        <w:t>drx-InactivityTimer</w:t>
      </w:r>
      <w:proofErr w:type="spellEnd"/>
      <w:r w:rsidRPr="00E86B68">
        <w:rPr>
          <w:szCs w:val="22"/>
        </w:rPr>
        <w:t xml:space="preserve">, </w:t>
      </w:r>
      <w:proofErr w:type="spellStart"/>
      <w:r w:rsidRPr="00E86B68">
        <w:rPr>
          <w:szCs w:val="22"/>
        </w:rPr>
        <w:t>drx-RetransmissionTimerDL</w:t>
      </w:r>
      <w:proofErr w:type="spellEnd"/>
      <w:r w:rsidRPr="00E86B68">
        <w:rPr>
          <w:szCs w:val="22"/>
        </w:rPr>
        <w:t xml:space="preserve">, </w:t>
      </w:r>
      <w:proofErr w:type="spellStart"/>
      <w:r w:rsidRPr="00E86B68">
        <w:rPr>
          <w:szCs w:val="22"/>
        </w:rPr>
        <w:t>drx-RetransmissionTimerUL</w:t>
      </w:r>
      <w:proofErr w:type="spellEnd"/>
      <w:r w:rsidRPr="00E86B68">
        <w:rPr>
          <w:szCs w:val="22"/>
        </w:rPr>
        <w:t xml:space="preserve">, </w:t>
      </w:r>
      <w:proofErr w:type="spellStart"/>
      <w:r w:rsidRPr="00E86B68">
        <w:rPr>
          <w:szCs w:val="22"/>
        </w:rPr>
        <w:t>drx</w:t>
      </w:r>
      <w:proofErr w:type="spellEnd"/>
      <w:r w:rsidRPr="00E86B68">
        <w:rPr>
          <w:szCs w:val="22"/>
        </w:rPr>
        <w:t>-HARQ-RTT-</w:t>
      </w:r>
      <w:proofErr w:type="spellStart"/>
      <w:r w:rsidRPr="00E86B68">
        <w:rPr>
          <w:szCs w:val="22"/>
        </w:rPr>
        <w:t>TimerDL</w:t>
      </w:r>
      <w:proofErr w:type="spellEnd"/>
      <w:r w:rsidRPr="00E86B68">
        <w:rPr>
          <w:szCs w:val="22"/>
        </w:rPr>
        <w:t xml:space="preserve">, </w:t>
      </w:r>
      <w:proofErr w:type="spellStart"/>
      <w:r w:rsidRPr="00E86B68">
        <w:rPr>
          <w:szCs w:val="22"/>
        </w:rPr>
        <w:t>drx</w:t>
      </w:r>
      <w:proofErr w:type="spellEnd"/>
      <w:r w:rsidRPr="00E86B68">
        <w:rPr>
          <w:szCs w:val="22"/>
        </w:rPr>
        <w:t>-HARQ-RTT-</w:t>
      </w:r>
      <w:proofErr w:type="spellStart"/>
      <w:r w:rsidRPr="00E86B68">
        <w:rPr>
          <w:szCs w:val="22"/>
        </w:rPr>
        <w:t>TimerUL</w:t>
      </w:r>
      <w:proofErr w:type="spellEnd"/>
      <w:r w:rsidRPr="00E86B68">
        <w:rPr>
          <w:szCs w:val="22"/>
        </w:rPr>
        <w:t xml:space="preserve"> </w:t>
      </w:r>
    </w:p>
    <w:p w14:paraId="0B5930A7" w14:textId="77777777" w:rsidR="00083B25" w:rsidRPr="00E86B68" w:rsidRDefault="00083B25" w:rsidP="00047EA3">
      <w:pPr>
        <w:pStyle w:val="ListParagraph"/>
        <w:numPr>
          <w:ilvl w:val="0"/>
          <w:numId w:val="56"/>
        </w:numPr>
        <w:ind w:leftChars="0"/>
        <w:rPr>
          <w:szCs w:val="22"/>
        </w:rPr>
      </w:pPr>
      <w:r w:rsidRPr="00E86B68">
        <w:rPr>
          <w:szCs w:val="22"/>
        </w:rPr>
        <w:t>No impact on RRM/RLM/BFD measurement requirements</w:t>
      </w:r>
      <w:r w:rsidRPr="00E86B68">
        <w:rPr>
          <w:rFonts w:eastAsia="Yu Mincho" w:hint="eastAsia"/>
          <w:szCs w:val="22"/>
        </w:rPr>
        <w:t xml:space="preserve"> is assumed</w:t>
      </w:r>
    </w:p>
    <w:p w14:paraId="77AC3DEC" w14:textId="77777777" w:rsidR="00083B25" w:rsidRPr="00E86B68" w:rsidRDefault="00083B25" w:rsidP="00047EA3">
      <w:pPr>
        <w:pStyle w:val="ListParagraph"/>
        <w:numPr>
          <w:ilvl w:val="0"/>
          <w:numId w:val="56"/>
        </w:numPr>
        <w:ind w:leftChars="0"/>
        <w:rPr>
          <w:szCs w:val="22"/>
        </w:rPr>
      </w:pPr>
      <w:r w:rsidRPr="00E86B68">
        <w:rPr>
          <w:szCs w:val="22"/>
        </w:rPr>
        <w:t>For periodic CSI/L1-RSRP reporting, UE can be configured with one of the following (same as Rel-16 DCP and option 1-1)</w:t>
      </w:r>
    </w:p>
    <w:p w14:paraId="25D07CF9" w14:textId="77777777" w:rsidR="00083B25" w:rsidRPr="00C77EBE" w:rsidRDefault="00083B25" w:rsidP="00047EA3">
      <w:pPr>
        <w:pStyle w:val="ListParagraph"/>
        <w:numPr>
          <w:ilvl w:val="1"/>
          <w:numId w:val="56"/>
        </w:numPr>
        <w:ind w:leftChars="0"/>
        <w:rPr>
          <w:strike/>
          <w:color w:val="FF0000"/>
          <w:szCs w:val="22"/>
          <w:highlight w:val="yellow"/>
        </w:rPr>
      </w:pPr>
      <w:r w:rsidRPr="00C77EBE">
        <w:rPr>
          <w:strike/>
          <w:color w:val="FF0000"/>
          <w:szCs w:val="22"/>
          <w:highlight w:val="yellow"/>
        </w:rPr>
        <w:t>Periodic CSI/L1-RSRP is not reported if UE is not indicated to wake-up</w:t>
      </w:r>
    </w:p>
    <w:p w14:paraId="4A572836" w14:textId="77777777" w:rsidR="00083B25" w:rsidRPr="00C77EBE" w:rsidRDefault="00083B25" w:rsidP="00047EA3">
      <w:pPr>
        <w:pStyle w:val="ListParagraph"/>
        <w:numPr>
          <w:ilvl w:val="1"/>
          <w:numId w:val="56"/>
        </w:numPr>
        <w:ind w:leftChars="0"/>
        <w:rPr>
          <w:strike/>
          <w:color w:val="FF0000"/>
          <w:szCs w:val="22"/>
          <w:highlight w:val="yellow"/>
        </w:rPr>
      </w:pPr>
      <w:r w:rsidRPr="00C77EBE">
        <w:rPr>
          <w:strike/>
          <w:color w:val="FF0000"/>
          <w:szCs w:val="22"/>
          <w:highlight w:val="yellow"/>
        </w:rPr>
        <w:t xml:space="preserve">Periodic CSI/L1-RSRP is periodically reported </w:t>
      </w:r>
      <w:proofErr w:type="gramStart"/>
      <w:r w:rsidRPr="00C77EBE">
        <w:rPr>
          <w:strike/>
          <w:color w:val="FF0000"/>
          <w:szCs w:val="22"/>
          <w:highlight w:val="yellow"/>
        </w:rPr>
        <w:t>regardless</w:t>
      </w:r>
      <w:proofErr w:type="gramEnd"/>
      <w:r w:rsidRPr="00C77EBE">
        <w:rPr>
          <w:strike/>
          <w:color w:val="FF0000"/>
          <w:szCs w:val="22"/>
          <w:highlight w:val="yellow"/>
        </w:rPr>
        <w:t xml:space="preserve"> if UE is indicated to wake-up or not</w:t>
      </w:r>
    </w:p>
    <w:p w14:paraId="585C235F" w14:textId="77777777" w:rsidR="00083B25" w:rsidRPr="00C77EBE" w:rsidRDefault="00083B25" w:rsidP="00047EA3">
      <w:pPr>
        <w:pStyle w:val="ListParagraph"/>
        <w:numPr>
          <w:ilvl w:val="1"/>
          <w:numId w:val="56"/>
        </w:numPr>
        <w:ind w:leftChars="0"/>
        <w:rPr>
          <w:color w:val="FF0000"/>
          <w:highlight w:val="yellow"/>
        </w:rPr>
      </w:pPr>
      <w:r w:rsidRPr="00C77EBE">
        <w:rPr>
          <w:color w:val="FF0000"/>
          <w:highlight w:val="yellow"/>
        </w:rPr>
        <w:t>Periodic CSI/L1-RSRP is not reported</w:t>
      </w:r>
      <w:r w:rsidRPr="00C77EBE">
        <w:rPr>
          <w:rFonts w:eastAsia="Yu Mincho" w:hint="eastAsia"/>
          <w:color w:val="FF0000"/>
          <w:highlight w:val="yellow"/>
        </w:rPr>
        <w:t xml:space="preserve"> during the time given by the configured </w:t>
      </w:r>
      <w:proofErr w:type="spellStart"/>
      <w:r w:rsidRPr="00C77EBE">
        <w:rPr>
          <w:color w:val="FF0000"/>
          <w:szCs w:val="22"/>
          <w:highlight w:val="yellow"/>
        </w:rPr>
        <w:t>drx-onDurationTimer</w:t>
      </w:r>
      <w:proofErr w:type="spellEnd"/>
      <w:r w:rsidRPr="00C77EBE">
        <w:rPr>
          <w:color w:val="FF0000"/>
          <w:highlight w:val="yellow"/>
        </w:rPr>
        <w:t xml:space="preserve"> if UE is not indicated to wake-up</w:t>
      </w:r>
    </w:p>
    <w:p w14:paraId="61C5D8AA" w14:textId="77777777" w:rsidR="00083B25" w:rsidRPr="00C77EBE" w:rsidRDefault="00083B25" w:rsidP="00047EA3">
      <w:pPr>
        <w:pStyle w:val="ListParagraph"/>
        <w:numPr>
          <w:ilvl w:val="1"/>
          <w:numId w:val="56"/>
        </w:numPr>
        <w:ind w:leftChars="0"/>
        <w:rPr>
          <w:color w:val="FF0000"/>
          <w:highlight w:val="yellow"/>
        </w:rPr>
      </w:pPr>
      <w:r w:rsidRPr="00C77EBE">
        <w:rPr>
          <w:color w:val="FF0000"/>
          <w:highlight w:val="yellow"/>
        </w:rPr>
        <w:t xml:space="preserve">Periodic CSI/L1-RSRP is periodically reported </w:t>
      </w:r>
      <w:r w:rsidRPr="00C77EBE">
        <w:rPr>
          <w:rFonts w:eastAsia="Yu Mincho" w:hint="eastAsia"/>
          <w:color w:val="FF0000"/>
          <w:highlight w:val="yellow"/>
        </w:rPr>
        <w:t xml:space="preserve">during the time given by the configured </w:t>
      </w:r>
      <w:proofErr w:type="spellStart"/>
      <w:r w:rsidRPr="00C77EBE">
        <w:rPr>
          <w:color w:val="FF0000"/>
          <w:szCs w:val="22"/>
          <w:highlight w:val="yellow"/>
        </w:rPr>
        <w:t>drx-onDurationTimer</w:t>
      </w:r>
      <w:proofErr w:type="spellEnd"/>
      <w:r w:rsidRPr="00C77EBE">
        <w:rPr>
          <w:rFonts w:eastAsia="Yu Mincho" w:hint="eastAsia"/>
          <w:color w:val="FF0000"/>
          <w:szCs w:val="22"/>
          <w:highlight w:val="yellow"/>
        </w:rPr>
        <w:t xml:space="preserve"> </w:t>
      </w:r>
      <w:proofErr w:type="gramStart"/>
      <w:r w:rsidRPr="00C77EBE">
        <w:rPr>
          <w:color w:val="FF0000"/>
          <w:highlight w:val="yellow"/>
        </w:rPr>
        <w:t>regardless</w:t>
      </w:r>
      <w:proofErr w:type="gramEnd"/>
      <w:r w:rsidRPr="00C77EBE">
        <w:rPr>
          <w:color w:val="FF0000"/>
          <w:highlight w:val="yellow"/>
        </w:rPr>
        <w:t xml:space="preserve"> if UE is indicated to wake-up or not</w:t>
      </w:r>
    </w:p>
    <w:p w14:paraId="0E7C79DF" w14:textId="602E5853" w:rsidR="00083B25" w:rsidRPr="00C77EBE" w:rsidRDefault="00083B25" w:rsidP="00047EA3">
      <w:pPr>
        <w:pStyle w:val="ListParagraph"/>
        <w:numPr>
          <w:ilvl w:val="2"/>
          <w:numId w:val="56"/>
        </w:numPr>
        <w:ind w:leftChars="0"/>
        <w:rPr>
          <w:color w:val="FF0000"/>
          <w:highlight w:val="yellow"/>
        </w:rPr>
      </w:pPr>
      <w:r w:rsidRPr="00C77EBE">
        <w:rPr>
          <w:rFonts w:hint="eastAsia"/>
          <w:color w:val="FF0000"/>
          <w:highlight w:val="yellow"/>
          <w:lang w:eastAsia="ko-KR"/>
        </w:rPr>
        <w:t xml:space="preserve">Note: </w:t>
      </w:r>
      <w:r w:rsidRPr="00C77EBE">
        <w:rPr>
          <w:color w:val="FF0000"/>
          <w:highlight w:val="yellow"/>
        </w:rPr>
        <w:t>Periodic CSI/L1-RSRP</w:t>
      </w:r>
      <w:r w:rsidRPr="00C77EBE">
        <w:rPr>
          <w:rFonts w:hint="eastAsia"/>
          <w:color w:val="FF0000"/>
          <w:highlight w:val="yellow"/>
          <w:lang w:eastAsia="ko-KR"/>
        </w:rPr>
        <w:t xml:space="preserve"> is reported during CDRX active time as in legacy specification</w:t>
      </w:r>
    </w:p>
    <w:p w14:paraId="0CAE6B99" w14:textId="77777777" w:rsidR="00083B25" w:rsidRPr="00E86B68" w:rsidRDefault="00083B25" w:rsidP="00047EA3">
      <w:pPr>
        <w:pStyle w:val="ListParagraph"/>
        <w:numPr>
          <w:ilvl w:val="0"/>
          <w:numId w:val="56"/>
        </w:numPr>
        <w:ind w:leftChars="0"/>
      </w:pPr>
      <w:r w:rsidRPr="00E86B68">
        <w:rPr>
          <w:szCs w:val="22"/>
        </w:rPr>
        <w:t xml:space="preserve">UE PDCCH monitoring is not triggered by legacy C-DRX cycle and </w:t>
      </w:r>
      <w:proofErr w:type="spellStart"/>
      <w:r w:rsidRPr="00E86B68">
        <w:rPr>
          <w:szCs w:val="22"/>
        </w:rPr>
        <w:t>drx-onDurationTimer</w:t>
      </w:r>
      <w:proofErr w:type="spellEnd"/>
      <w:r w:rsidRPr="00E86B68">
        <w:rPr>
          <w:szCs w:val="22"/>
        </w:rPr>
        <w:t xml:space="preserve"> when monitoring LP-WUS</w:t>
      </w:r>
    </w:p>
    <w:p w14:paraId="61EFD7E2" w14:textId="72CEBB8A" w:rsidR="002179E3" w:rsidRPr="007278F2" w:rsidRDefault="00083B25" w:rsidP="00726BFF">
      <w:pPr>
        <w:rPr>
          <w:color w:val="FF0000"/>
          <w:lang w:eastAsia="ko-KR" w:bidi="ar"/>
        </w:rPr>
      </w:pPr>
      <w:r w:rsidRPr="007278F2">
        <w:rPr>
          <w:rFonts w:hint="eastAsia"/>
          <w:color w:val="FF0000"/>
          <w:highlight w:val="green"/>
          <w:lang w:eastAsia="ko-KR" w:bidi="ar"/>
        </w:rPr>
        <w:t>For the second FFS in the above agreement, the final decision is left to RAN2.</w:t>
      </w:r>
    </w:p>
    <w:p w14:paraId="10EE715F" w14:textId="77777777" w:rsidR="00083B25" w:rsidRDefault="00083B25" w:rsidP="00726BFF">
      <w:pPr>
        <w:rPr>
          <w:lang w:eastAsia="ko-KR" w:bidi="ar"/>
        </w:rPr>
      </w:pPr>
    </w:p>
    <w:p w14:paraId="17CB8DEF" w14:textId="77777777" w:rsidR="00083B25" w:rsidRDefault="00083B25" w:rsidP="00726BFF">
      <w:pPr>
        <w:rPr>
          <w:lang w:eastAsia="ko-KR" w:bidi="ar"/>
        </w:rPr>
      </w:pPr>
    </w:p>
    <w:p w14:paraId="1000A69B" w14:textId="0538013D" w:rsidR="00B24C32" w:rsidRPr="007278F2" w:rsidRDefault="007278F2" w:rsidP="00B24C3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404502B" w14:textId="77777777" w:rsidR="00B24C32" w:rsidRPr="007278F2" w:rsidRDefault="00B24C32" w:rsidP="00B24C32">
      <w:pPr>
        <w:rPr>
          <w:rFonts w:eastAsia="Yu Mincho"/>
          <w:szCs w:val="20"/>
          <w:lang w:eastAsia="ja-JP"/>
        </w:rPr>
      </w:pPr>
      <w:r w:rsidRPr="007278F2">
        <w:rPr>
          <w:rFonts w:eastAsia="Yu Mincho" w:hint="eastAsia"/>
          <w:szCs w:val="20"/>
          <w:lang w:eastAsia="ja-JP"/>
        </w:rPr>
        <w:t>Confirm following working assumption</w:t>
      </w:r>
    </w:p>
    <w:p w14:paraId="34843C84" w14:textId="77777777" w:rsidR="00B24C32" w:rsidRPr="007278F2" w:rsidRDefault="00B24C32" w:rsidP="00B24C32">
      <w:pPr>
        <w:rPr>
          <w:rFonts w:eastAsia="Yu Mincho"/>
          <w:szCs w:val="20"/>
          <w:highlight w:val="darkYellow"/>
          <w:lang w:eastAsia="ja-JP" w:bidi="ar"/>
        </w:rPr>
      </w:pPr>
      <w:r w:rsidRPr="007278F2">
        <w:rPr>
          <w:szCs w:val="20"/>
          <w:highlight w:val="darkYellow"/>
          <w:lang w:eastAsia="ko-KR" w:bidi="ar"/>
        </w:rPr>
        <w:t>Working Assumption</w:t>
      </w:r>
    </w:p>
    <w:p w14:paraId="501264F3" w14:textId="77777777" w:rsidR="00B24C32" w:rsidRPr="007278F2" w:rsidRDefault="00B24C32" w:rsidP="00B24C32">
      <w:pPr>
        <w:rPr>
          <w:szCs w:val="20"/>
        </w:rPr>
      </w:pPr>
      <w:r w:rsidRPr="007278F2">
        <w:rPr>
          <w:szCs w:val="20"/>
        </w:rPr>
        <w:t>From RAN1 perspective, for RRC CONNECTED mode, PDCCH monitoring is triggered by LP-WUS with C-DRX configuration</w:t>
      </w:r>
    </w:p>
    <w:p w14:paraId="6CB7A5AD" w14:textId="77777777" w:rsidR="00B24C32" w:rsidRPr="007278F2" w:rsidRDefault="00B24C32" w:rsidP="00047EA3">
      <w:pPr>
        <w:pStyle w:val="ListParagraph"/>
        <w:numPr>
          <w:ilvl w:val="0"/>
          <w:numId w:val="56"/>
        </w:numPr>
        <w:ind w:leftChars="0"/>
        <w:rPr>
          <w:szCs w:val="20"/>
        </w:rPr>
      </w:pPr>
      <w:r w:rsidRPr="007278F2">
        <w:rPr>
          <w:rFonts w:hint="eastAsia"/>
          <w:szCs w:val="20"/>
        </w:rPr>
        <w:t xml:space="preserve">Support Option 1-1: </w:t>
      </w:r>
      <w:r w:rsidRPr="007278F2">
        <w:rPr>
          <w:szCs w:val="20"/>
        </w:rPr>
        <w:t xml:space="preserve">LP-WUS monitoring according to the LP-WUS monitoring configuration before </w:t>
      </w:r>
      <w:proofErr w:type="spellStart"/>
      <w:r w:rsidRPr="007278F2">
        <w:rPr>
          <w:szCs w:val="20"/>
        </w:rPr>
        <w:t>drx-onDurationTimer</w:t>
      </w:r>
      <w:proofErr w:type="spellEnd"/>
      <w:r w:rsidRPr="007278F2">
        <w:rPr>
          <w:szCs w:val="20"/>
        </w:rPr>
        <w:t xml:space="preserve"> to trigger the starting of the </w:t>
      </w:r>
      <w:proofErr w:type="spellStart"/>
      <w:r w:rsidRPr="007278F2">
        <w:rPr>
          <w:szCs w:val="20"/>
        </w:rPr>
        <w:t>drx-onDurationTimer</w:t>
      </w:r>
      <w:proofErr w:type="spellEnd"/>
      <w:r w:rsidRPr="007278F2">
        <w:rPr>
          <w:szCs w:val="20"/>
        </w:rPr>
        <w:t>.</w:t>
      </w:r>
    </w:p>
    <w:p w14:paraId="5C5BD129" w14:textId="77777777" w:rsidR="00B24C32" w:rsidRPr="007278F2" w:rsidRDefault="00B24C32" w:rsidP="00047EA3">
      <w:pPr>
        <w:pStyle w:val="ListParagraph"/>
        <w:numPr>
          <w:ilvl w:val="0"/>
          <w:numId w:val="56"/>
        </w:numPr>
        <w:ind w:leftChars="0"/>
        <w:rPr>
          <w:szCs w:val="20"/>
        </w:rPr>
      </w:pPr>
      <w:r w:rsidRPr="007278F2">
        <w:rPr>
          <w:rFonts w:hint="eastAsia"/>
          <w:szCs w:val="20"/>
        </w:rPr>
        <w:t>Support Option 1-2:</w:t>
      </w:r>
      <w:r w:rsidRPr="007278F2">
        <w:rPr>
          <w:szCs w:val="20"/>
        </w:rPr>
        <w:t xml:space="preserve"> LP-WUS monitoring outside at least legacy C-DRX active time according to the LP-WUS monitoring configuration to trigger PDCCH monitoring.</w:t>
      </w:r>
    </w:p>
    <w:p w14:paraId="497400B7" w14:textId="77777777" w:rsidR="00B24C32" w:rsidRPr="007278F2" w:rsidRDefault="00B24C32" w:rsidP="00047EA3">
      <w:pPr>
        <w:pStyle w:val="ListParagraph"/>
        <w:numPr>
          <w:ilvl w:val="0"/>
          <w:numId w:val="56"/>
        </w:numPr>
        <w:ind w:leftChars="0"/>
        <w:rPr>
          <w:szCs w:val="20"/>
        </w:rPr>
      </w:pPr>
      <w:r w:rsidRPr="007278F2">
        <w:rPr>
          <w:rFonts w:hint="eastAsia"/>
          <w:szCs w:val="20"/>
        </w:rPr>
        <w:t xml:space="preserve">FFS whether/how to support both </w:t>
      </w:r>
      <w:r w:rsidRPr="007278F2">
        <w:rPr>
          <w:szCs w:val="20"/>
        </w:rPr>
        <w:t>Option 1-1</w:t>
      </w:r>
      <w:r w:rsidRPr="007278F2">
        <w:rPr>
          <w:rFonts w:hint="eastAsia"/>
          <w:szCs w:val="20"/>
        </w:rPr>
        <w:t xml:space="preserve"> and </w:t>
      </w:r>
      <w:r w:rsidRPr="007278F2">
        <w:rPr>
          <w:szCs w:val="20"/>
        </w:rPr>
        <w:t>Option 1-</w:t>
      </w:r>
      <w:r w:rsidRPr="007278F2">
        <w:rPr>
          <w:rFonts w:hint="eastAsia"/>
          <w:szCs w:val="20"/>
        </w:rPr>
        <w:t>2 simultaneously</w:t>
      </w:r>
      <w:r w:rsidRPr="007278F2">
        <w:rPr>
          <w:rFonts w:eastAsia="Yu Mincho" w:hint="eastAsia"/>
          <w:szCs w:val="20"/>
        </w:rPr>
        <w:t xml:space="preserve"> configure</w:t>
      </w:r>
      <w:r w:rsidRPr="007278F2">
        <w:rPr>
          <w:rFonts w:hint="eastAsia"/>
          <w:szCs w:val="20"/>
        </w:rPr>
        <w:t>d for the same UE</w:t>
      </w:r>
    </w:p>
    <w:p w14:paraId="024C38C3" w14:textId="77777777" w:rsidR="00B24C32" w:rsidRPr="007278F2" w:rsidRDefault="00B24C32" w:rsidP="00B24C32">
      <w:pPr>
        <w:rPr>
          <w:rFonts w:eastAsia="SimSun"/>
          <w:szCs w:val="20"/>
          <w:lang w:eastAsia="ja-JP"/>
        </w:rPr>
      </w:pPr>
      <w:r w:rsidRPr="007278F2">
        <w:rPr>
          <w:szCs w:val="20"/>
        </w:rPr>
        <w:t>Note: Above can be revisited considering RAN2 decisions.</w:t>
      </w:r>
    </w:p>
    <w:p w14:paraId="5A93C99D" w14:textId="77777777" w:rsidR="00083B25" w:rsidRPr="00083B25" w:rsidRDefault="00083B25" w:rsidP="00726BFF">
      <w:pPr>
        <w:rPr>
          <w:lang w:eastAsia="ko-KR" w:bidi="ar"/>
        </w:rPr>
      </w:pPr>
    </w:p>
    <w:p w14:paraId="3F6FA703" w14:textId="77777777" w:rsidR="005312EE" w:rsidRPr="00CD2BB4" w:rsidRDefault="005312EE" w:rsidP="00726BFF">
      <w:pPr>
        <w:rPr>
          <w:lang w:val="en-US" w:eastAsia="zh-CN" w:bidi="ar"/>
        </w:rPr>
      </w:pPr>
    </w:p>
    <w:p w14:paraId="5CC5CF3C" w14:textId="77777777" w:rsidR="00FE3EA1" w:rsidRDefault="00FE3EA1" w:rsidP="00FE3EA1">
      <w:pPr>
        <w:pStyle w:val="Heading2"/>
        <w:rPr>
          <w:rFonts w:cs="Arial"/>
          <w:szCs w:val="24"/>
          <w:lang w:eastAsia="zh-CN"/>
        </w:rPr>
      </w:pPr>
      <w:bookmarkStart w:id="78" w:name="_Hlk153293204"/>
      <w:bookmarkStart w:id="79" w:name="_Toc17900977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78"/>
      <w:bookmarkEnd w:id="79"/>
    </w:p>
    <w:p w14:paraId="2BAC222A" w14:textId="77777777" w:rsidR="00FE3EA1" w:rsidRDefault="00FE3EA1" w:rsidP="00FE3EA1">
      <w:pPr>
        <w:rPr>
          <w:i/>
          <w:iCs/>
        </w:rPr>
      </w:pPr>
      <w:r w:rsidRPr="00424476">
        <w:rPr>
          <w:i/>
          <w:iCs/>
        </w:rPr>
        <w:t>Please refer to</w:t>
      </w:r>
      <w:r>
        <w:rPr>
          <w:i/>
          <w:iCs/>
        </w:rPr>
        <w:t xml:space="preserve"> </w:t>
      </w:r>
      <w:hyperlink r:id="rId24"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77848" w14:textId="77777777" w:rsidR="00077F26" w:rsidRDefault="00077F26" w:rsidP="00FE3EA1"/>
    <w:p w14:paraId="04BE1F87"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0CCC287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38BCA4" w14:textId="77777777" w:rsidR="00077F26" w:rsidRDefault="00077F26" w:rsidP="00FE3EA1"/>
    <w:p w14:paraId="0EA99288" w14:textId="77777777" w:rsidR="00726BFF" w:rsidRPr="00726BFF" w:rsidRDefault="00726BFF" w:rsidP="00FE3EA1">
      <w:r w:rsidRPr="00726BFF">
        <w:t>R1-2408097</w:t>
      </w:r>
      <w:r w:rsidRPr="00726BFF">
        <w:tab/>
        <w:t>Updated work plan on channel modelling for ISAC</w:t>
      </w:r>
      <w:r w:rsidRPr="00726BFF">
        <w:tab/>
        <w:t>Xiaomi, AT&amp;T</w:t>
      </w:r>
    </w:p>
    <w:p w14:paraId="1A6732AA" w14:textId="77777777" w:rsidR="00FE3EA1" w:rsidRDefault="00FE3EA1" w:rsidP="00FE3EA1">
      <w:pPr>
        <w:pStyle w:val="Heading3"/>
      </w:pPr>
      <w:bookmarkStart w:id="80" w:name="_Toc179009778"/>
      <w:r>
        <w:t>ISAC deployment scenarios</w:t>
      </w:r>
      <w:bookmarkEnd w:id="80"/>
    </w:p>
    <w:p w14:paraId="040F73A3" w14:textId="77777777" w:rsidR="00726BFF" w:rsidRDefault="00726BFF" w:rsidP="00726BFF">
      <w:pPr>
        <w:rPr>
          <w:lang w:eastAsia="x-none"/>
        </w:rPr>
      </w:pPr>
      <w:r>
        <w:rPr>
          <w:lang w:eastAsia="x-none"/>
        </w:rPr>
        <w:t>R1-2407651</w:t>
      </w:r>
      <w:r>
        <w:rPr>
          <w:lang w:eastAsia="x-none"/>
        </w:rPr>
        <w:tab/>
        <w:t>Deployment scenarios for ISAC channel model</w:t>
      </w:r>
      <w:r>
        <w:rPr>
          <w:lang w:eastAsia="x-none"/>
        </w:rPr>
        <w:tab/>
        <w:t>Huawei, HiSilicon</w:t>
      </w:r>
    </w:p>
    <w:p w14:paraId="5FD3D974" w14:textId="77777777" w:rsidR="00726BFF" w:rsidRDefault="00726BFF" w:rsidP="00726BFF">
      <w:pPr>
        <w:rPr>
          <w:lang w:eastAsia="x-none"/>
        </w:rPr>
      </w:pPr>
      <w:r>
        <w:rPr>
          <w:lang w:eastAsia="x-none"/>
        </w:rPr>
        <w:t>R1-2407717</w:t>
      </w:r>
      <w:r>
        <w:rPr>
          <w:lang w:eastAsia="x-none"/>
        </w:rPr>
        <w:tab/>
        <w:t>Discussion on ISAC deployment scenarios</w:t>
      </w:r>
      <w:r>
        <w:rPr>
          <w:lang w:eastAsia="x-none"/>
        </w:rPr>
        <w:tab/>
      </w:r>
      <w:proofErr w:type="spellStart"/>
      <w:r>
        <w:rPr>
          <w:lang w:eastAsia="x-none"/>
        </w:rPr>
        <w:t>Spreadtrum</w:t>
      </w:r>
      <w:proofErr w:type="spellEnd"/>
      <w:r>
        <w:rPr>
          <w:lang w:eastAsia="x-none"/>
        </w:rPr>
        <w:t xml:space="preserve"> Communications</w:t>
      </w:r>
    </w:p>
    <w:p w14:paraId="5D4A1B8B" w14:textId="77777777" w:rsidR="00726BFF" w:rsidRDefault="00726BFF" w:rsidP="00726BFF">
      <w:pPr>
        <w:rPr>
          <w:lang w:eastAsia="x-none"/>
        </w:rPr>
      </w:pPr>
      <w:r>
        <w:rPr>
          <w:lang w:eastAsia="x-none"/>
        </w:rPr>
        <w:t>R1-2407741</w:t>
      </w:r>
      <w:r>
        <w:rPr>
          <w:lang w:eastAsia="x-none"/>
        </w:rPr>
        <w:tab/>
        <w:t>Discussion on ISAC deployment scenarios</w:t>
      </w:r>
      <w:r>
        <w:rPr>
          <w:lang w:eastAsia="x-none"/>
        </w:rPr>
        <w:tab/>
        <w:t>China Telecom</w:t>
      </w:r>
    </w:p>
    <w:p w14:paraId="7F0F8C9E" w14:textId="77777777" w:rsidR="00726BFF" w:rsidRDefault="00726BFF" w:rsidP="00726BFF">
      <w:pPr>
        <w:rPr>
          <w:lang w:eastAsia="x-none"/>
        </w:rPr>
      </w:pPr>
      <w:r>
        <w:rPr>
          <w:lang w:eastAsia="x-none"/>
        </w:rPr>
        <w:t>R1-2407750</w:t>
      </w:r>
      <w:r>
        <w:rPr>
          <w:lang w:eastAsia="x-none"/>
        </w:rPr>
        <w:tab/>
        <w:t>ISAC deployment scenarios</w:t>
      </w:r>
      <w:r>
        <w:rPr>
          <w:lang w:eastAsia="x-none"/>
        </w:rPr>
        <w:tab/>
        <w:t>Tejas Network Limited</w:t>
      </w:r>
    </w:p>
    <w:p w14:paraId="12928389" w14:textId="77777777" w:rsidR="00726BFF" w:rsidRDefault="00726BFF" w:rsidP="00726BFF">
      <w:pPr>
        <w:rPr>
          <w:lang w:eastAsia="x-none"/>
        </w:rPr>
      </w:pPr>
      <w:r>
        <w:rPr>
          <w:lang w:eastAsia="x-none"/>
        </w:rPr>
        <w:t>R1-2407872</w:t>
      </w:r>
      <w:r>
        <w:rPr>
          <w:lang w:eastAsia="x-none"/>
        </w:rPr>
        <w:tab/>
        <w:t>Views on Rel-19 ISAC deployment scenarios</w:t>
      </w:r>
      <w:r>
        <w:rPr>
          <w:lang w:eastAsia="x-none"/>
        </w:rPr>
        <w:tab/>
        <w:t>vivo</w:t>
      </w:r>
    </w:p>
    <w:p w14:paraId="19CCD53F" w14:textId="77777777" w:rsidR="00726BFF" w:rsidRDefault="00726BFF" w:rsidP="00726BFF">
      <w:pPr>
        <w:rPr>
          <w:lang w:eastAsia="x-none"/>
        </w:rPr>
      </w:pPr>
      <w:r>
        <w:rPr>
          <w:lang w:eastAsia="x-none"/>
        </w:rPr>
        <w:t>R1-2407916</w:t>
      </w:r>
      <w:r>
        <w:rPr>
          <w:lang w:eastAsia="x-none"/>
        </w:rPr>
        <w:tab/>
        <w:t>Discussion on ISAC deployment scenarios</w:t>
      </w:r>
      <w:r>
        <w:rPr>
          <w:lang w:eastAsia="x-none"/>
        </w:rPr>
        <w:tab/>
        <w:t>CMCC, China Southern Power Grid</w:t>
      </w:r>
    </w:p>
    <w:p w14:paraId="621D8762" w14:textId="77777777" w:rsidR="00726BFF" w:rsidRDefault="00726BFF" w:rsidP="00726BFF">
      <w:pPr>
        <w:rPr>
          <w:lang w:eastAsia="x-none"/>
        </w:rPr>
      </w:pPr>
      <w:r>
        <w:rPr>
          <w:lang w:eastAsia="x-none"/>
        </w:rPr>
        <w:t>R1-2407980</w:t>
      </w:r>
      <w:r>
        <w:rPr>
          <w:lang w:eastAsia="x-none"/>
        </w:rPr>
        <w:tab/>
        <w:t>Deployment scenarios and evaluation assumptions for ISAC channel model</w:t>
      </w:r>
      <w:r>
        <w:rPr>
          <w:lang w:eastAsia="x-none"/>
        </w:rPr>
        <w:tab/>
        <w:t>Xiaomi</w:t>
      </w:r>
    </w:p>
    <w:p w14:paraId="21DFAEF8" w14:textId="77777777" w:rsidR="00726BFF" w:rsidRDefault="00726BFF" w:rsidP="00726BFF">
      <w:pPr>
        <w:rPr>
          <w:lang w:eastAsia="x-none"/>
        </w:rPr>
      </w:pPr>
      <w:r>
        <w:rPr>
          <w:lang w:eastAsia="x-none"/>
        </w:rPr>
        <w:t>R1-2408058</w:t>
      </w:r>
      <w:r>
        <w:rPr>
          <w:lang w:eastAsia="x-none"/>
        </w:rPr>
        <w:tab/>
        <w:t>Discussion on ISAC deployment scenarios</w:t>
      </w:r>
      <w:r>
        <w:rPr>
          <w:lang w:eastAsia="x-none"/>
        </w:rPr>
        <w:tab/>
        <w:t>CATT, CICTCI</w:t>
      </w:r>
    </w:p>
    <w:p w14:paraId="1D4816F2" w14:textId="77777777" w:rsidR="00726BFF" w:rsidRDefault="00726BFF" w:rsidP="00726BFF">
      <w:pPr>
        <w:rPr>
          <w:lang w:eastAsia="x-none"/>
        </w:rPr>
      </w:pPr>
      <w:r>
        <w:rPr>
          <w:lang w:eastAsia="x-none"/>
        </w:rPr>
        <w:t>R1-2408092</w:t>
      </w:r>
      <w:r>
        <w:rPr>
          <w:lang w:eastAsia="x-none"/>
        </w:rPr>
        <w:tab/>
        <w:t>Discussion on ISAC deployment scenarios and requirements</w:t>
      </w:r>
      <w:r>
        <w:rPr>
          <w:lang w:eastAsia="x-none"/>
        </w:rPr>
        <w:tab/>
        <w:t>EURECOM</w:t>
      </w:r>
    </w:p>
    <w:p w14:paraId="71A4F3E3" w14:textId="77777777" w:rsidR="00726BFF" w:rsidRDefault="00726BFF" w:rsidP="00726BFF">
      <w:pPr>
        <w:rPr>
          <w:lang w:eastAsia="x-none"/>
        </w:rPr>
      </w:pPr>
      <w:r>
        <w:rPr>
          <w:lang w:eastAsia="x-none"/>
        </w:rPr>
        <w:t>R1-2408154</w:t>
      </w:r>
      <w:r>
        <w:rPr>
          <w:lang w:eastAsia="x-none"/>
        </w:rPr>
        <w:tab/>
        <w:t>Discussion on ISAC deployment scenarios</w:t>
      </w:r>
      <w:r>
        <w:rPr>
          <w:lang w:eastAsia="x-none"/>
        </w:rPr>
        <w:tab/>
        <w:t>OPPO</w:t>
      </w:r>
    </w:p>
    <w:p w14:paraId="602D5196" w14:textId="77777777" w:rsidR="00726BFF" w:rsidRDefault="00726BFF" w:rsidP="00726BFF">
      <w:pPr>
        <w:rPr>
          <w:lang w:eastAsia="x-none"/>
        </w:rPr>
      </w:pPr>
      <w:r>
        <w:rPr>
          <w:lang w:eastAsia="x-none"/>
        </w:rPr>
        <w:t>R1-2408240</w:t>
      </w:r>
      <w:r>
        <w:rPr>
          <w:lang w:eastAsia="x-none"/>
        </w:rPr>
        <w:tab/>
        <w:t>Deployment scenarios for ISAC study</w:t>
      </w:r>
      <w:r>
        <w:rPr>
          <w:lang w:eastAsia="x-none"/>
        </w:rPr>
        <w:tab/>
        <w:t xml:space="preserve">KRRI, </w:t>
      </w:r>
      <w:proofErr w:type="spellStart"/>
      <w:r>
        <w:rPr>
          <w:lang w:eastAsia="x-none"/>
        </w:rPr>
        <w:t>Hanbat</w:t>
      </w:r>
      <w:proofErr w:type="spellEnd"/>
      <w:r>
        <w:rPr>
          <w:lang w:eastAsia="x-none"/>
        </w:rPr>
        <w:t xml:space="preserve"> National University</w:t>
      </w:r>
    </w:p>
    <w:p w14:paraId="459FC6BA" w14:textId="77777777" w:rsidR="00726BFF" w:rsidRDefault="00726BFF" w:rsidP="00726BFF">
      <w:pPr>
        <w:rPr>
          <w:lang w:eastAsia="x-none"/>
        </w:rPr>
      </w:pPr>
      <w:r>
        <w:rPr>
          <w:lang w:eastAsia="x-none"/>
        </w:rPr>
        <w:t>R1-2408274</w:t>
      </w:r>
      <w:r>
        <w:rPr>
          <w:lang w:eastAsia="x-none"/>
        </w:rPr>
        <w:tab/>
        <w:t>Discussion on ISAC deployment scenarios</w:t>
      </w:r>
      <w:r>
        <w:rPr>
          <w:lang w:eastAsia="x-none"/>
        </w:rPr>
        <w:tab/>
        <w:t>TOYOTA InfoTechnology Center</w:t>
      </w:r>
    </w:p>
    <w:p w14:paraId="1D97A23E" w14:textId="77777777" w:rsidR="00726BFF" w:rsidRDefault="00726BFF" w:rsidP="00726BFF">
      <w:pPr>
        <w:rPr>
          <w:lang w:eastAsia="x-none"/>
        </w:rPr>
      </w:pPr>
      <w:r>
        <w:rPr>
          <w:lang w:eastAsia="x-none"/>
        </w:rPr>
        <w:t>R1-2408303</w:t>
      </w:r>
      <w:r>
        <w:rPr>
          <w:lang w:eastAsia="x-none"/>
        </w:rPr>
        <w:tab/>
        <w:t>Discussion on ISAC deployment scenarios</w:t>
      </w:r>
      <w:r>
        <w:rPr>
          <w:lang w:eastAsia="x-none"/>
        </w:rPr>
        <w:tab/>
        <w:t>LG Electronics</w:t>
      </w:r>
    </w:p>
    <w:p w14:paraId="5D37E1BD" w14:textId="77777777" w:rsidR="00726BFF" w:rsidRDefault="00726BFF" w:rsidP="00726BFF">
      <w:pPr>
        <w:rPr>
          <w:lang w:eastAsia="x-none"/>
        </w:rPr>
      </w:pPr>
      <w:r>
        <w:rPr>
          <w:lang w:eastAsia="x-none"/>
        </w:rPr>
        <w:t>R1-2408315</w:t>
      </w:r>
      <w:r>
        <w:rPr>
          <w:lang w:eastAsia="x-none"/>
        </w:rPr>
        <w:tab/>
        <w:t>Discussion on ISAC Deployment Scenarios</w:t>
      </w:r>
      <w:r>
        <w:rPr>
          <w:lang w:eastAsia="x-none"/>
        </w:rPr>
        <w:tab/>
        <w:t>Nokia, Nokia Shanghai Bell</w:t>
      </w:r>
    </w:p>
    <w:p w14:paraId="43DBF8DC" w14:textId="77777777" w:rsidR="00726BFF" w:rsidRDefault="00726BFF" w:rsidP="00726BFF">
      <w:pPr>
        <w:rPr>
          <w:lang w:eastAsia="x-none"/>
        </w:rPr>
      </w:pPr>
      <w:r>
        <w:rPr>
          <w:lang w:eastAsia="x-none"/>
        </w:rPr>
        <w:t>R1-2408340</w:t>
      </w:r>
      <w:r>
        <w:rPr>
          <w:lang w:eastAsia="x-none"/>
        </w:rPr>
        <w:tab/>
        <w:t>Discussion on ISAC Deployment Scenarios</w:t>
      </w:r>
      <w:r>
        <w:rPr>
          <w:lang w:eastAsia="x-none"/>
        </w:rPr>
        <w:tab/>
        <w:t>Ericsson</w:t>
      </w:r>
    </w:p>
    <w:p w14:paraId="68E6EAA8" w14:textId="77777777" w:rsidR="00726BFF" w:rsidRDefault="00726BFF" w:rsidP="00726BFF">
      <w:pPr>
        <w:rPr>
          <w:lang w:eastAsia="x-none"/>
        </w:rPr>
      </w:pPr>
      <w:r>
        <w:rPr>
          <w:lang w:eastAsia="x-none"/>
        </w:rPr>
        <w:t>R1-2408386</w:t>
      </w:r>
      <w:r>
        <w:rPr>
          <w:lang w:eastAsia="x-none"/>
        </w:rPr>
        <w:tab/>
        <w:t>Deployment scenarios for integrated sensing and communication with NR</w:t>
      </w:r>
      <w:r>
        <w:rPr>
          <w:lang w:eastAsia="x-none"/>
        </w:rPr>
        <w:tab/>
        <w:t>NVIDIA</w:t>
      </w:r>
    </w:p>
    <w:p w14:paraId="7DC52DF5" w14:textId="77777777" w:rsidR="00726BFF" w:rsidRDefault="00726BFF" w:rsidP="00726BFF">
      <w:pPr>
        <w:rPr>
          <w:lang w:eastAsia="x-none"/>
        </w:rPr>
      </w:pPr>
      <w:r>
        <w:rPr>
          <w:lang w:eastAsia="x-none"/>
        </w:rPr>
        <w:t>R1-2408419</w:t>
      </w:r>
      <w:r>
        <w:rPr>
          <w:lang w:eastAsia="x-none"/>
        </w:rPr>
        <w:tab/>
        <w:t>Considerations on ISAC deployment scenarios</w:t>
      </w:r>
      <w:r>
        <w:rPr>
          <w:lang w:eastAsia="x-none"/>
        </w:rPr>
        <w:tab/>
        <w:t>Sony</w:t>
      </w:r>
    </w:p>
    <w:p w14:paraId="108104AC" w14:textId="77777777" w:rsidR="00726BFF" w:rsidRDefault="00726BFF" w:rsidP="00726BFF">
      <w:pPr>
        <w:rPr>
          <w:lang w:eastAsia="x-none"/>
        </w:rPr>
      </w:pPr>
      <w:r>
        <w:rPr>
          <w:lang w:eastAsia="x-none"/>
        </w:rPr>
        <w:t>R1-2408482</w:t>
      </w:r>
      <w:r>
        <w:rPr>
          <w:lang w:eastAsia="x-none"/>
        </w:rPr>
        <w:tab/>
        <w:t>Discussion on ISAC deployment scenarios</w:t>
      </w:r>
      <w:r>
        <w:rPr>
          <w:lang w:eastAsia="x-none"/>
        </w:rPr>
        <w:tab/>
        <w:t>Apple</w:t>
      </w:r>
    </w:p>
    <w:p w14:paraId="409CE6EB" w14:textId="77777777" w:rsidR="00726BFF" w:rsidRDefault="00726BFF" w:rsidP="00726BFF">
      <w:pPr>
        <w:rPr>
          <w:lang w:eastAsia="x-none"/>
        </w:rPr>
      </w:pPr>
      <w:r>
        <w:rPr>
          <w:lang w:eastAsia="x-none"/>
        </w:rPr>
        <w:lastRenderedPageBreak/>
        <w:t>R1-2408514</w:t>
      </w:r>
      <w:r>
        <w:rPr>
          <w:lang w:eastAsia="x-none"/>
        </w:rPr>
        <w:tab/>
        <w:t>Discussion on ISAC deployment scenarios</w:t>
      </w:r>
      <w:r>
        <w:rPr>
          <w:lang w:eastAsia="x-none"/>
        </w:rPr>
        <w:tab/>
        <w:t>ZTE Corporation, Sanechips</w:t>
      </w:r>
    </w:p>
    <w:p w14:paraId="5E539432" w14:textId="77777777" w:rsidR="00726BFF" w:rsidRDefault="00726BFF" w:rsidP="00726BFF">
      <w:pPr>
        <w:rPr>
          <w:lang w:eastAsia="x-none"/>
        </w:rPr>
      </w:pPr>
      <w:r>
        <w:rPr>
          <w:lang w:eastAsia="x-none"/>
        </w:rPr>
        <w:t>R1-2408523</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47691F4D" w14:textId="77777777" w:rsidR="00726BFF" w:rsidRDefault="00726BFF" w:rsidP="00726BFF">
      <w:pPr>
        <w:rPr>
          <w:lang w:eastAsia="x-none"/>
        </w:rPr>
      </w:pPr>
      <w:r>
        <w:rPr>
          <w:lang w:eastAsia="x-none"/>
        </w:rPr>
        <w:t>R1-2408534</w:t>
      </w:r>
      <w:r>
        <w:rPr>
          <w:lang w:eastAsia="x-none"/>
        </w:rPr>
        <w:tab/>
        <w:t>Discussion on ISAC deployment scenarios</w:t>
      </w:r>
      <w:r>
        <w:rPr>
          <w:lang w:eastAsia="x-none"/>
        </w:rPr>
        <w:tab/>
        <w:t>Panasonic</w:t>
      </w:r>
    </w:p>
    <w:p w14:paraId="26E29E59" w14:textId="77777777" w:rsidR="00726BFF" w:rsidRDefault="00726BFF" w:rsidP="00726BFF">
      <w:pPr>
        <w:rPr>
          <w:lang w:eastAsia="x-none"/>
        </w:rPr>
      </w:pPr>
      <w:r>
        <w:rPr>
          <w:lang w:eastAsia="x-none"/>
        </w:rPr>
        <w:t>R1-2408657</w:t>
      </w:r>
      <w:r>
        <w:rPr>
          <w:lang w:eastAsia="x-none"/>
        </w:rPr>
        <w:tab/>
        <w:t xml:space="preserve">Discussion </w:t>
      </w:r>
      <w:proofErr w:type="gramStart"/>
      <w:r>
        <w:rPr>
          <w:lang w:eastAsia="x-none"/>
        </w:rPr>
        <w:t>on  ISAC</w:t>
      </w:r>
      <w:proofErr w:type="gramEnd"/>
      <w:r>
        <w:rPr>
          <w:lang w:eastAsia="x-none"/>
        </w:rPr>
        <w:t xml:space="preserve"> deployment scenarios</w:t>
      </w:r>
      <w:r>
        <w:rPr>
          <w:lang w:eastAsia="x-none"/>
        </w:rPr>
        <w:tab/>
        <w:t>Samsung</w:t>
      </w:r>
    </w:p>
    <w:p w14:paraId="5EE179D9" w14:textId="77777777" w:rsidR="00726BFF" w:rsidRDefault="00726BFF" w:rsidP="00726BFF">
      <w:pPr>
        <w:rPr>
          <w:lang w:eastAsia="x-none"/>
        </w:rPr>
      </w:pPr>
      <w:r>
        <w:rPr>
          <w:lang w:eastAsia="x-none"/>
        </w:rPr>
        <w:t>R1-2408710</w:t>
      </w:r>
      <w:r>
        <w:rPr>
          <w:lang w:eastAsia="x-none"/>
        </w:rPr>
        <w:tab/>
        <w:t>Discussion on ISAC deployment scenario</w:t>
      </w:r>
      <w:r>
        <w:rPr>
          <w:lang w:eastAsia="x-none"/>
        </w:rPr>
        <w:tab/>
        <w:t>MediaTek Inc.</w:t>
      </w:r>
    </w:p>
    <w:p w14:paraId="0B0C588C" w14:textId="77777777" w:rsidR="00726BFF" w:rsidRDefault="00726BFF" w:rsidP="00726BFF">
      <w:pPr>
        <w:rPr>
          <w:lang w:eastAsia="x-none"/>
        </w:rPr>
      </w:pPr>
      <w:r>
        <w:rPr>
          <w:lang w:eastAsia="x-none"/>
        </w:rPr>
        <w:t>R1-2408720</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73AD96BF" w14:textId="77777777" w:rsidR="00726BFF" w:rsidRDefault="00726BFF" w:rsidP="00726BFF">
      <w:pPr>
        <w:rPr>
          <w:lang w:eastAsia="x-none"/>
        </w:rPr>
      </w:pPr>
      <w:r>
        <w:rPr>
          <w:lang w:eastAsia="x-none"/>
        </w:rPr>
        <w:t>R1-2408746</w:t>
      </w:r>
      <w:r>
        <w:rPr>
          <w:lang w:eastAsia="x-none"/>
        </w:rPr>
        <w:tab/>
        <w:t>Discussion on ISAC deployment scenarios</w:t>
      </w:r>
      <w:r>
        <w:rPr>
          <w:lang w:eastAsia="x-none"/>
        </w:rPr>
        <w:tab/>
        <w:t>Lenovo</w:t>
      </w:r>
    </w:p>
    <w:p w14:paraId="657D1DD0" w14:textId="77777777" w:rsidR="00726BFF" w:rsidRDefault="00726BFF" w:rsidP="00726BFF">
      <w:pPr>
        <w:rPr>
          <w:lang w:eastAsia="x-none"/>
        </w:rPr>
      </w:pPr>
      <w:r>
        <w:rPr>
          <w:lang w:eastAsia="x-none"/>
        </w:rPr>
        <w:t>R1-2408755</w:t>
      </w:r>
      <w:r>
        <w:rPr>
          <w:lang w:eastAsia="x-none"/>
        </w:rPr>
        <w:tab/>
        <w:t xml:space="preserve">Deployment Scenarios for ISAC Channel </w:t>
      </w:r>
      <w:proofErr w:type="spellStart"/>
      <w:r>
        <w:rPr>
          <w:lang w:eastAsia="x-none"/>
        </w:rPr>
        <w:t>Modeling</w:t>
      </w:r>
      <w:proofErr w:type="spellEnd"/>
      <w:r>
        <w:rPr>
          <w:lang w:eastAsia="x-none"/>
        </w:rPr>
        <w:tab/>
        <w:t>AT&amp;T, FirstNet</w:t>
      </w:r>
    </w:p>
    <w:p w14:paraId="0BED9B4B" w14:textId="77777777" w:rsidR="00726BFF" w:rsidRDefault="00726BFF" w:rsidP="00726BFF">
      <w:pPr>
        <w:rPr>
          <w:lang w:eastAsia="x-none"/>
        </w:rPr>
      </w:pPr>
      <w:r>
        <w:rPr>
          <w:lang w:eastAsia="x-none"/>
        </w:rPr>
        <w:t>R1-2408760</w:t>
      </w:r>
      <w:r>
        <w:rPr>
          <w:lang w:eastAsia="x-none"/>
        </w:rPr>
        <w:tab/>
        <w:t>FL Summary #1 on ISAC Deployment Scenarios</w:t>
      </w:r>
      <w:r>
        <w:rPr>
          <w:lang w:eastAsia="x-none"/>
        </w:rPr>
        <w:tab/>
        <w:t>Moderator (AT&amp;T)</w:t>
      </w:r>
    </w:p>
    <w:p w14:paraId="356B40D9" w14:textId="77777777" w:rsidR="00726BFF" w:rsidRDefault="00726BFF" w:rsidP="00726BFF">
      <w:pPr>
        <w:rPr>
          <w:lang w:eastAsia="x-none"/>
        </w:rPr>
      </w:pPr>
      <w:r>
        <w:rPr>
          <w:lang w:eastAsia="x-none"/>
        </w:rPr>
        <w:t>R1-2408761</w:t>
      </w:r>
      <w:r>
        <w:rPr>
          <w:lang w:eastAsia="x-none"/>
        </w:rPr>
        <w:tab/>
        <w:t>FL Summary #2 on ISAC Deployment Scenarios</w:t>
      </w:r>
      <w:r>
        <w:rPr>
          <w:lang w:eastAsia="x-none"/>
        </w:rPr>
        <w:tab/>
        <w:t>Moderator (AT&amp;T)</w:t>
      </w:r>
    </w:p>
    <w:p w14:paraId="6EA38BF0" w14:textId="77777777" w:rsidR="00726BFF" w:rsidRDefault="00726BFF" w:rsidP="00726BFF">
      <w:pPr>
        <w:rPr>
          <w:lang w:eastAsia="x-none"/>
        </w:rPr>
      </w:pPr>
      <w:r>
        <w:rPr>
          <w:lang w:eastAsia="x-none"/>
        </w:rPr>
        <w:t>R1-2408762</w:t>
      </w:r>
      <w:r>
        <w:rPr>
          <w:lang w:eastAsia="x-none"/>
        </w:rPr>
        <w:tab/>
        <w:t>FL Summary #3 on ISAC Deployment Scenarios</w:t>
      </w:r>
      <w:r>
        <w:rPr>
          <w:lang w:eastAsia="x-none"/>
        </w:rPr>
        <w:tab/>
        <w:t>Moderator (AT&amp;T)</w:t>
      </w:r>
    </w:p>
    <w:p w14:paraId="133C5E7E" w14:textId="77777777" w:rsidR="00726BFF" w:rsidRDefault="00726BFF" w:rsidP="00726BFF">
      <w:pPr>
        <w:rPr>
          <w:lang w:eastAsia="x-none"/>
        </w:rPr>
      </w:pPr>
      <w:r>
        <w:rPr>
          <w:lang w:eastAsia="x-none"/>
        </w:rPr>
        <w:t>R1-2408797</w:t>
      </w:r>
      <w:r>
        <w:rPr>
          <w:lang w:eastAsia="x-none"/>
        </w:rPr>
        <w:tab/>
        <w:t>Study on deployment scenarios for ISAC channel modelling</w:t>
      </w:r>
      <w:r>
        <w:rPr>
          <w:lang w:eastAsia="x-none"/>
        </w:rPr>
        <w:tab/>
        <w:t>NTT DOCOMO, INC.</w:t>
      </w:r>
    </w:p>
    <w:p w14:paraId="0E01B542" w14:textId="77777777" w:rsidR="00726BFF" w:rsidRDefault="00726BFF" w:rsidP="00726BFF">
      <w:pPr>
        <w:rPr>
          <w:lang w:eastAsia="x-none"/>
        </w:rPr>
      </w:pPr>
      <w:r>
        <w:rPr>
          <w:lang w:eastAsia="x-none"/>
        </w:rPr>
        <w:t>R1-2408809</w:t>
      </w:r>
      <w:r>
        <w:rPr>
          <w:lang w:eastAsia="x-none"/>
        </w:rPr>
        <w:tab/>
        <w:t>Considerations on ISAC deployment scenarios</w:t>
      </w:r>
      <w:r>
        <w:rPr>
          <w:lang w:eastAsia="x-none"/>
        </w:rPr>
        <w:tab/>
        <w:t>CAICT</w:t>
      </w:r>
    </w:p>
    <w:p w14:paraId="72936244" w14:textId="77777777" w:rsidR="00726BFF" w:rsidRDefault="00726BFF" w:rsidP="00726BFF">
      <w:pPr>
        <w:rPr>
          <w:lang w:eastAsia="x-none"/>
        </w:rPr>
      </w:pPr>
      <w:r>
        <w:rPr>
          <w:lang w:eastAsia="x-none"/>
        </w:rPr>
        <w:t>R1-2408861</w:t>
      </w:r>
      <w:r>
        <w:rPr>
          <w:lang w:eastAsia="x-none"/>
        </w:rPr>
        <w:tab/>
        <w:t>Discussion on ISAC deployment scenarios</w:t>
      </w:r>
      <w:r>
        <w:rPr>
          <w:lang w:eastAsia="x-none"/>
        </w:rPr>
        <w:tab/>
        <w:t>Qualcomm Incorporated</w:t>
      </w:r>
    </w:p>
    <w:p w14:paraId="1B2DBAE0" w14:textId="77777777" w:rsidR="00726BFF" w:rsidRPr="00726BFF" w:rsidRDefault="00726BFF" w:rsidP="00726BFF">
      <w:pPr>
        <w:rPr>
          <w:lang w:eastAsia="x-none"/>
        </w:rPr>
      </w:pPr>
      <w:r>
        <w:rPr>
          <w:lang w:eastAsia="x-none"/>
        </w:rPr>
        <w:t>R1-2408904</w:t>
      </w:r>
      <w:r>
        <w:rPr>
          <w:lang w:eastAsia="x-none"/>
        </w:rPr>
        <w:tab/>
        <w:t>Evaluation Parameters for ISAC in Automotive Scenarios</w:t>
      </w:r>
      <w:r>
        <w:rPr>
          <w:lang w:eastAsia="x-none"/>
        </w:rPr>
        <w:tab/>
        <w:t>Continental Automotive</w:t>
      </w:r>
    </w:p>
    <w:p w14:paraId="4466D3B4" w14:textId="77777777" w:rsidR="00FE3EA1" w:rsidRDefault="00FE3EA1" w:rsidP="00FE3EA1">
      <w:pPr>
        <w:pStyle w:val="Heading3"/>
      </w:pPr>
      <w:bookmarkStart w:id="81" w:name="_Toc179009779"/>
      <w:r>
        <w:t>ISAC c</w:t>
      </w:r>
      <w:r w:rsidRPr="005F70BA">
        <w:t>hannel modelling</w:t>
      </w:r>
      <w:bookmarkEnd w:id="81"/>
      <w:r w:rsidRPr="005F70BA">
        <w:t xml:space="preserve"> </w:t>
      </w:r>
    </w:p>
    <w:p w14:paraId="37D4804D" w14:textId="77777777" w:rsidR="00726BFF" w:rsidRPr="00726BFF" w:rsidRDefault="00726BFF" w:rsidP="00726BFF">
      <w:pPr>
        <w:rPr>
          <w:lang w:val="en-US" w:eastAsia="x-none"/>
        </w:rPr>
      </w:pPr>
      <w:r w:rsidRPr="00726BFF">
        <w:rPr>
          <w:lang w:val="en-US" w:eastAsia="x-none"/>
        </w:rPr>
        <w:t>R1-2407652</w:t>
      </w:r>
      <w:r w:rsidRPr="00726BFF">
        <w:rPr>
          <w:lang w:val="en-US" w:eastAsia="x-none"/>
        </w:rPr>
        <w:tab/>
        <w:t>Channel modelling for ISAC</w:t>
      </w:r>
      <w:r w:rsidRPr="00726BFF">
        <w:rPr>
          <w:lang w:val="en-US" w:eastAsia="x-none"/>
        </w:rPr>
        <w:tab/>
        <w:t>Huawei, HiSilicon</w:t>
      </w:r>
    </w:p>
    <w:p w14:paraId="6E4AD0A1" w14:textId="77777777" w:rsidR="00726BFF" w:rsidRPr="00726BFF" w:rsidRDefault="00726BFF" w:rsidP="00726BFF">
      <w:pPr>
        <w:rPr>
          <w:lang w:val="en-US" w:eastAsia="x-none"/>
        </w:rPr>
      </w:pPr>
      <w:r w:rsidRPr="00726BFF">
        <w:rPr>
          <w:lang w:val="en-US" w:eastAsia="x-none"/>
        </w:rPr>
        <w:t>R1-2407718</w:t>
      </w:r>
      <w:r w:rsidRPr="00726BFF">
        <w:rPr>
          <w:lang w:val="en-US" w:eastAsia="x-none"/>
        </w:rPr>
        <w:tab/>
        <w:t>Discussion on ISAC channel modeling</w:t>
      </w:r>
      <w:r w:rsidRPr="00726BFF">
        <w:rPr>
          <w:lang w:val="en-US" w:eastAsia="x-none"/>
        </w:rPr>
        <w:tab/>
      </w:r>
      <w:proofErr w:type="spellStart"/>
      <w:r w:rsidRPr="00726BFF">
        <w:rPr>
          <w:lang w:val="en-US" w:eastAsia="x-none"/>
        </w:rPr>
        <w:t>Spreadtrum</w:t>
      </w:r>
      <w:proofErr w:type="spellEnd"/>
      <w:r w:rsidRPr="00726BFF">
        <w:rPr>
          <w:lang w:val="en-US" w:eastAsia="x-none"/>
        </w:rPr>
        <w:t xml:space="preserve"> Communications</w:t>
      </w:r>
    </w:p>
    <w:p w14:paraId="47329557" w14:textId="77777777" w:rsidR="00726BFF" w:rsidRPr="00726BFF" w:rsidRDefault="00726BFF" w:rsidP="00726BFF">
      <w:pPr>
        <w:rPr>
          <w:lang w:val="en-US" w:eastAsia="x-none"/>
        </w:rPr>
      </w:pPr>
      <w:r w:rsidRPr="00726BFF">
        <w:rPr>
          <w:lang w:val="en-US" w:eastAsia="x-none"/>
        </w:rPr>
        <w:t>R1-2407742</w:t>
      </w:r>
      <w:r w:rsidRPr="00726BFF">
        <w:rPr>
          <w:lang w:val="en-US" w:eastAsia="x-none"/>
        </w:rPr>
        <w:tab/>
        <w:t>Discussion on ISAC channel modelling</w:t>
      </w:r>
      <w:r w:rsidRPr="00726BFF">
        <w:rPr>
          <w:lang w:val="en-US" w:eastAsia="x-none"/>
        </w:rPr>
        <w:tab/>
        <w:t>China Telecom</w:t>
      </w:r>
    </w:p>
    <w:p w14:paraId="7A981753" w14:textId="77777777" w:rsidR="00726BFF" w:rsidRPr="00726BFF" w:rsidRDefault="00726BFF" w:rsidP="00726BFF">
      <w:pPr>
        <w:rPr>
          <w:lang w:val="en-US" w:eastAsia="x-none"/>
        </w:rPr>
      </w:pPr>
      <w:r w:rsidRPr="00726BFF">
        <w:rPr>
          <w:lang w:val="en-US" w:eastAsia="x-none"/>
        </w:rPr>
        <w:t>R1-2407751</w:t>
      </w:r>
      <w:r w:rsidRPr="00726BFF">
        <w:rPr>
          <w:lang w:val="en-US" w:eastAsia="x-none"/>
        </w:rPr>
        <w:tab/>
        <w:t>ISAC channel modelling</w:t>
      </w:r>
      <w:r w:rsidRPr="00726BFF">
        <w:rPr>
          <w:lang w:val="en-US" w:eastAsia="x-none"/>
        </w:rPr>
        <w:tab/>
        <w:t>Tejas Network Limited</w:t>
      </w:r>
    </w:p>
    <w:p w14:paraId="37C3BA7F" w14:textId="77777777" w:rsidR="00726BFF" w:rsidRPr="00726BFF" w:rsidRDefault="00726BFF" w:rsidP="00726BFF">
      <w:pPr>
        <w:rPr>
          <w:lang w:val="en-US" w:eastAsia="x-none"/>
        </w:rPr>
      </w:pPr>
      <w:r w:rsidRPr="00726BFF">
        <w:rPr>
          <w:lang w:val="en-US" w:eastAsia="x-none"/>
        </w:rPr>
        <w:t>R1-2407873</w:t>
      </w:r>
      <w:r w:rsidRPr="00726BFF">
        <w:rPr>
          <w:lang w:val="en-US" w:eastAsia="x-none"/>
        </w:rPr>
        <w:tab/>
        <w:t>Views on Rel-19 ISAC channel modelling</w:t>
      </w:r>
      <w:r w:rsidRPr="00726BFF">
        <w:rPr>
          <w:lang w:val="en-US" w:eastAsia="x-none"/>
        </w:rPr>
        <w:tab/>
        <w:t>vivo, BUPT</w:t>
      </w:r>
    </w:p>
    <w:p w14:paraId="6AD670FA" w14:textId="77777777" w:rsidR="00726BFF" w:rsidRPr="00726BFF" w:rsidRDefault="00726BFF" w:rsidP="00726BFF">
      <w:pPr>
        <w:rPr>
          <w:lang w:val="en-US" w:eastAsia="x-none"/>
        </w:rPr>
      </w:pPr>
      <w:r w:rsidRPr="00726BFF">
        <w:rPr>
          <w:lang w:val="en-US" w:eastAsia="x-none"/>
        </w:rPr>
        <w:t>R1-2407917</w:t>
      </w:r>
      <w:r w:rsidRPr="00726BFF">
        <w:rPr>
          <w:lang w:val="en-US" w:eastAsia="x-none"/>
        </w:rPr>
        <w:tab/>
        <w:t>Discussion on channel modeling methodology for ISAC</w:t>
      </w:r>
      <w:r w:rsidRPr="00726BFF">
        <w:rPr>
          <w:lang w:val="en-US" w:eastAsia="x-none"/>
        </w:rPr>
        <w:tab/>
      </w:r>
      <w:proofErr w:type="gramStart"/>
      <w:r w:rsidRPr="00726BFF">
        <w:rPr>
          <w:lang w:val="en-US" w:eastAsia="x-none"/>
        </w:rPr>
        <w:t>CMCC,BUPT</w:t>
      </w:r>
      <w:proofErr w:type="gramEnd"/>
      <w:r w:rsidRPr="00726BFF">
        <w:rPr>
          <w:lang w:val="en-US" w:eastAsia="x-none"/>
        </w:rPr>
        <w:t>,SEU, PML</w:t>
      </w:r>
    </w:p>
    <w:p w14:paraId="3FB914AA" w14:textId="77777777" w:rsidR="00726BFF" w:rsidRPr="00726BFF" w:rsidRDefault="00726BFF" w:rsidP="00726BFF">
      <w:pPr>
        <w:rPr>
          <w:lang w:val="en-US" w:eastAsia="x-none"/>
        </w:rPr>
      </w:pPr>
      <w:r w:rsidRPr="00726BFF">
        <w:rPr>
          <w:lang w:val="en-US" w:eastAsia="x-none"/>
        </w:rPr>
        <w:t>R1-2408059</w:t>
      </w:r>
      <w:r w:rsidRPr="00726BFF">
        <w:rPr>
          <w:lang w:val="en-US" w:eastAsia="x-none"/>
        </w:rPr>
        <w:tab/>
        <w:t>Discussion on ISAC channel modelling</w:t>
      </w:r>
      <w:r w:rsidRPr="00726BFF">
        <w:rPr>
          <w:lang w:val="en-US" w:eastAsia="x-none"/>
        </w:rPr>
        <w:tab/>
        <w:t>CATT, CICTCI</w:t>
      </w:r>
    </w:p>
    <w:p w14:paraId="3A5AA2B0" w14:textId="77777777" w:rsidR="00726BFF" w:rsidRPr="00726BFF" w:rsidRDefault="00726BFF" w:rsidP="00726BFF">
      <w:pPr>
        <w:rPr>
          <w:lang w:val="en-US" w:eastAsia="x-none"/>
        </w:rPr>
      </w:pPr>
      <w:r w:rsidRPr="00726BFF">
        <w:rPr>
          <w:lang w:val="en-US" w:eastAsia="x-none"/>
        </w:rPr>
        <w:t>R1-2408093</w:t>
      </w:r>
      <w:r w:rsidRPr="00726BFF">
        <w:rPr>
          <w:lang w:val="en-US" w:eastAsia="x-none"/>
        </w:rPr>
        <w:tab/>
        <w:t>Discussion on ISAC channel modeling</w:t>
      </w:r>
      <w:r w:rsidRPr="00726BFF">
        <w:rPr>
          <w:lang w:val="en-US" w:eastAsia="x-none"/>
        </w:rPr>
        <w:tab/>
        <w:t>EURECOM</w:t>
      </w:r>
    </w:p>
    <w:p w14:paraId="4220071D" w14:textId="77777777" w:rsidR="00726BFF" w:rsidRPr="00726BFF" w:rsidRDefault="00726BFF" w:rsidP="00726BFF">
      <w:pPr>
        <w:rPr>
          <w:lang w:val="en-US" w:eastAsia="x-none"/>
        </w:rPr>
      </w:pPr>
      <w:r w:rsidRPr="00726BFF">
        <w:rPr>
          <w:lang w:val="en-US" w:eastAsia="x-none"/>
        </w:rPr>
        <w:t>R1-2408094</w:t>
      </w:r>
      <w:r w:rsidRPr="00726BFF">
        <w:rPr>
          <w:lang w:val="en-US" w:eastAsia="x-none"/>
        </w:rPr>
        <w:tab/>
        <w:t>Discussion on ISAC channel model</w:t>
      </w:r>
      <w:r w:rsidRPr="00726BFF">
        <w:rPr>
          <w:lang w:val="en-US" w:eastAsia="x-none"/>
        </w:rPr>
        <w:tab/>
        <w:t>Xiaomi, BJTU, BUPT</w:t>
      </w:r>
    </w:p>
    <w:p w14:paraId="61BDC0D2" w14:textId="77777777" w:rsidR="00726BFF" w:rsidRPr="00726BFF" w:rsidRDefault="00726BFF" w:rsidP="00726BFF">
      <w:pPr>
        <w:rPr>
          <w:lang w:val="en-US" w:eastAsia="x-none"/>
        </w:rPr>
      </w:pPr>
      <w:r w:rsidRPr="00726BFF">
        <w:rPr>
          <w:lang w:val="en-US" w:eastAsia="x-none"/>
        </w:rPr>
        <w:t>R1-2408098</w:t>
      </w:r>
      <w:r w:rsidRPr="00726BFF">
        <w:rPr>
          <w:lang w:val="en-US" w:eastAsia="x-none"/>
        </w:rPr>
        <w:tab/>
        <w:t>Summary #1 on ISAC channel modelling</w:t>
      </w:r>
      <w:r w:rsidRPr="00726BFF">
        <w:rPr>
          <w:lang w:val="en-US" w:eastAsia="x-none"/>
        </w:rPr>
        <w:tab/>
        <w:t>Moderator (Xiaomi)</w:t>
      </w:r>
    </w:p>
    <w:p w14:paraId="479B1799" w14:textId="77777777" w:rsidR="00726BFF" w:rsidRPr="00726BFF" w:rsidRDefault="00726BFF" w:rsidP="00726BFF">
      <w:pPr>
        <w:rPr>
          <w:lang w:val="en-US" w:eastAsia="x-none"/>
        </w:rPr>
      </w:pPr>
      <w:r w:rsidRPr="00726BFF">
        <w:rPr>
          <w:lang w:val="en-US" w:eastAsia="x-none"/>
        </w:rPr>
        <w:t>R1-2408099</w:t>
      </w:r>
      <w:r w:rsidRPr="00726BFF">
        <w:rPr>
          <w:lang w:val="en-US" w:eastAsia="x-none"/>
        </w:rPr>
        <w:tab/>
        <w:t>Summary #2 on ISAC channel modelling</w:t>
      </w:r>
      <w:r w:rsidRPr="00726BFF">
        <w:rPr>
          <w:lang w:val="en-US" w:eastAsia="x-none"/>
        </w:rPr>
        <w:tab/>
        <w:t>Moderator (Xiaomi)</w:t>
      </w:r>
    </w:p>
    <w:p w14:paraId="23E52439" w14:textId="77777777" w:rsidR="00726BFF" w:rsidRPr="00726BFF" w:rsidRDefault="00726BFF" w:rsidP="00726BFF">
      <w:pPr>
        <w:rPr>
          <w:lang w:val="en-US" w:eastAsia="x-none"/>
        </w:rPr>
      </w:pPr>
      <w:r w:rsidRPr="00726BFF">
        <w:rPr>
          <w:lang w:val="en-US" w:eastAsia="x-none"/>
        </w:rPr>
        <w:t>R1-2408100</w:t>
      </w:r>
      <w:r w:rsidRPr="00726BFF">
        <w:rPr>
          <w:lang w:val="en-US" w:eastAsia="x-none"/>
        </w:rPr>
        <w:tab/>
        <w:t>Summary #3 on ISAC channel modelling</w:t>
      </w:r>
      <w:r w:rsidRPr="00726BFF">
        <w:rPr>
          <w:lang w:val="en-US" w:eastAsia="x-none"/>
        </w:rPr>
        <w:tab/>
        <w:t>Moderator (Xiaomi)</w:t>
      </w:r>
    </w:p>
    <w:p w14:paraId="28AB57CE" w14:textId="77777777" w:rsidR="00726BFF" w:rsidRPr="00726BFF" w:rsidRDefault="00726BFF" w:rsidP="00726BFF">
      <w:pPr>
        <w:rPr>
          <w:lang w:val="en-US" w:eastAsia="x-none"/>
        </w:rPr>
      </w:pPr>
      <w:r w:rsidRPr="00726BFF">
        <w:rPr>
          <w:lang w:val="en-US" w:eastAsia="x-none"/>
        </w:rPr>
        <w:t>R1-2408101</w:t>
      </w:r>
      <w:r w:rsidRPr="00726BFF">
        <w:rPr>
          <w:lang w:val="en-US" w:eastAsia="x-none"/>
        </w:rPr>
        <w:tab/>
        <w:t>Summary #4 on ISAC channel modelling</w:t>
      </w:r>
      <w:r w:rsidRPr="00726BFF">
        <w:rPr>
          <w:lang w:val="en-US" w:eastAsia="x-none"/>
        </w:rPr>
        <w:tab/>
        <w:t>Moderator (Xiaomi)</w:t>
      </w:r>
    </w:p>
    <w:p w14:paraId="50543D0C" w14:textId="77777777" w:rsidR="00726BFF" w:rsidRPr="00726BFF" w:rsidRDefault="00726BFF" w:rsidP="00726BFF">
      <w:pPr>
        <w:rPr>
          <w:lang w:val="en-US" w:eastAsia="x-none"/>
        </w:rPr>
      </w:pPr>
      <w:r w:rsidRPr="00726BFF">
        <w:rPr>
          <w:lang w:val="en-US" w:eastAsia="x-none"/>
        </w:rPr>
        <w:t>R1-2408155</w:t>
      </w:r>
      <w:r w:rsidRPr="00726BFF">
        <w:rPr>
          <w:lang w:val="en-US" w:eastAsia="x-none"/>
        </w:rPr>
        <w:tab/>
        <w:t>Study on ISAC channel modelling</w:t>
      </w:r>
      <w:r w:rsidRPr="00726BFF">
        <w:rPr>
          <w:lang w:val="en-US" w:eastAsia="x-none"/>
        </w:rPr>
        <w:tab/>
        <w:t>OPPO</w:t>
      </w:r>
    </w:p>
    <w:p w14:paraId="4AB6CC93" w14:textId="77777777" w:rsidR="00726BFF" w:rsidRPr="00726BFF" w:rsidRDefault="00726BFF" w:rsidP="00726BFF">
      <w:pPr>
        <w:rPr>
          <w:lang w:val="en-US" w:eastAsia="x-none"/>
        </w:rPr>
      </w:pPr>
      <w:r w:rsidRPr="00726BFF">
        <w:rPr>
          <w:lang w:val="en-US" w:eastAsia="x-none"/>
        </w:rPr>
        <w:t>R1-2408241</w:t>
      </w:r>
      <w:r w:rsidRPr="00726BFF">
        <w:rPr>
          <w:lang w:val="en-US" w:eastAsia="x-none"/>
        </w:rPr>
        <w:tab/>
        <w:t>Channel modelling for ISAC study</w:t>
      </w:r>
      <w:r w:rsidRPr="00726BFF">
        <w:rPr>
          <w:lang w:val="en-US" w:eastAsia="x-none"/>
        </w:rPr>
        <w:tab/>
        <w:t xml:space="preserve">KRRI, </w:t>
      </w:r>
      <w:proofErr w:type="spellStart"/>
      <w:r w:rsidRPr="00726BFF">
        <w:rPr>
          <w:lang w:val="en-US" w:eastAsia="x-none"/>
        </w:rPr>
        <w:t>Hanbat</w:t>
      </w:r>
      <w:proofErr w:type="spellEnd"/>
      <w:r w:rsidRPr="00726BFF">
        <w:rPr>
          <w:lang w:val="en-US" w:eastAsia="x-none"/>
        </w:rPr>
        <w:t xml:space="preserve"> National University</w:t>
      </w:r>
    </w:p>
    <w:p w14:paraId="61D30DB9" w14:textId="77777777" w:rsidR="00726BFF" w:rsidRPr="00726BFF" w:rsidRDefault="00726BFF" w:rsidP="00726BFF">
      <w:pPr>
        <w:rPr>
          <w:lang w:val="en-US" w:eastAsia="x-none"/>
        </w:rPr>
      </w:pPr>
      <w:r w:rsidRPr="00726BFF">
        <w:rPr>
          <w:lang w:val="en-US" w:eastAsia="x-none"/>
        </w:rPr>
        <w:t>R1-2408263</w:t>
      </w:r>
      <w:r w:rsidRPr="00726BFF">
        <w:rPr>
          <w:lang w:val="en-US" w:eastAsia="x-none"/>
        </w:rPr>
        <w:tab/>
        <w:t>ISAC Channel Modeling and Measurement Validation</w:t>
      </w:r>
      <w:r w:rsidRPr="00726BFF">
        <w:rPr>
          <w:lang w:val="en-US" w:eastAsia="x-none"/>
        </w:rPr>
        <w:tab/>
        <w:t>BUPT, CMCC</w:t>
      </w:r>
    </w:p>
    <w:p w14:paraId="78C268BE" w14:textId="77777777" w:rsidR="00726BFF" w:rsidRPr="00726BFF" w:rsidRDefault="00726BFF" w:rsidP="00726BFF">
      <w:pPr>
        <w:rPr>
          <w:lang w:val="en-US" w:eastAsia="x-none"/>
        </w:rPr>
      </w:pPr>
      <w:r w:rsidRPr="00726BFF">
        <w:rPr>
          <w:lang w:val="en-US" w:eastAsia="x-none"/>
        </w:rPr>
        <w:t>R1-2408275</w:t>
      </w:r>
      <w:r w:rsidRPr="00726BFF">
        <w:rPr>
          <w:lang w:val="en-US" w:eastAsia="x-none"/>
        </w:rPr>
        <w:tab/>
        <w:t>Discussion on ISAC channel modelling</w:t>
      </w:r>
      <w:r w:rsidRPr="00726BFF">
        <w:rPr>
          <w:lang w:val="en-US" w:eastAsia="x-none"/>
        </w:rPr>
        <w:tab/>
        <w:t>TOYOTA InfoTechnology Center</w:t>
      </w:r>
    </w:p>
    <w:p w14:paraId="55392880" w14:textId="77777777" w:rsidR="00726BFF" w:rsidRPr="00726BFF" w:rsidRDefault="00726BFF" w:rsidP="00726BFF">
      <w:pPr>
        <w:rPr>
          <w:lang w:val="en-US" w:eastAsia="x-none"/>
        </w:rPr>
      </w:pPr>
      <w:r w:rsidRPr="00726BFF">
        <w:rPr>
          <w:lang w:val="en-US" w:eastAsia="x-none"/>
        </w:rPr>
        <w:t>R1-2408285</w:t>
      </w:r>
      <w:r w:rsidRPr="00726BFF">
        <w:rPr>
          <w:lang w:val="en-US" w:eastAsia="x-none"/>
        </w:rPr>
        <w:tab/>
        <w:t>Discussion on ISAC channel modeling</w:t>
      </w:r>
      <w:r w:rsidRPr="00726BFF">
        <w:rPr>
          <w:lang w:val="en-US" w:eastAsia="x-none"/>
        </w:rPr>
        <w:tab/>
        <w:t>Intel Corporation</w:t>
      </w:r>
    </w:p>
    <w:p w14:paraId="0CD38A80" w14:textId="77777777" w:rsidR="00726BFF" w:rsidRPr="00726BFF" w:rsidRDefault="00726BFF" w:rsidP="00726BFF">
      <w:pPr>
        <w:rPr>
          <w:lang w:val="en-US" w:eastAsia="x-none"/>
        </w:rPr>
      </w:pPr>
      <w:r w:rsidRPr="00726BFF">
        <w:rPr>
          <w:lang w:val="en-US" w:eastAsia="x-none"/>
        </w:rPr>
        <w:t>R1-2408304</w:t>
      </w:r>
      <w:r w:rsidRPr="00726BFF">
        <w:rPr>
          <w:lang w:val="en-US" w:eastAsia="x-none"/>
        </w:rPr>
        <w:tab/>
        <w:t>Discussion on ISAC channel modelling</w:t>
      </w:r>
      <w:r w:rsidRPr="00726BFF">
        <w:rPr>
          <w:lang w:val="en-US" w:eastAsia="x-none"/>
        </w:rPr>
        <w:tab/>
        <w:t>LG Electronics</w:t>
      </w:r>
    </w:p>
    <w:p w14:paraId="2A74F55E" w14:textId="77777777" w:rsidR="00726BFF" w:rsidRPr="00726BFF" w:rsidRDefault="00726BFF" w:rsidP="00726BFF">
      <w:pPr>
        <w:rPr>
          <w:lang w:val="en-US" w:eastAsia="x-none"/>
        </w:rPr>
      </w:pPr>
      <w:r w:rsidRPr="00726BFF">
        <w:rPr>
          <w:lang w:val="en-US" w:eastAsia="x-none"/>
        </w:rPr>
        <w:t>R1-2408307</w:t>
      </w:r>
      <w:r w:rsidRPr="00726BFF">
        <w:rPr>
          <w:lang w:val="en-US" w:eastAsia="x-none"/>
        </w:rPr>
        <w:tab/>
        <w:t>Discussions on ISAC Channel Modelling</w:t>
      </w:r>
      <w:r w:rsidRPr="00726BFF">
        <w:rPr>
          <w:lang w:val="en-US" w:eastAsia="x-none"/>
        </w:rPr>
        <w:tab/>
        <w:t>Lekha Wireless Solutions</w:t>
      </w:r>
    </w:p>
    <w:p w14:paraId="63F5D8B5" w14:textId="77777777" w:rsidR="00726BFF" w:rsidRPr="00726BFF" w:rsidRDefault="00726BFF" w:rsidP="00726BFF">
      <w:pPr>
        <w:rPr>
          <w:lang w:val="en-US" w:eastAsia="x-none"/>
        </w:rPr>
      </w:pPr>
      <w:r w:rsidRPr="00726BFF">
        <w:rPr>
          <w:lang w:val="en-US" w:eastAsia="x-none"/>
        </w:rPr>
        <w:t>R1-2408316</w:t>
      </w:r>
      <w:r w:rsidRPr="00726BFF">
        <w:rPr>
          <w:lang w:val="en-US" w:eastAsia="x-none"/>
        </w:rPr>
        <w:tab/>
        <w:t>Discussion on ISAC channel modeling</w:t>
      </w:r>
      <w:r w:rsidRPr="00726BFF">
        <w:rPr>
          <w:lang w:val="en-US" w:eastAsia="x-none"/>
        </w:rPr>
        <w:tab/>
        <w:t>Nokia, Nokia Shanghai Bell</w:t>
      </w:r>
    </w:p>
    <w:p w14:paraId="6987957B" w14:textId="77777777" w:rsidR="00726BFF" w:rsidRPr="00726BFF" w:rsidRDefault="00726BFF" w:rsidP="00726BFF">
      <w:pPr>
        <w:rPr>
          <w:lang w:val="en-US" w:eastAsia="x-none"/>
        </w:rPr>
      </w:pPr>
      <w:r w:rsidRPr="00726BFF">
        <w:rPr>
          <w:lang w:val="en-US" w:eastAsia="x-none"/>
        </w:rPr>
        <w:t>R1-2408341</w:t>
      </w:r>
      <w:r w:rsidRPr="00726BFF">
        <w:rPr>
          <w:lang w:val="en-US" w:eastAsia="x-none"/>
        </w:rPr>
        <w:tab/>
        <w:t>Discussion on ISAC Channel Modelling</w:t>
      </w:r>
      <w:r w:rsidRPr="00726BFF">
        <w:rPr>
          <w:lang w:val="en-US" w:eastAsia="x-none"/>
        </w:rPr>
        <w:tab/>
        <w:t>Ericsson</w:t>
      </w:r>
    </w:p>
    <w:p w14:paraId="117E87F2" w14:textId="77777777" w:rsidR="00726BFF" w:rsidRPr="00726BFF" w:rsidRDefault="00726BFF" w:rsidP="00726BFF">
      <w:pPr>
        <w:rPr>
          <w:lang w:val="en-US" w:eastAsia="x-none"/>
        </w:rPr>
      </w:pPr>
      <w:r w:rsidRPr="00726BFF">
        <w:rPr>
          <w:lang w:val="en-US" w:eastAsia="x-none"/>
        </w:rPr>
        <w:t>R1-2408387</w:t>
      </w:r>
      <w:r w:rsidRPr="00726BFF">
        <w:rPr>
          <w:lang w:val="en-US" w:eastAsia="x-none"/>
        </w:rPr>
        <w:tab/>
        <w:t>Channel modeling for integrated sensing and communication with NR</w:t>
      </w:r>
      <w:r w:rsidRPr="00726BFF">
        <w:rPr>
          <w:lang w:val="en-US" w:eastAsia="x-none"/>
        </w:rPr>
        <w:tab/>
        <w:t>NVIDIA</w:t>
      </w:r>
    </w:p>
    <w:p w14:paraId="3E3216D8" w14:textId="77777777" w:rsidR="00726BFF" w:rsidRPr="00726BFF" w:rsidRDefault="00726BFF" w:rsidP="00726BFF">
      <w:pPr>
        <w:rPr>
          <w:lang w:val="en-US" w:eastAsia="x-none"/>
        </w:rPr>
      </w:pPr>
      <w:r w:rsidRPr="00726BFF">
        <w:rPr>
          <w:lang w:val="en-US" w:eastAsia="x-none"/>
        </w:rPr>
        <w:t>R1-2408420</w:t>
      </w:r>
      <w:r w:rsidRPr="00726BFF">
        <w:rPr>
          <w:lang w:val="en-US" w:eastAsia="x-none"/>
        </w:rPr>
        <w:tab/>
        <w:t>Views on Channel Modelling for ISAC</w:t>
      </w:r>
      <w:r w:rsidRPr="00726BFF">
        <w:rPr>
          <w:lang w:val="en-US" w:eastAsia="x-none"/>
        </w:rPr>
        <w:tab/>
        <w:t>Sony</w:t>
      </w:r>
    </w:p>
    <w:p w14:paraId="22A344B2" w14:textId="77777777" w:rsidR="00726BFF" w:rsidRPr="00726BFF" w:rsidRDefault="00726BFF" w:rsidP="00726BFF">
      <w:pPr>
        <w:rPr>
          <w:lang w:val="en-US" w:eastAsia="x-none"/>
        </w:rPr>
      </w:pPr>
      <w:r w:rsidRPr="00726BFF">
        <w:rPr>
          <w:lang w:val="en-US" w:eastAsia="x-none"/>
        </w:rPr>
        <w:t>R1-2408483</w:t>
      </w:r>
      <w:r w:rsidRPr="00726BFF">
        <w:rPr>
          <w:lang w:val="en-US" w:eastAsia="x-none"/>
        </w:rPr>
        <w:tab/>
        <w:t>Discussion on ISAC channel modelling</w:t>
      </w:r>
      <w:r w:rsidRPr="00726BFF">
        <w:rPr>
          <w:lang w:val="en-US" w:eastAsia="x-none"/>
        </w:rPr>
        <w:tab/>
        <w:t>Apple</w:t>
      </w:r>
    </w:p>
    <w:p w14:paraId="6C8F2D8A" w14:textId="77777777" w:rsidR="00726BFF" w:rsidRPr="00726BFF" w:rsidRDefault="00726BFF" w:rsidP="00726BFF">
      <w:pPr>
        <w:rPr>
          <w:lang w:val="en-US" w:eastAsia="x-none"/>
        </w:rPr>
      </w:pPr>
      <w:r w:rsidRPr="00726BFF">
        <w:rPr>
          <w:lang w:val="en-US" w:eastAsia="x-none"/>
        </w:rPr>
        <w:t>R1-2408515</w:t>
      </w:r>
      <w:r w:rsidRPr="00726BFF">
        <w:rPr>
          <w:lang w:val="en-US" w:eastAsia="x-none"/>
        </w:rPr>
        <w:tab/>
        <w:t>Discussion on channel modelling for ISAC</w:t>
      </w:r>
      <w:r w:rsidRPr="00726BFF">
        <w:rPr>
          <w:lang w:val="en-US" w:eastAsia="x-none"/>
        </w:rPr>
        <w:tab/>
        <w:t>ZTE Corporation, Sanechips</w:t>
      </w:r>
    </w:p>
    <w:p w14:paraId="4BD2EEE8" w14:textId="77777777" w:rsidR="00726BFF" w:rsidRPr="00726BFF" w:rsidRDefault="00726BFF" w:rsidP="00726BFF">
      <w:pPr>
        <w:rPr>
          <w:lang w:val="en-US" w:eastAsia="x-none"/>
        </w:rPr>
      </w:pPr>
      <w:r w:rsidRPr="00726BFF">
        <w:rPr>
          <w:lang w:val="en-US" w:eastAsia="x-none"/>
        </w:rPr>
        <w:t>R1-2408524</w:t>
      </w:r>
      <w:r w:rsidRPr="00726BFF">
        <w:rPr>
          <w:lang w:val="en-US" w:eastAsia="x-none"/>
        </w:rPr>
        <w:tab/>
        <w:t>Discussion on ISAC channel modeling</w:t>
      </w:r>
      <w:r w:rsidRPr="00726BFF">
        <w:rPr>
          <w:lang w:val="en-US" w:eastAsia="x-none"/>
        </w:rPr>
        <w:tab/>
      </w:r>
      <w:proofErr w:type="spellStart"/>
      <w:r w:rsidRPr="00726BFF">
        <w:rPr>
          <w:lang w:val="en-US" w:eastAsia="x-none"/>
        </w:rPr>
        <w:t>InterDigital</w:t>
      </w:r>
      <w:proofErr w:type="spellEnd"/>
      <w:r w:rsidRPr="00726BFF">
        <w:rPr>
          <w:lang w:val="en-US" w:eastAsia="x-none"/>
        </w:rPr>
        <w:t>, Inc.</w:t>
      </w:r>
    </w:p>
    <w:p w14:paraId="76242A25" w14:textId="77777777" w:rsidR="00726BFF" w:rsidRPr="00726BFF" w:rsidRDefault="00726BFF" w:rsidP="00726BFF">
      <w:pPr>
        <w:rPr>
          <w:lang w:val="en-US" w:eastAsia="x-none"/>
        </w:rPr>
      </w:pPr>
      <w:r w:rsidRPr="00726BFF">
        <w:rPr>
          <w:lang w:val="en-US" w:eastAsia="x-none"/>
        </w:rPr>
        <w:t>R1-2408658</w:t>
      </w:r>
      <w:r w:rsidRPr="00726BFF">
        <w:rPr>
          <w:lang w:val="en-US" w:eastAsia="x-none"/>
        </w:rPr>
        <w:tab/>
        <w:t>Discussion on ISAC channel modelling</w:t>
      </w:r>
      <w:r w:rsidRPr="00726BFF">
        <w:rPr>
          <w:lang w:val="en-US" w:eastAsia="x-none"/>
        </w:rPr>
        <w:tab/>
        <w:t>Samsung</w:t>
      </w:r>
    </w:p>
    <w:p w14:paraId="6471D4E9" w14:textId="77777777" w:rsidR="00726BFF" w:rsidRPr="00726BFF" w:rsidRDefault="00726BFF" w:rsidP="00726BFF">
      <w:pPr>
        <w:rPr>
          <w:lang w:val="en-US" w:eastAsia="x-none"/>
        </w:rPr>
      </w:pPr>
      <w:r w:rsidRPr="00726BFF">
        <w:rPr>
          <w:lang w:val="en-US" w:eastAsia="x-none"/>
        </w:rPr>
        <w:t>R1-2408711</w:t>
      </w:r>
      <w:r w:rsidRPr="00726BFF">
        <w:rPr>
          <w:lang w:val="en-US" w:eastAsia="x-none"/>
        </w:rPr>
        <w:tab/>
        <w:t>Discussion on ISAC channel modelling</w:t>
      </w:r>
      <w:r w:rsidRPr="00726BFF">
        <w:rPr>
          <w:lang w:val="en-US" w:eastAsia="x-none"/>
        </w:rPr>
        <w:tab/>
        <w:t>MediaTek Inc.</w:t>
      </w:r>
    </w:p>
    <w:p w14:paraId="7E01D811" w14:textId="77777777" w:rsidR="00726BFF" w:rsidRPr="00726BFF" w:rsidRDefault="00726BFF" w:rsidP="00726BFF">
      <w:pPr>
        <w:rPr>
          <w:lang w:val="en-US" w:eastAsia="x-none"/>
        </w:rPr>
      </w:pPr>
      <w:r w:rsidRPr="00726BFF">
        <w:rPr>
          <w:lang w:val="en-US" w:eastAsia="x-none"/>
        </w:rPr>
        <w:t>R1-2408721</w:t>
      </w:r>
      <w:r w:rsidRPr="00726BFF">
        <w:rPr>
          <w:lang w:val="en-US" w:eastAsia="x-none"/>
        </w:rPr>
        <w:tab/>
        <w:t>Discussion on ISAC Channel Modeling</w:t>
      </w:r>
      <w:r w:rsidRPr="00726BFF">
        <w:rPr>
          <w:lang w:val="en-US" w:eastAsia="x-none"/>
        </w:rPr>
        <w:tab/>
      </w:r>
      <w:proofErr w:type="spellStart"/>
      <w:r w:rsidRPr="00726BFF">
        <w:rPr>
          <w:lang w:val="en-US" w:eastAsia="x-none"/>
        </w:rPr>
        <w:t>Tiami</w:t>
      </w:r>
      <w:proofErr w:type="spellEnd"/>
      <w:r w:rsidRPr="00726BFF">
        <w:rPr>
          <w:lang w:val="en-US" w:eastAsia="x-none"/>
        </w:rPr>
        <w:t xml:space="preserve"> Networks</w:t>
      </w:r>
    </w:p>
    <w:p w14:paraId="27CAF3D2" w14:textId="77777777" w:rsidR="00726BFF" w:rsidRPr="00726BFF" w:rsidRDefault="00726BFF" w:rsidP="00726BFF">
      <w:pPr>
        <w:rPr>
          <w:lang w:val="en-US" w:eastAsia="x-none"/>
        </w:rPr>
      </w:pPr>
      <w:r w:rsidRPr="00726BFF">
        <w:rPr>
          <w:lang w:val="en-US" w:eastAsia="x-none"/>
        </w:rPr>
        <w:t>R1-2408724</w:t>
      </w:r>
      <w:r w:rsidRPr="00726BFF">
        <w:rPr>
          <w:lang w:val="en-US" w:eastAsia="x-none"/>
        </w:rPr>
        <w:tab/>
        <w:t>Discussion on ISAC Channel Modeling</w:t>
      </w:r>
      <w:r w:rsidRPr="00726BFF">
        <w:rPr>
          <w:lang w:val="en-US" w:eastAsia="x-none"/>
        </w:rPr>
        <w:tab/>
        <w:t>NIST</w:t>
      </w:r>
    </w:p>
    <w:p w14:paraId="2FF88BA4" w14:textId="77777777" w:rsidR="00726BFF" w:rsidRPr="00726BFF" w:rsidRDefault="00726BFF" w:rsidP="00726BFF">
      <w:pPr>
        <w:rPr>
          <w:lang w:val="en-US" w:eastAsia="x-none"/>
        </w:rPr>
      </w:pPr>
      <w:r w:rsidRPr="00726BFF">
        <w:rPr>
          <w:lang w:val="en-US" w:eastAsia="x-none"/>
        </w:rPr>
        <w:t>R1-2408747</w:t>
      </w:r>
      <w:r w:rsidRPr="00726BFF">
        <w:rPr>
          <w:lang w:val="en-US" w:eastAsia="x-none"/>
        </w:rPr>
        <w:tab/>
        <w:t>Discussion on Channel Modelling for ISAC</w:t>
      </w:r>
      <w:r w:rsidRPr="00726BFF">
        <w:rPr>
          <w:lang w:val="en-US" w:eastAsia="x-none"/>
        </w:rPr>
        <w:tab/>
        <w:t>Lenovo</w:t>
      </w:r>
    </w:p>
    <w:p w14:paraId="6D11EFF0" w14:textId="77777777" w:rsidR="00726BFF" w:rsidRPr="00726BFF" w:rsidRDefault="00726BFF" w:rsidP="00726BFF">
      <w:pPr>
        <w:rPr>
          <w:lang w:val="en-US" w:eastAsia="x-none"/>
        </w:rPr>
      </w:pPr>
      <w:r w:rsidRPr="00726BFF">
        <w:rPr>
          <w:lang w:val="en-US" w:eastAsia="x-none"/>
        </w:rPr>
        <w:t>R1-2408756</w:t>
      </w:r>
      <w:r w:rsidRPr="00726BFF">
        <w:rPr>
          <w:lang w:val="en-US" w:eastAsia="x-none"/>
        </w:rPr>
        <w:tab/>
        <w:t>Discussions on ISAC Channel Modeling</w:t>
      </w:r>
      <w:r w:rsidRPr="00726BFF">
        <w:rPr>
          <w:lang w:val="en-US" w:eastAsia="x-none"/>
        </w:rPr>
        <w:tab/>
        <w:t>AT&amp;T</w:t>
      </w:r>
    </w:p>
    <w:p w14:paraId="642EB076" w14:textId="77777777" w:rsidR="00726BFF" w:rsidRPr="00726BFF" w:rsidRDefault="00726BFF" w:rsidP="00726BFF">
      <w:pPr>
        <w:rPr>
          <w:lang w:val="en-US" w:eastAsia="x-none"/>
        </w:rPr>
      </w:pPr>
      <w:r w:rsidRPr="00726BFF">
        <w:rPr>
          <w:lang w:val="en-US" w:eastAsia="x-none"/>
        </w:rPr>
        <w:t>R1-2408798</w:t>
      </w:r>
      <w:r w:rsidRPr="00726BFF">
        <w:rPr>
          <w:lang w:val="en-US" w:eastAsia="x-none"/>
        </w:rPr>
        <w:tab/>
        <w:t>Discussion on ISAC channel modeling</w:t>
      </w:r>
      <w:r w:rsidRPr="00726BFF">
        <w:rPr>
          <w:lang w:val="en-US" w:eastAsia="x-none"/>
        </w:rPr>
        <w:tab/>
        <w:t>NTT DOCOMO, INC.</w:t>
      </w:r>
    </w:p>
    <w:p w14:paraId="6E349CD2" w14:textId="77777777" w:rsidR="00726BFF" w:rsidRPr="00726BFF" w:rsidRDefault="00726BFF" w:rsidP="00726BFF">
      <w:pPr>
        <w:rPr>
          <w:lang w:val="en-US" w:eastAsia="x-none"/>
        </w:rPr>
      </w:pPr>
      <w:r w:rsidRPr="00726BFF">
        <w:rPr>
          <w:lang w:val="en-US" w:eastAsia="x-none"/>
        </w:rPr>
        <w:t>R1-2408810</w:t>
      </w:r>
      <w:r w:rsidRPr="00726BFF">
        <w:rPr>
          <w:lang w:val="en-US" w:eastAsia="x-none"/>
        </w:rPr>
        <w:tab/>
        <w:t>Considerations on ISAC channel modelling</w:t>
      </w:r>
      <w:r w:rsidRPr="00726BFF">
        <w:rPr>
          <w:lang w:val="en-US" w:eastAsia="x-none"/>
        </w:rPr>
        <w:tab/>
        <w:t>CAICT</w:t>
      </w:r>
    </w:p>
    <w:p w14:paraId="73710B16" w14:textId="77777777" w:rsidR="00726BFF" w:rsidRPr="00726BFF" w:rsidRDefault="00726BFF" w:rsidP="00726BFF">
      <w:pPr>
        <w:rPr>
          <w:lang w:val="en-US" w:eastAsia="x-none"/>
        </w:rPr>
      </w:pPr>
      <w:r w:rsidRPr="00726BFF">
        <w:rPr>
          <w:lang w:val="en-US" w:eastAsia="x-none"/>
        </w:rPr>
        <w:t>R1-2408862</w:t>
      </w:r>
      <w:r w:rsidRPr="00726BFF">
        <w:rPr>
          <w:lang w:val="en-US" w:eastAsia="x-none"/>
        </w:rPr>
        <w:tab/>
        <w:t>Discussion on ISAC channel modelling</w:t>
      </w:r>
      <w:r w:rsidRPr="00726BFF">
        <w:rPr>
          <w:lang w:val="en-US" w:eastAsia="x-none"/>
        </w:rPr>
        <w:tab/>
        <w:t>Qualcomm Incorporated</w:t>
      </w:r>
    </w:p>
    <w:p w14:paraId="52C35349" w14:textId="77777777" w:rsidR="00726BFF" w:rsidRPr="00726BFF" w:rsidRDefault="00726BFF" w:rsidP="00726BFF">
      <w:pPr>
        <w:rPr>
          <w:lang w:val="en-US" w:eastAsia="x-none"/>
        </w:rPr>
      </w:pPr>
      <w:r w:rsidRPr="00726BFF">
        <w:rPr>
          <w:lang w:val="en-US" w:eastAsia="x-none"/>
        </w:rPr>
        <w:t>R1-2408883</w:t>
      </w:r>
      <w:r w:rsidRPr="00726BFF">
        <w:rPr>
          <w:lang w:val="en-US" w:eastAsia="x-none"/>
        </w:rPr>
        <w:tab/>
        <w:t>Discussion on ISAC Channel Modelling</w:t>
      </w:r>
      <w:r w:rsidRPr="00726BFF">
        <w:rPr>
          <w:lang w:val="en-US" w:eastAsia="x-none"/>
        </w:rPr>
        <w:tab/>
        <w:t>Panasonic</w:t>
      </w:r>
    </w:p>
    <w:p w14:paraId="2A5F00F2" w14:textId="77777777" w:rsidR="00FE3EA1" w:rsidRPr="00726BFF" w:rsidRDefault="00726BFF" w:rsidP="00726BFF">
      <w:pPr>
        <w:rPr>
          <w:lang w:val="en-US" w:eastAsia="x-none"/>
        </w:rPr>
      </w:pPr>
      <w:r w:rsidRPr="00726BFF">
        <w:rPr>
          <w:lang w:val="en-US" w:eastAsia="x-none"/>
        </w:rPr>
        <w:t>R1-2408985</w:t>
      </w:r>
      <w:r w:rsidRPr="00726BFF">
        <w:rPr>
          <w:lang w:val="en-US" w:eastAsia="x-none"/>
        </w:rPr>
        <w:tab/>
        <w:t>Discussion on Channel Measurements and Modeling for Integrated Monostatic Sensing and Communication</w:t>
      </w:r>
      <w:r w:rsidRPr="00726BFF">
        <w:rPr>
          <w:lang w:val="en-US" w:eastAsia="x-none"/>
        </w:rPr>
        <w:tab/>
        <w:t>Southeast University, Purple Mountain Laboratories</w:t>
      </w:r>
    </w:p>
    <w:p w14:paraId="19B40D32" w14:textId="77777777" w:rsidR="00FE3EA1" w:rsidRPr="005F1791" w:rsidRDefault="00FE3EA1" w:rsidP="00FE3EA1">
      <w:pPr>
        <w:pStyle w:val="Heading2"/>
        <w:rPr>
          <w:rFonts w:cs="Arial"/>
          <w:szCs w:val="24"/>
          <w:lang w:eastAsia="zh-CN"/>
        </w:rPr>
      </w:pPr>
      <w:bookmarkStart w:id="82" w:name="_Toc179009780"/>
      <w:r w:rsidRPr="005F1791">
        <w:rPr>
          <w:rFonts w:cs="Arial"/>
          <w:szCs w:val="24"/>
          <w:lang w:eastAsia="zh-CN"/>
        </w:rPr>
        <w:t>Study on channel modelling enhancements for 7-24GHz for NR</w:t>
      </w:r>
      <w:bookmarkEnd w:id="82"/>
    </w:p>
    <w:p w14:paraId="2B6B035E" w14:textId="77777777" w:rsidR="00FE3EA1" w:rsidRDefault="00FE3EA1" w:rsidP="00FE3EA1">
      <w:pPr>
        <w:rPr>
          <w:i/>
          <w:iCs/>
        </w:rPr>
      </w:pPr>
      <w:r w:rsidRPr="005F1791">
        <w:rPr>
          <w:i/>
          <w:iCs/>
        </w:rPr>
        <w:t xml:space="preserve">Please refer to </w:t>
      </w:r>
      <w:hyperlink r:id="rId25" w:history="1">
        <w:r w:rsidRPr="005F1791">
          <w:rPr>
            <w:rStyle w:val="Hyperlink"/>
            <w:i/>
            <w:iCs/>
          </w:rPr>
          <w:t>RP-234018</w:t>
        </w:r>
      </w:hyperlink>
      <w:r w:rsidRPr="005F1791">
        <w:rPr>
          <w:i/>
          <w:iCs/>
        </w:rPr>
        <w:t xml:space="preserve"> for detailed scope of the WI.</w:t>
      </w:r>
    </w:p>
    <w:p w14:paraId="436CFC93" w14:textId="77777777" w:rsidR="00077F26" w:rsidRDefault="00077F26" w:rsidP="00FE3EA1">
      <w:pPr>
        <w:rPr>
          <w:i/>
          <w:iCs/>
        </w:rPr>
      </w:pPr>
    </w:p>
    <w:p w14:paraId="47225B8F"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C1F53B8" w14:textId="77777777" w:rsidR="00077F26" w:rsidRPr="00D257AB" w:rsidRDefault="00077F26" w:rsidP="00077F26">
      <w:pPr>
        <w:numPr>
          <w:ilvl w:val="0"/>
          <w:numId w:val="19"/>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DB7A5C" w14:textId="77777777" w:rsidR="00077F26" w:rsidRPr="005F1791" w:rsidRDefault="00077F26" w:rsidP="00FE3EA1">
      <w:pPr>
        <w:rPr>
          <w:i/>
          <w:iCs/>
        </w:rPr>
      </w:pPr>
    </w:p>
    <w:p w14:paraId="06F1DDF6" w14:textId="77777777" w:rsidR="00FE3EA1" w:rsidRDefault="00FE3EA1" w:rsidP="00FE3EA1">
      <w:pPr>
        <w:pStyle w:val="Heading3"/>
      </w:pPr>
      <w:bookmarkStart w:id="83" w:name="_Toc179009781"/>
      <w:r w:rsidRPr="005F1791">
        <w:t>Channel model validation of TR38.901 for 7-24GHz</w:t>
      </w:r>
      <w:bookmarkEnd w:id="83"/>
    </w:p>
    <w:p w14:paraId="07DCE53C" w14:textId="77777777" w:rsidR="00146F81" w:rsidRPr="00146F81" w:rsidRDefault="00146F81" w:rsidP="00146F81">
      <w:pPr>
        <w:rPr>
          <w:lang w:val="en-US" w:eastAsia="x-none"/>
        </w:rPr>
      </w:pPr>
      <w:r w:rsidRPr="00146F81">
        <w:rPr>
          <w:lang w:val="en-US" w:eastAsia="x-none"/>
        </w:rPr>
        <w:t>R1-2407683</w:t>
      </w:r>
      <w:r w:rsidRPr="00146F81">
        <w:rPr>
          <w:lang w:val="en-US" w:eastAsia="x-none"/>
        </w:rPr>
        <w:tab/>
        <w:t>Considerations on the 7-24GHz channel model validation</w:t>
      </w:r>
      <w:r w:rsidRPr="00146F81">
        <w:rPr>
          <w:lang w:val="en-US" w:eastAsia="x-none"/>
        </w:rPr>
        <w:tab/>
        <w:t>Huawei, HiSilicon</w:t>
      </w:r>
    </w:p>
    <w:p w14:paraId="4052F17C" w14:textId="77777777" w:rsidR="00146F81" w:rsidRPr="00146F81" w:rsidRDefault="00146F81" w:rsidP="00146F81">
      <w:pPr>
        <w:rPr>
          <w:lang w:val="en-US" w:eastAsia="x-none"/>
        </w:rPr>
      </w:pPr>
      <w:r w:rsidRPr="00146F81">
        <w:rPr>
          <w:lang w:val="en-US" w:eastAsia="x-none"/>
        </w:rPr>
        <w:t>R1-2407802</w:t>
      </w:r>
      <w:r w:rsidRPr="00146F81">
        <w:rPr>
          <w:lang w:val="en-US" w:eastAsia="x-none"/>
        </w:rPr>
        <w:tab/>
        <w:t>Discussion on validation of channel model</w:t>
      </w:r>
      <w:r w:rsidRPr="00146F81">
        <w:rPr>
          <w:lang w:val="en-US" w:eastAsia="x-none"/>
        </w:rPr>
        <w:tab/>
        <w:t>Ericsson</w:t>
      </w:r>
    </w:p>
    <w:p w14:paraId="4906EED9" w14:textId="77777777" w:rsidR="00146F81" w:rsidRPr="00146F81" w:rsidRDefault="00146F81" w:rsidP="00146F81">
      <w:pPr>
        <w:rPr>
          <w:lang w:val="en-US" w:eastAsia="x-none"/>
        </w:rPr>
      </w:pPr>
      <w:r w:rsidRPr="00146F81">
        <w:rPr>
          <w:lang w:val="en-US" w:eastAsia="x-none"/>
        </w:rPr>
        <w:t>R1-2407874</w:t>
      </w:r>
      <w:r w:rsidRPr="00146F81">
        <w:rPr>
          <w:lang w:val="en-US" w:eastAsia="x-none"/>
        </w:rPr>
        <w:tab/>
        <w:t>Views on channel model validation of TR38.901 for 7-24GHz</w:t>
      </w:r>
      <w:r w:rsidRPr="00146F81">
        <w:rPr>
          <w:lang w:val="en-US" w:eastAsia="x-none"/>
        </w:rPr>
        <w:tab/>
        <w:t>vivo, BUPT</w:t>
      </w:r>
    </w:p>
    <w:p w14:paraId="2A05DBA4" w14:textId="77777777" w:rsidR="00146F81" w:rsidRPr="00146F81" w:rsidRDefault="00146F81" w:rsidP="00146F81">
      <w:pPr>
        <w:rPr>
          <w:lang w:val="en-US" w:eastAsia="x-none"/>
        </w:rPr>
      </w:pPr>
      <w:r w:rsidRPr="00146F81">
        <w:rPr>
          <w:lang w:val="en-US" w:eastAsia="x-none"/>
        </w:rPr>
        <w:t>R1-2407931</w:t>
      </w:r>
      <w:r w:rsidRPr="00146F81">
        <w:rPr>
          <w:lang w:val="en-US" w:eastAsia="x-none"/>
        </w:rPr>
        <w:tab/>
        <w:t>Discussion on the channel model validation</w:t>
      </w:r>
      <w:r w:rsidRPr="00146F81">
        <w:rPr>
          <w:lang w:val="en-US" w:eastAsia="x-none"/>
        </w:rPr>
        <w:tab/>
        <w:t>ZTE Corporation, Sanechips</w:t>
      </w:r>
    </w:p>
    <w:p w14:paraId="3DC7F021" w14:textId="77777777" w:rsidR="00146F81" w:rsidRPr="00146F81" w:rsidRDefault="00146F81" w:rsidP="00146F81">
      <w:pPr>
        <w:rPr>
          <w:lang w:val="en-US" w:eastAsia="x-none"/>
        </w:rPr>
      </w:pPr>
      <w:r w:rsidRPr="00146F81">
        <w:rPr>
          <w:lang w:val="en-US" w:eastAsia="x-none"/>
        </w:rPr>
        <w:t>R1-2408060</w:t>
      </w:r>
      <w:r w:rsidRPr="00146F81">
        <w:rPr>
          <w:lang w:val="en-US" w:eastAsia="x-none"/>
        </w:rPr>
        <w:tab/>
        <w:t>Discussion on channel model validation of TR38.901 for 7-24GHz</w:t>
      </w:r>
      <w:r w:rsidRPr="00146F81">
        <w:rPr>
          <w:lang w:val="en-US" w:eastAsia="x-none"/>
        </w:rPr>
        <w:tab/>
        <w:t>CATT</w:t>
      </w:r>
    </w:p>
    <w:p w14:paraId="3A53FBC1" w14:textId="77777777" w:rsidR="00146F81" w:rsidRPr="00146F81" w:rsidRDefault="00146F81" w:rsidP="00146F81">
      <w:pPr>
        <w:rPr>
          <w:lang w:val="en-US" w:eastAsia="x-none"/>
        </w:rPr>
      </w:pPr>
      <w:r w:rsidRPr="00146F81">
        <w:rPr>
          <w:lang w:val="en-US" w:eastAsia="x-none"/>
        </w:rPr>
        <w:t>R1-2408095</w:t>
      </w:r>
      <w:r w:rsidRPr="00146F81">
        <w:rPr>
          <w:lang w:val="en-US" w:eastAsia="x-none"/>
        </w:rPr>
        <w:tab/>
        <w:t>Discussion on channel model validation of TR38.901 for 7-24GHz</w:t>
      </w:r>
      <w:r w:rsidRPr="00146F81">
        <w:rPr>
          <w:lang w:val="en-US" w:eastAsia="x-none"/>
        </w:rPr>
        <w:tab/>
        <w:t>BUPT</w:t>
      </w:r>
    </w:p>
    <w:p w14:paraId="42EDE5D1" w14:textId="77777777" w:rsidR="00146F81" w:rsidRPr="00146F81" w:rsidRDefault="00146F81" w:rsidP="00146F81">
      <w:pPr>
        <w:rPr>
          <w:lang w:val="en-US" w:eastAsia="x-none"/>
        </w:rPr>
      </w:pPr>
      <w:r w:rsidRPr="00146F81">
        <w:rPr>
          <w:lang w:val="en-US" w:eastAsia="x-none"/>
        </w:rPr>
        <w:t>R1-2408195</w:t>
      </w:r>
      <w:r w:rsidRPr="00146F81">
        <w:rPr>
          <w:lang w:val="en-US" w:eastAsia="x-none"/>
        </w:rPr>
        <w:tab/>
        <w:t>Discussion on Angle Scaling for MIMO CDL Channel</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3B966070" w14:textId="77777777" w:rsidR="00146F81" w:rsidRPr="00146F81" w:rsidRDefault="00146F81" w:rsidP="00146F81">
      <w:pPr>
        <w:rPr>
          <w:lang w:val="en-US" w:eastAsia="x-none"/>
        </w:rPr>
      </w:pPr>
      <w:r w:rsidRPr="00146F81">
        <w:rPr>
          <w:lang w:val="en-US" w:eastAsia="x-none"/>
        </w:rPr>
        <w:t>R1-2408244</w:t>
      </w:r>
      <w:r w:rsidRPr="00146F81">
        <w:rPr>
          <w:lang w:val="en-US" w:eastAsia="x-none"/>
        </w:rPr>
        <w:tab/>
        <w:t>Channel model validation of TR 38.901 for 7-24 GHz</w:t>
      </w:r>
      <w:r w:rsidRPr="00146F81">
        <w:rPr>
          <w:lang w:val="en-US" w:eastAsia="x-none"/>
        </w:rPr>
        <w:tab/>
        <w:t>Sharp</w:t>
      </w:r>
    </w:p>
    <w:p w14:paraId="12FE768B" w14:textId="77777777" w:rsidR="00146F81" w:rsidRPr="00146F81" w:rsidRDefault="00146F81" w:rsidP="00146F81">
      <w:pPr>
        <w:rPr>
          <w:lang w:val="en-US" w:eastAsia="x-none"/>
        </w:rPr>
      </w:pPr>
      <w:r w:rsidRPr="00146F81">
        <w:rPr>
          <w:lang w:val="en-US" w:eastAsia="x-none"/>
        </w:rPr>
        <w:t>R1-2408270</w:t>
      </w:r>
      <w:r w:rsidRPr="00146F81">
        <w:rPr>
          <w:lang w:val="en-US" w:eastAsia="x-none"/>
        </w:rPr>
        <w:tab/>
        <w:t>Validation of Deterministic Radio Channel Model by 10 GHz Microcell Measurements</w:t>
      </w:r>
      <w:r w:rsidRPr="00146F81">
        <w:rPr>
          <w:lang w:val="en-US" w:eastAsia="x-none"/>
        </w:rPr>
        <w:tab/>
        <w:t>Keysight Technologies UK Ltd</w:t>
      </w:r>
    </w:p>
    <w:p w14:paraId="47165B68" w14:textId="77777777" w:rsidR="00146F81" w:rsidRPr="00146F81" w:rsidRDefault="00146F81" w:rsidP="00146F81">
      <w:pPr>
        <w:rPr>
          <w:lang w:val="en-US" w:eastAsia="x-none"/>
        </w:rPr>
      </w:pPr>
      <w:r w:rsidRPr="00146F81">
        <w:rPr>
          <w:lang w:val="en-US" w:eastAsia="x-none"/>
        </w:rPr>
        <w:t>R1-2408283</w:t>
      </w:r>
      <w:r w:rsidRPr="00146F81">
        <w:rPr>
          <w:lang w:val="en-US" w:eastAsia="x-none"/>
        </w:rPr>
        <w:tab/>
        <w:t>Discussion on channel modeling verification for 7-24 GHz</w:t>
      </w:r>
      <w:r w:rsidRPr="00146F81">
        <w:rPr>
          <w:lang w:val="en-US" w:eastAsia="x-none"/>
        </w:rPr>
        <w:tab/>
        <w:t>Intel Corporation</w:t>
      </w:r>
    </w:p>
    <w:p w14:paraId="3FBD855D" w14:textId="77777777" w:rsidR="00146F81" w:rsidRPr="00146F81" w:rsidRDefault="00146F81" w:rsidP="00146F81">
      <w:pPr>
        <w:rPr>
          <w:lang w:val="en-US" w:eastAsia="x-none"/>
        </w:rPr>
      </w:pPr>
      <w:r w:rsidRPr="00146F81">
        <w:rPr>
          <w:lang w:val="en-US" w:eastAsia="x-none"/>
        </w:rPr>
        <w:t>R1-2408388</w:t>
      </w:r>
      <w:r w:rsidRPr="00146F81">
        <w:rPr>
          <w:lang w:val="en-US" w:eastAsia="x-none"/>
        </w:rPr>
        <w:tab/>
        <w:t>Channel model validation of TR 38901 for 7-24 GHz</w:t>
      </w:r>
      <w:r w:rsidRPr="00146F81">
        <w:rPr>
          <w:lang w:val="en-US" w:eastAsia="x-none"/>
        </w:rPr>
        <w:tab/>
        <w:t>NVIDIA</w:t>
      </w:r>
    </w:p>
    <w:p w14:paraId="64B21FCB" w14:textId="77777777" w:rsidR="00146F81" w:rsidRPr="00146F81" w:rsidRDefault="00146F81" w:rsidP="00146F81">
      <w:pPr>
        <w:rPr>
          <w:lang w:val="en-US" w:eastAsia="x-none"/>
        </w:rPr>
      </w:pPr>
      <w:r w:rsidRPr="00146F81">
        <w:rPr>
          <w:lang w:val="en-US" w:eastAsia="x-none"/>
        </w:rPr>
        <w:t>R1-2408421</w:t>
      </w:r>
      <w:r w:rsidRPr="00146F81">
        <w:rPr>
          <w:lang w:val="en-US" w:eastAsia="x-none"/>
        </w:rPr>
        <w:tab/>
        <w:t>Discussion of channel model validation of TR38.901 for 7–24GHz</w:t>
      </w:r>
      <w:r w:rsidRPr="00146F81">
        <w:rPr>
          <w:lang w:val="en-US" w:eastAsia="x-none"/>
        </w:rPr>
        <w:tab/>
        <w:t>Sony</w:t>
      </w:r>
    </w:p>
    <w:p w14:paraId="207A94E0" w14:textId="77777777" w:rsidR="00146F81" w:rsidRPr="00146F81" w:rsidRDefault="00146F81" w:rsidP="00146F81">
      <w:pPr>
        <w:rPr>
          <w:lang w:val="en-US" w:eastAsia="x-none"/>
        </w:rPr>
      </w:pPr>
      <w:r w:rsidRPr="00146F81">
        <w:rPr>
          <w:lang w:val="en-US" w:eastAsia="x-none"/>
        </w:rPr>
        <w:t>R1-2408484</w:t>
      </w:r>
      <w:r w:rsidRPr="00146F81">
        <w:rPr>
          <w:lang w:val="en-US" w:eastAsia="x-none"/>
        </w:rPr>
        <w:tab/>
        <w:t>On Validation of Channel Model</w:t>
      </w:r>
      <w:r w:rsidRPr="00146F81">
        <w:rPr>
          <w:lang w:val="en-US" w:eastAsia="x-none"/>
        </w:rPr>
        <w:tab/>
        <w:t>Apple</w:t>
      </w:r>
    </w:p>
    <w:p w14:paraId="19AE1EF5" w14:textId="77777777" w:rsidR="00146F81" w:rsidRPr="00146F81" w:rsidRDefault="00146F81" w:rsidP="00146F81">
      <w:pPr>
        <w:rPr>
          <w:lang w:val="en-US" w:eastAsia="x-none"/>
        </w:rPr>
      </w:pPr>
      <w:r w:rsidRPr="00146F81">
        <w:rPr>
          <w:lang w:val="en-US" w:eastAsia="x-none"/>
        </w:rPr>
        <w:t>R1-2408485</w:t>
      </w:r>
      <w:r w:rsidRPr="00146F81">
        <w:rPr>
          <w:lang w:val="en-US" w:eastAsia="x-none"/>
        </w:rPr>
        <w:tab/>
        <w:t>On Channel Model Adaptation and Extension of TR38.901 for 7-24 GHz</w:t>
      </w:r>
      <w:r w:rsidRPr="00146F81">
        <w:rPr>
          <w:lang w:val="en-US" w:eastAsia="x-none"/>
        </w:rPr>
        <w:tab/>
        <w:t>Apple</w:t>
      </w:r>
    </w:p>
    <w:p w14:paraId="47E65EB7" w14:textId="77777777" w:rsidR="00146F81" w:rsidRPr="00146F81" w:rsidRDefault="00146F81" w:rsidP="00146F81">
      <w:pPr>
        <w:rPr>
          <w:lang w:val="en-US" w:eastAsia="x-none"/>
        </w:rPr>
      </w:pPr>
      <w:r w:rsidRPr="00146F81">
        <w:rPr>
          <w:lang w:val="en-US" w:eastAsia="x-none"/>
        </w:rPr>
        <w:t>R1-2408589</w:t>
      </w:r>
      <w:r w:rsidRPr="00146F81">
        <w:rPr>
          <w:lang w:val="en-US" w:eastAsia="x-none"/>
        </w:rPr>
        <w:tab/>
        <w:t xml:space="preserve">Measurements of the angular spreads in </w:t>
      </w:r>
      <w:proofErr w:type="gramStart"/>
      <w:r w:rsidRPr="00146F81">
        <w:rPr>
          <w:lang w:val="en-US" w:eastAsia="x-none"/>
        </w:rPr>
        <w:t>a</w:t>
      </w:r>
      <w:proofErr w:type="gramEnd"/>
      <w:r w:rsidRPr="00146F81">
        <w:rPr>
          <w:lang w:val="en-US" w:eastAsia="x-none"/>
        </w:rPr>
        <w:t xml:space="preserve"> urban and suburban </w:t>
      </w:r>
      <w:proofErr w:type="spellStart"/>
      <w:r w:rsidRPr="00146F81">
        <w:rPr>
          <w:lang w:val="en-US" w:eastAsia="x-none"/>
        </w:rPr>
        <w:t>macrocells</w:t>
      </w:r>
      <w:proofErr w:type="spellEnd"/>
      <w:r w:rsidRPr="00146F81">
        <w:rPr>
          <w:lang w:val="en-US" w:eastAsia="x-none"/>
        </w:rPr>
        <w:tab/>
        <w:t>Vodafone, Ericsson</w:t>
      </w:r>
    </w:p>
    <w:p w14:paraId="6BCC77C8" w14:textId="77777777" w:rsidR="00146F81" w:rsidRPr="00146F81" w:rsidRDefault="00146F81" w:rsidP="00146F81">
      <w:pPr>
        <w:rPr>
          <w:lang w:val="en-US" w:eastAsia="x-none"/>
        </w:rPr>
      </w:pPr>
      <w:r w:rsidRPr="00146F81">
        <w:rPr>
          <w:lang w:val="en-US" w:eastAsia="x-none"/>
        </w:rPr>
        <w:t>R1-2408659</w:t>
      </w:r>
      <w:r w:rsidRPr="00146F81">
        <w:rPr>
          <w:lang w:val="en-US" w:eastAsia="x-none"/>
        </w:rPr>
        <w:tab/>
        <w:t>Discussion on channel model validation of TR38.901 for 7 - 24 GHz</w:t>
      </w:r>
      <w:r w:rsidRPr="00146F81">
        <w:rPr>
          <w:lang w:val="en-US" w:eastAsia="x-none"/>
        </w:rPr>
        <w:tab/>
        <w:t>Samsung</w:t>
      </w:r>
    </w:p>
    <w:p w14:paraId="1E1C23AD" w14:textId="77777777" w:rsidR="00146F81" w:rsidRPr="00146F81" w:rsidRDefault="00146F81" w:rsidP="00146F81">
      <w:pPr>
        <w:rPr>
          <w:lang w:val="en-US" w:eastAsia="x-none"/>
        </w:rPr>
      </w:pPr>
      <w:r w:rsidRPr="00146F81">
        <w:rPr>
          <w:lang w:val="en-US" w:eastAsia="x-none"/>
        </w:rPr>
        <w:t>R1-2408757</w:t>
      </w:r>
      <w:r w:rsidRPr="00146F81">
        <w:rPr>
          <w:lang w:val="en-US" w:eastAsia="x-none"/>
        </w:rPr>
        <w:tab/>
        <w:t>Discussion on Validation of the Channel Model in 38901</w:t>
      </w:r>
      <w:r w:rsidRPr="00146F81">
        <w:rPr>
          <w:lang w:val="en-US" w:eastAsia="x-none"/>
        </w:rPr>
        <w:tab/>
        <w:t>AT&amp;T</w:t>
      </w:r>
    </w:p>
    <w:p w14:paraId="38916C9B" w14:textId="77777777" w:rsidR="00146F81" w:rsidRPr="00146F81" w:rsidRDefault="00146F81" w:rsidP="00146F81">
      <w:pPr>
        <w:rPr>
          <w:lang w:val="en-US" w:eastAsia="x-none"/>
        </w:rPr>
      </w:pPr>
      <w:r w:rsidRPr="00146F81">
        <w:rPr>
          <w:lang w:val="en-US" w:eastAsia="x-none"/>
        </w:rPr>
        <w:t>R1-2408799</w:t>
      </w:r>
      <w:r w:rsidRPr="00146F81">
        <w:rPr>
          <w:lang w:val="en-US" w:eastAsia="x-none"/>
        </w:rPr>
        <w:tab/>
        <w:t>Discussion on channel model validation for 7-24 GHz</w:t>
      </w:r>
      <w:r w:rsidRPr="00146F81">
        <w:rPr>
          <w:lang w:val="en-US" w:eastAsia="x-none"/>
        </w:rPr>
        <w:tab/>
        <w:t>NTT DOCOMO, INC.</w:t>
      </w:r>
    </w:p>
    <w:p w14:paraId="3E003819" w14:textId="77777777" w:rsidR="00146F81" w:rsidRPr="00146F81" w:rsidRDefault="00146F81" w:rsidP="00146F81">
      <w:pPr>
        <w:rPr>
          <w:lang w:val="en-US" w:eastAsia="x-none"/>
        </w:rPr>
      </w:pPr>
      <w:r w:rsidRPr="00146F81">
        <w:rPr>
          <w:lang w:val="en-US" w:eastAsia="x-none"/>
        </w:rPr>
        <w:t>R1-2408863</w:t>
      </w:r>
      <w:r w:rsidRPr="00146F81">
        <w:rPr>
          <w:lang w:val="en-US" w:eastAsia="x-none"/>
        </w:rPr>
        <w:tab/>
        <w:t>Channel Model Validation of TR38.901 for 7-24 GHz</w:t>
      </w:r>
      <w:r w:rsidRPr="00146F81">
        <w:rPr>
          <w:lang w:val="en-US" w:eastAsia="x-none"/>
        </w:rPr>
        <w:tab/>
        <w:t>Qualcomm Incorporated</w:t>
      </w:r>
    </w:p>
    <w:p w14:paraId="2974DCFE" w14:textId="77777777" w:rsidR="00146F81" w:rsidRPr="00146F81" w:rsidRDefault="00146F81" w:rsidP="00146F81">
      <w:pPr>
        <w:rPr>
          <w:lang w:val="en-US" w:eastAsia="x-none"/>
        </w:rPr>
      </w:pPr>
      <w:r w:rsidRPr="00146F81">
        <w:rPr>
          <w:lang w:val="en-US" w:eastAsia="x-none"/>
        </w:rPr>
        <w:t>R1-2408895</w:t>
      </w:r>
      <w:r w:rsidRPr="00146F81">
        <w:rPr>
          <w:lang w:val="en-US" w:eastAsia="x-none"/>
        </w:rPr>
        <w:tab/>
        <w:t>Discussion on Channel model validation of TR38.901 for 7-24GHz</w:t>
      </w:r>
      <w:r w:rsidRPr="00146F81">
        <w:rPr>
          <w:lang w:val="en-US" w:eastAsia="x-none"/>
        </w:rPr>
        <w:tab/>
        <w:t>Nokia</w:t>
      </w:r>
    </w:p>
    <w:p w14:paraId="034EC1D0" w14:textId="77777777" w:rsidR="00146F81" w:rsidRPr="00146F81" w:rsidRDefault="00146F81" w:rsidP="00146F81">
      <w:pPr>
        <w:rPr>
          <w:lang w:val="en-US" w:eastAsia="x-none"/>
        </w:rPr>
      </w:pPr>
      <w:r w:rsidRPr="00146F81">
        <w:rPr>
          <w:lang w:val="en-US" w:eastAsia="x-none"/>
        </w:rPr>
        <w:t>R1-2408984</w:t>
      </w:r>
      <w:r w:rsidRPr="00146F81">
        <w:rPr>
          <w:lang w:val="en-US" w:eastAsia="x-none"/>
        </w:rPr>
        <w:tab/>
        <w:t>Discussion on channel model validation of 3GPP TR 38.901 for 7-24 GHz</w:t>
      </w:r>
      <w:r w:rsidRPr="00146F81">
        <w:rPr>
          <w:lang w:val="en-US" w:eastAsia="x-none"/>
        </w:rPr>
        <w:tab/>
        <w:t>Southeast University, Purple Mountain Laboratories, China Telecom</w:t>
      </w:r>
    </w:p>
    <w:p w14:paraId="7F6DEB40" w14:textId="77777777" w:rsidR="00FE3EA1" w:rsidRPr="005F1791" w:rsidRDefault="00FE3EA1" w:rsidP="00FE3EA1">
      <w:pPr>
        <w:pStyle w:val="Heading3"/>
      </w:pPr>
      <w:bookmarkStart w:id="84" w:name="_Toc179009782"/>
      <w:r w:rsidRPr="005F1791">
        <w:t>Channel model adaptation/extension of TR38.901 for 7-24GHz</w:t>
      </w:r>
      <w:bookmarkEnd w:id="84"/>
      <w:r w:rsidRPr="005F1791">
        <w:t xml:space="preserve"> </w:t>
      </w:r>
    </w:p>
    <w:p w14:paraId="36E6FA47" w14:textId="77777777" w:rsidR="00FE3EA1" w:rsidRPr="005F1791" w:rsidRDefault="00FE3EA1" w:rsidP="00FE3EA1">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561C424B" w14:textId="77777777" w:rsidR="00146F81" w:rsidRPr="00146F81" w:rsidRDefault="00146F81" w:rsidP="00146F81">
      <w:r w:rsidRPr="00146F81">
        <w:t>R1-2407684</w:t>
      </w:r>
      <w:r w:rsidRPr="00146F81">
        <w:tab/>
        <w:t>Considerations on the 7-24GHz channel model extension</w:t>
      </w:r>
      <w:r w:rsidRPr="00146F81">
        <w:tab/>
        <w:t>Huawei, HiSilicon</w:t>
      </w:r>
    </w:p>
    <w:p w14:paraId="1528228C" w14:textId="77777777" w:rsidR="00146F81" w:rsidRPr="00146F81" w:rsidRDefault="00146F81" w:rsidP="00146F81">
      <w:r w:rsidRPr="00146F81">
        <w:t>R1-2407803</w:t>
      </w:r>
      <w:r w:rsidRPr="00146F81">
        <w:tab/>
        <w:t>Discussion on adaptation and extension of channel model</w:t>
      </w:r>
      <w:r w:rsidRPr="00146F81">
        <w:tab/>
        <w:t>Ericsson</w:t>
      </w:r>
    </w:p>
    <w:p w14:paraId="3FC20C88" w14:textId="77777777" w:rsidR="00146F81" w:rsidRPr="00146F81" w:rsidRDefault="00146F81" w:rsidP="00146F81">
      <w:r w:rsidRPr="00146F81">
        <w:t>R1-2407875</w:t>
      </w:r>
      <w:r w:rsidRPr="00146F81">
        <w:tab/>
        <w:t>Views on channel model adaptation/extension of TR38.901 for 7-24GHz</w:t>
      </w:r>
      <w:r w:rsidRPr="00146F81">
        <w:tab/>
        <w:t>vivo, BUPT</w:t>
      </w:r>
    </w:p>
    <w:p w14:paraId="126795AD" w14:textId="77777777" w:rsidR="00146F81" w:rsidRPr="00146F81" w:rsidRDefault="00146F81" w:rsidP="00146F81">
      <w:r w:rsidRPr="00146F81">
        <w:t>R1-2407932</w:t>
      </w:r>
      <w:r w:rsidRPr="00146F81">
        <w:tab/>
        <w:t>Discussion on the channel model adaptation and extension</w:t>
      </w:r>
      <w:r w:rsidRPr="00146F81">
        <w:tab/>
        <w:t>ZTE Corporation, Sanechips</w:t>
      </w:r>
    </w:p>
    <w:p w14:paraId="2AE5C047" w14:textId="77777777" w:rsidR="00146F81" w:rsidRPr="00146F81" w:rsidRDefault="00146F81" w:rsidP="00146F81">
      <w:r w:rsidRPr="00146F81">
        <w:t>R1-2408061</w:t>
      </w:r>
      <w:r w:rsidRPr="00146F81">
        <w:tab/>
        <w:t>Discussion on channel model adaptation/extension of TR38.901 for 7-24GHz</w:t>
      </w:r>
      <w:r w:rsidRPr="00146F81">
        <w:tab/>
        <w:t>CATT</w:t>
      </w:r>
    </w:p>
    <w:p w14:paraId="4B0E20A2" w14:textId="77777777" w:rsidR="00146F81" w:rsidRPr="00146F81" w:rsidRDefault="00146F81" w:rsidP="00146F81">
      <w:r w:rsidRPr="00146F81">
        <w:t>R1-2408089</w:t>
      </w:r>
      <w:r w:rsidRPr="00146F81">
        <w:tab/>
        <w:t>Discussion on channel modelling adaptation/extension for 7-24GHz</w:t>
      </w:r>
      <w:r w:rsidRPr="00146F81">
        <w:tab/>
        <w:t>LG Electronics</w:t>
      </w:r>
    </w:p>
    <w:p w14:paraId="7806D392" w14:textId="77777777" w:rsidR="00146F81" w:rsidRPr="00146F81" w:rsidRDefault="00146F81" w:rsidP="00146F81">
      <w:r w:rsidRPr="00146F81">
        <w:t>R1-2408096</w:t>
      </w:r>
      <w:r w:rsidRPr="00146F81">
        <w:tab/>
        <w:t xml:space="preserve">Discussion on </w:t>
      </w:r>
      <w:proofErr w:type="spellStart"/>
      <w:r w:rsidRPr="00146F81">
        <w:t>modeling</w:t>
      </w:r>
      <w:proofErr w:type="spellEnd"/>
      <w:r w:rsidRPr="00146F81">
        <w:t xml:space="preserve"> near-field propagation and spatial non-stationarity in TR38.901 for 7-24GHz</w:t>
      </w:r>
      <w:r w:rsidRPr="00146F81">
        <w:tab/>
        <w:t>BUPT, CMCC</w:t>
      </w:r>
    </w:p>
    <w:p w14:paraId="38EF7762" w14:textId="77777777" w:rsidR="00146F81" w:rsidRPr="00146F81" w:rsidRDefault="00146F81" w:rsidP="00146F81">
      <w:r w:rsidRPr="00146F81">
        <w:t>R1-2408156</w:t>
      </w:r>
      <w:r w:rsidRPr="00146F81">
        <w:tab/>
        <w:t>Channel model adaptation and extension for 7-24GHz</w:t>
      </w:r>
      <w:r w:rsidRPr="00146F81">
        <w:tab/>
        <w:t>OPPO</w:t>
      </w:r>
    </w:p>
    <w:p w14:paraId="55C3C171" w14:textId="77777777" w:rsidR="00146F81" w:rsidRPr="00146F81" w:rsidRDefault="00146F81" w:rsidP="00146F81">
      <w:r w:rsidRPr="00146F81">
        <w:t>R1-2408196</w:t>
      </w:r>
      <w:r w:rsidRPr="00146F81">
        <w:tab/>
        <w:t>Discussion on Channel Model Extension for FR3</w:t>
      </w:r>
      <w:r w:rsidRPr="00146F81">
        <w:tab/>
      </w:r>
      <w:proofErr w:type="spellStart"/>
      <w:r w:rsidRPr="00146F81">
        <w:t>InterDigital</w:t>
      </w:r>
      <w:proofErr w:type="spellEnd"/>
      <w:r w:rsidRPr="00146F81">
        <w:t>, Inc.</w:t>
      </w:r>
    </w:p>
    <w:p w14:paraId="51E0F9E5" w14:textId="77777777" w:rsidR="00146F81" w:rsidRPr="00146F81" w:rsidRDefault="00146F81" w:rsidP="00146F81">
      <w:r w:rsidRPr="00146F81">
        <w:t>R1-2408284</w:t>
      </w:r>
      <w:r w:rsidRPr="00146F81">
        <w:tab/>
        <w:t>Discussion on channel model adaptation/extension</w:t>
      </w:r>
      <w:r w:rsidRPr="00146F81">
        <w:tab/>
        <w:t>Intel Corporation</w:t>
      </w:r>
    </w:p>
    <w:p w14:paraId="3EDFAAF8" w14:textId="77777777" w:rsidR="00146F81" w:rsidRPr="00146F81" w:rsidRDefault="00146F81" w:rsidP="00146F81">
      <w:r w:rsidRPr="00146F81">
        <w:t>R1-2408389</w:t>
      </w:r>
      <w:r w:rsidRPr="00146F81">
        <w:tab/>
        <w:t>Channel model adaptation of TR 38901 for 7-24 GHz</w:t>
      </w:r>
      <w:r w:rsidRPr="00146F81">
        <w:tab/>
        <w:t>NVIDIA</w:t>
      </w:r>
    </w:p>
    <w:p w14:paraId="25AED1B3" w14:textId="77777777" w:rsidR="00146F81" w:rsidRPr="00146F81" w:rsidRDefault="00146F81" w:rsidP="00146F81">
      <w:r w:rsidRPr="00146F81">
        <w:t>R1-2408422</w:t>
      </w:r>
      <w:r w:rsidRPr="00146F81">
        <w:tab/>
        <w:t>Discussion of channel model adaptation/extension of TR38.901 for 7–24GHz</w:t>
      </w:r>
      <w:r w:rsidRPr="00146F81">
        <w:tab/>
        <w:t>Sony</w:t>
      </w:r>
    </w:p>
    <w:p w14:paraId="3EAF7F31" w14:textId="77777777" w:rsidR="00146F81" w:rsidRPr="00146F81" w:rsidRDefault="00146F81" w:rsidP="00146F81">
      <w:r w:rsidRPr="00146F81">
        <w:t>R1-2408499</w:t>
      </w:r>
      <w:r w:rsidRPr="00146F81">
        <w:tab/>
        <w:t>Discussion on channel model adaptation/extension for 7-24 GHz</w:t>
      </w:r>
      <w:r w:rsidRPr="00146F81">
        <w:tab/>
        <w:t>Fujitsu</w:t>
      </w:r>
    </w:p>
    <w:p w14:paraId="6DAF595C" w14:textId="77777777" w:rsidR="00146F81" w:rsidRPr="00146F81" w:rsidRDefault="00146F81" w:rsidP="00146F81">
      <w:r w:rsidRPr="00146F81">
        <w:t>R1-2408660</w:t>
      </w:r>
      <w:r w:rsidRPr="00146F81">
        <w:tab/>
        <w:t>Discussion on channel model adaptation/extension of TR38.901 for 7 - 24 GHz</w:t>
      </w:r>
      <w:r w:rsidRPr="00146F81">
        <w:tab/>
        <w:t>Samsung</w:t>
      </w:r>
    </w:p>
    <w:p w14:paraId="7B040119" w14:textId="77777777" w:rsidR="00146F81" w:rsidRPr="00146F81" w:rsidRDefault="00146F81" w:rsidP="00146F81">
      <w:r w:rsidRPr="00146F81">
        <w:t>R1-2408705</w:t>
      </w:r>
      <w:r w:rsidRPr="00146F81">
        <w:tab/>
        <w:t>Discussion on channel modelling enhancements for 7-24GHz for NR</w:t>
      </w:r>
      <w:r w:rsidRPr="00146F81">
        <w:tab/>
        <w:t>MediaTek Inc.</w:t>
      </w:r>
    </w:p>
    <w:p w14:paraId="63AB24D3" w14:textId="77777777" w:rsidR="00146F81" w:rsidRPr="00146F81" w:rsidRDefault="00146F81" w:rsidP="00146F81">
      <w:r w:rsidRPr="00146F81">
        <w:t>R1-2408864</w:t>
      </w:r>
      <w:r w:rsidRPr="00146F81">
        <w:tab/>
        <w:t>Channel Model Adaptation/Extension of TR38.901 for 7-24GHz</w:t>
      </w:r>
      <w:r w:rsidRPr="00146F81">
        <w:tab/>
        <w:t>Qualcomm Incorporated</w:t>
      </w:r>
    </w:p>
    <w:p w14:paraId="37B09F86" w14:textId="77777777" w:rsidR="00FE3EA1" w:rsidRPr="00146F81" w:rsidRDefault="00146F81" w:rsidP="00146F81">
      <w:r w:rsidRPr="00146F81">
        <w:t>R1-2408896</w:t>
      </w:r>
      <w:r w:rsidRPr="00146F81">
        <w:tab/>
        <w:t>Discussion on Channel model adaptation/extension of TR38.901 for 7-24GHz</w:t>
      </w:r>
      <w:r w:rsidRPr="00146F81">
        <w:tab/>
        <w:t>Nokia</w:t>
      </w:r>
    </w:p>
    <w:p w14:paraId="0DE4AE9A" w14:textId="77777777" w:rsidR="00FE3EA1" w:rsidRPr="00FC35EE" w:rsidRDefault="00FE3EA1" w:rsidP="00FE3EA1">
      <w:pPr>
        <w:pStyle w:val="Heading2"/>
      </w:pPr>
      <w:bookmarkStart w:id="85" w:name="_Toc179009783"/>
      <w:r w:rsidRPr="00FC35EE">
        <w:t>NR mobility enhancements Phase 4</w:t>
      </w:r>
      <w:bookmarkEnd w:id="85"/>
    </w:p>
    <w:p w14:paraId="190AF209" w14:textId="77777777" w:rsidR="00FE3EA1" w:rsidRDefault="00FE3EA1" w:rsidP="00FE3EA1">
      <w:pPr>
        <w:rPr>
          <w:i/>
          <w:iCs/>
        </w:rPr>
      </w:pPr>
      <w:r w:rsidRPr="00FC35EE">
        <w:rPr>
          <w:i/>
          <w:iCs/>
        </w:rPr>
        <w:t xml:space="preserve">Please refer to </w:t>
      </w:r>
      <w:hyperlink r:id="rId26" w:history="1">
        <w:r w:rsidRPr="00FC35EE">
          <w:rPr>
            <w:rStyle w:val="Hyperlink"/>
            <w:i/>
            <w:iCs/>
          </w:rPr>
          <w:t>RP-2</w:t>
        </w:r>
        <w:r>
          <w:rPr>
            <w:rStyle w:val="Hyperlink"/>
            <w:i/>
            <w:iCs/>
          </w:rPr>
          <w:t>42356</w:t>
        </w:r>
      </w:hyperlink>
      <w:r w:rsidRPr="00FC35EE">
        <w:rPr>
          <w:i/>
          <w:iCs/>
        </w:rPr>
        <w:t xml:space="preserve"> for detailed scope of the WI. </w:t>
      </w:r>
    </w:p>
    <w:p w14:paraId="53F3FD90" w14:textId="77777777" w:rsidR="00077F26" w:rsidRDefault="00077F26" w:rsidP="00FE3EA1">
      <w:pPr>
        <w:rPr>
          <w:i/>
          <w:iCs/>
        </w:rPr>
      </w:pPr>
    </w:p>
    <w:p w14:paraId="5253634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414EFE3"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243C7C9" w14:textId="77777777" w:rsidR="00077F26" w:rsidRPr="00FC35EE" w:rsidRDefault="00077F26" w:rsidP="00FE3EA1">
      <w:pPr>
        <w:rPr>
          <w:i/>
          <w:iCs/>
        </w:rPr>
      </w:pPr>
    </w:p>
    <w:p w14:paraId="4D542836" w14:textId="77777777" w:rsidR="00FE3EA1" w:rsidRPr="00FC35EE" w:rsidRDefault="00FE3EA1" w:rsidP="00FE3EA1">
      <w:pPr>
        <w:pStyle w:val="Heading3"/>
      </w:pPr>
      <w:bookmarkStart w:id="86" w:name="_Toc179009784"/>
      <w:r w:rsidRPr="00FC35EE">
        <w:t>Measurements related enhancements for LTM</w:t>
      </w:r>
      <w:bookmarkEnd w:id="86"/>
    </w:p>
    <w:p w14:paraId="30977051" w14:textId="77777777" w:rsidR="00146F81" w:rsidRDefault="00146F81" w:rsidP="00146F81">
      <w:pPr>
        <w:rPr>
          <w:lang w:eastAsia="x-none"/>
        </w:rPr>
      </w:pPr>
      <w:r>
        <w:rPr>
          <w:lang w:eastAsia="x-none"/>
        </w:rPr>
        <w:t>R1-2407658</w:t>
      </w:r>
      <w:r>
        <w:rPr>
          <w:lang w:eastAsia="x-none"/>
        </w:rPr>
        <w:tab/>
        <w:t>Measurements related enhancements for LTM</w:t>
      </w:r>
      <w:r>
        <w:rPr>
          <w:lang w:eastAsia="x-none"/>
        </w:rPr>
        <w:tab/>
        <w:t>Huawei, HiSilicon</w:t>
      </w:r>
    </w:p>
    <w:p w14:paraId="3CBC9EF4" w14:textId="77777777" w:rsidR="00146F81" w:rsidRDefault="00146F81" w:rsidP="00146F81">
      <w:pPr>
        <w:rPr>
          <w:lang w:eastAsia="x-none"/>
        </w:rPr>
      </w:pPr>
      <w:r>
        <w:rPr>
          <w:lang w:eastAsia="x-none"/>
        </w:rPr>
        <w:t>R1-2407719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xml:space="preserve"> Communications</w:t>
      </w:r>
    </w:p>
    <w:p w14:paraId="2B2AD414" w14:textId="77777777" w:rsidR="00146F81" w:rsidRDefault="00146F81" w:rsidP="00146F81">
      <w:pPr>
        <w:rPr>
          <w:lang w:eastAsia="x-none"/>
        </w:rPr>
      </w:pPr>
      <w:r>
        <w:rPr>
          <w:lang w:eastAsia="x-none"/>
        </w:rPr>
        <w:lastRenderedPageBreak/>
        <w:t>R1-2407777</w:t>
      </w:r>
      <w:r>
        <w:rPr>
          <w:lang w:eastAsia="x-none"/>
        </w:rPr>
        <w:tab/>
        <w:t>Discussion on measurements related enhancements for LTM</w:t>
      </w:r>
      <w:r>
        <w:rPr>
          <w:lang w:eastAsia="x-none"/>
        </w:rPr>
        <w:tab/>
        <w:t>ZTE Corporation, Sanechips</w:t>
      </w:r>
    </w:p>
    <w:p w14:paraId="2516CA26" w14:textId="77777777" w:rsidR="00146F81" w:rsidRDefault="00146F81" w:rsidP="00146F81">
      <w:pPr>
        <w:rPr>
          <w:lang w:eastAsia="x-none"/>
        </w:rPr>
      </w:pPr>
      <w:r>
        <w:rPr>
          <w:lang w:eastAsia="x-none"/>
        </w:rPr>
        <w:t>R1-2407876</w:t>
      </w:r>
      <w:r>
        <w:rPr>
          <w:lang w:eastAsia="x-none"/>
        </w:rPr>
        <w:tab/>
        <w:t>Discussion on measurements related enhancements for LTM</w:t>
      </w:r>
      <w:r>
        <w:rPr>
          <w:lang w:eastAsia="x-none"/>
        </w:rPr>
        <w:tab/>
        <w:t>vivo</w:t>
      </w:r>
    </w:p>
    <w:p w14:paraId="7655E732" w14:textId="77777777" w:rsidR="00146F81" w:rsidRDefault="00146F81" w:rsidP="00146F81">
      <w:pPr>
        <w:rPr>
          <w:lang w:eastAsia="x-none"/>
        </w:rPr>
      </w:pPr>
      <w:r>
        <w:rPr>
          <w:lang w:eastAsia="x-none"/>
        </w:rPr>
        <w:t>R1-2407918</w:t>
      </w:r>
      <w:r>
        <w:rPr>
          <w:lang w:eastAsia="x-none"/>
        </w:rPr>
        <w:tab/>
        <w:t>Discussion on measurements related enhancements for LTM</w:t>
      </w:r>
      <w:r>
        <w:rPr>
          <w:lang w:eastAsia="x-none"/>
        </w:rPr>
        <w:tab/>
        <w:t>CMCC</w:t>
      </w:r>
    </w:p>
    <w:p w14:paraId="58936FBC" w14:textId="77777777" w:rsidR="00146F81" w:rsidRDefault="00146F81" w:rsidP="00146F81">
      <w:pPr>
        <w:rPr>
          <w:lang w:eastAsia="x-none"/>
        </w:rPr>
      </w:pPr>
      <w:r>
        <w:rPr>
          <w:lang w:eastAsia="x-none"/>
        </w:rPr>
        <w:t>R1-2407981</w:t>
      </w:r>
      <w:r>
        <w:rPr>
          <w:lang w:eastAsia="x-none"/>
        </w:rPr>
        <w:tab/>
        <w:t>Measurements related enhancements for LTM</w:t>
      </w:r>
      <w:r>
        <w:rPr>
          <w:lang w:eastAsia="x-none"/>
        </w:rPr>
        <w:tab/>
        <w:t>Xiaomi</w:t>
      </w:r>
    </w:p>
    <w:p w14:paraId="2B3261D4" w14:textId="77777777" w:rsidR="00146F81" w:rsidRDefault="00146F81" w:rsidP="00146F81">
      <w:pPr>
        <w:rPr>
          <w:lang w:eastAsia="x-none"/>
        </w:rPr>
      </w:pPr>
      <w:r>
        <w:rPr>
          <w:lang w:eastAsia="x-none"/>
        </w:rPr>
        <w:t>R1-2408062</w:t>
      </w:r>
      <w:r>
        <w:rPr>
          <w:lang w:eastAsia="x-none"/>
        </w:rPr>
        <w:tab/>
        <w:t>Discussion on measurements related enhancements for LTM</w:t>
      </w:r>
      <w:r>
        <w:rPr>
          <w:lang w:eastAsia="x-none"/>
        </w:rPr>
        <w:tab/>
        <w:t>CATT</w:t>
      </w:r>
    </w:p>
    <w:p w14:paraId="46DFD663" w14:textId="77777777" w:rsidR="00146F81" w:rsidRDefault="00146F81" w:rsidP="00146F81">
      <w:pPr>
        <w:rPr>
          <w:lang w:eastAsia="x-none"/>
        </w:rPr>
      </w:pPr>
      <w:r>
        <w:rPr>
          <w:lang w:eastAsia="x-none"/>
        </w:rPr>
        <w:t>R1-2408090</w:t>
      </w:r>
      <w:r>
        <w:rPr>
          <w:lang w:eastAsia="x-none"/>
        </w:rPr>
        <w:tab/>
        <w:t>Discussion on measurements related enhancements for LTM</w:t>
      </w:r>
      <w:r>
        <w:rPr>
          <w:lang w:eastAsia="x-none"/>
        </w:rPr>
        <w:tab/>
        <w:t>LG Electronics</w:t>
      </w:r>
    </w:p>
    <w:p w14:paraId="14305BAD" w14:textId="77777777" w:rsidR="00146F81" w:rsidRDefault="00146F81" w:rsidP="00146F81">
      <w:pPr>
        <w:rPr>
          <w:lang w:eastAsia="x-none"/>
        </w:rPr>
      </w:pPr>
      <w:r>
        <w:rPr>
          <w:lang w:eastAsia="x-none"/>
        </w:rPr>
        <w:t>R1-2408168</w:t>
      </w:r>
      <w:r>
        <w:rPr>
          <w:lang w:eastAsia="x-none"/>
        </w:rPr>
        <w:tab/>
        <w:t>Discussions on measurement enhancement for LTM</w:t>
      </w:r>
      <w:r>
        <w:rPr>
          <w:lang w:eastAsia="x-none"/>
        </w:rPr>
        <w:tab/>
        <w:t>OPPO</w:t>
      </w:r>
    </w:p>
    <w:p w14:paraId="1E39A8CF" w14:textId="77777777" w:rsidR="00146F81" w:rsidRDefault="00146F81" w:rsidP="00146F81">
      <w:pPr>
        <w:rPr>
          <w:lang w:eastAsia="x-none"/>
        </w:rPr>
      </w:pPr>
      <w:r>
        <w:rPr>
          <w:lang w:eastAsia="x-none"/>
        </w:rPr>
        <w:t>R1-2408203</w:t>
      </w:r>
      <w:r>
        <w:rPr>
          <w:lang w:eastAsia="x-none"/>
        </w:rPr>
        <w:tab/>
        <w:t>Measurements related enhancements for LTM</w:t>
      </w:r>
      <w:r>
        <w:rPr>
          <w:lang w:eastAsia="x-none"/>
        </w:rPr>
        <w:tab/>
        <w:t>Lenovo</w:t>
      </w:r>
    </w:p>
    <w:p w14:paraId="250DC014" w14:textId="77777777" w:rsidR="00146F81" w:rsidRDefault="00146F81" w:rsidP="00146F81">
      <w:pPr>
        <w:rPr>
          <w:lang w:eastAsia="x-none"/>
        </w:rPr>
      </w:pPr>
      <w:r>
        <w:rPr>
          <w:lang w:eastAsia="x-none"/>
        </w:rPr>
        <w:t>R1-2408305</w:t>
      </w:r>
      <w:r>
        <w:rPr>
          <w:lang w:eastAsia="x-none"/>
        </w:rPr>
        <w:tab/>
        <w:t>Discussion on measurement related enhancements for LTM</w:t>
      </w:r>
      <w:r>
        <w:rPr>
          <w:lang w:eastAsia="x-none"/>
        </w:rPr>
        <w:tab/>
        <w:t>Lekha Wireless Solutions</w:t>
      </w:r>
    </w:p>
    <w:p w14:paraId="1B8E7F8F" w14:textId="77777777" w:rsidR="00146F81" w:rsidRDefault="00146F81" w:rsidP="00146F81">
      <w:pPr>
        <w:rPr>
          <w:lang w:eastAsia="x-none"/>
        </w:rPr>
      </w:pPr>
      <w:r>
        <w:rPr>
          <w:lang w:eastAsia="x-none"/>
        </w:rPr>
        <w:t>R1-2408353</w:t>
      </w:r>
      <w:r>
        <w:rPr>
          <w:lang w:eastAsia="x-none"/>
        </w:rPr>
        <w:tab/>
        <w:t>Measurement related enhancements for LTM</w:t>
      </w:r>
      <w:r>
        <w:rPr>
          <w:lang w:eastAsia="x-none"/>
        </w:rPr>
        <w:tab/>
        <w:t>Panasonic</w:t>
      </w:r>
    </w:p>
    <w:p w14:paraId="44C03E95" w14:textId="77777777" w:rsidR="00146F81" w:rsidRDefault="00146F81" w:rsidP="00146F81">
      <w:pPr>
        <w:rPr>
          <w:lang w:eastAsia="x-none"/>
        </w:rPr>
      </w:pPr>
      <w:r>
        <w:rPr>
          <w:lang w:eastAsia="x-none"/>
        </w:rPr>
        <w:t>R1-2408356</w:t>
      </w:r>
      <w:r>
        <w:rPr>
          <w:lang w:eastAsia="x-none"/>
        </w:rPr>
        <w:tab/>
        <w:t>FL plan for mobility enhancements in RAN1#118bis</w:t>
      </w:r>
      <w:r>
        <w:rPr>
          <w:lang w:eastAsia="x-none"/>
        </w:rPr>
        <w:tab/>
        <w:t>Moderator (Fujitsu)</w:t>
      </w:r>
    </w:p>
    <w:p w14:paraId="1E2DA55C" w14:textId="77777777" w:rsidR="00146F81" w:rsidRDefault="00146F81" w:rsidP="00146F81">
      <w:pPr>
        <w:rPr>
          <w:lang w:eastAsia="x-none"/>
        </w:rPr>
      </w:pPr>
      <w:r>
        <w:rPr>
          <w:lang w:eastAsia="x-none"/>
        </w:rPr>
        <w:t>R1-2408357</w:t>
      </w:r>
      <w:r>
        <w:rPr>
          <w:lang w:eastAsia="x-none"/>
        </w:rPr>
        <w:tab/>
        <w:t>FL summary 1 of Measurements related enhancements for LTM</w:t>
      </w:r>
      <w:r>
        <w:rPr>
          <w:lang w:eastAsia="x-none"/>
        </w:rPr>
        <w:tab/>
        <w:t>Moderator (Fujitsu)</w:t>
      </w:r>
    </w:p>
    <w:p w14:paraId="582D7BFC" w14:textId="77777777" w:rsidR="00146F81" w:rsidRDefault="00146F81" w:rsidP="00146F81">
      <w:pPr>
        <w:rPr>
          <w:lang w:eastAsia="x-none"/>
        </w:rPr>
      </w:pPr>
      <w:r>
        <w:rPr>
          <w:lang w:eastAsia="x-none"/>
        </w:rPr>
        <w:t>R1-2408358</w:t>
      </w:r>
      <w:r>
        <w:rPr>
          <w:lang w:eastAsia="x-none"/>
        </w:rPr>
        <w:tab/>
        <w:t>FL summary 2 of Measurements related enhancements for LTM</w:t>
      </w:r>
      <w:r>
        <w:rPr>
          <w:lang w:eastAsia="x-none"/>
        </w:rPr>
        <w:tab/>
        <w:t>Moderator (Fujitsu)</w:t>
      </w:r>
    </w:p>
    <w:p w14:paraId="63FA49E9" w14:textId="77777777" w:rsidR="00146F81" w:rsidRDefault="00146F81" w:rsidP="00146F81">
      <w:pPr>
        <w:rPr>
          <w:lang w:eastAsia="x-none"/>
        </w:rPr>
      </w:pPr>
      <w:r>
        <w:rPr>
          <w:lang w:eastAsia="x-none"/>
        </w:rPr>
        <w:t>R1-2408359</w:t>
      </w:r>
      <w:r>
        <w:rPr>
          <w:lang w:eastAsia="x-none"/>
        </w:rPr>
        <w:tab/>
        <w:t>FL summary 3 of Measurements related enhancements for LTM</w:t>
      </w:r>
      <w:r>
        <w:rPr>
          <w:lang w:eastAsia="x-none"/>
        </w:rPr>
        <w:tab/>
        <w:t>Moderator (Fujitsu)</w:t>
      </w:r>
    </w:p>
    <w:p w14:paraId="13F267E8" w14:textId="77777777" w:rsidR="00146F81" w:rsidRDefault="00146F81" w:rsidP="00146F81">
      <w:pPr>
        <w:rPr>
          <w:lang w:eastAsia="x-none"/>
        </w:rPr>
      </w:pPr>
      <w:r>
        <w:rPr>
          <w:lang w:eastAsia="x-none"/>
        </w:rPr>
        <w:t>R1-2408360</w:t>
      </w:r>
      <w:r>
        <w:rPr>
          <w:lang w:eastAsia="x-none"/>
        </w:rPr>
        <w:tab/>
        <w:t>Final FL summary of Measurements related enhancements for LTM</w:t>
      </w:r>
      <w:r>
        <w:rPr>
          <w:lang w:eastAsia="x-none"/>
        </w:rPr>
        <w:tab/>
        <w:t>Moderator (Fujitsu)</w:t>
      </w:r>
    </w:p>
    <w:p w14:paraId="5588F736" w14:textId="77777777" w:rsidR="00146F81" w:rsidRDefault="00146F81" w:rsidP="00146F81">
      <w:pPr>
        <w:rPr>
          <w:lang w:eastAsia="x-none"/>
        </w:rPr>
      </w:pPr>
      <w:r>
        <w:rPr>
          <w:lang w:eastAsia="x-none"/>
        </w:rPr>
        <w:t>R1-2408372</w:t>
      </w:r>
      <w:r>
        <w:rPr>
          <w:lang w:eastAsia="x-none"/>
        </w:rPr>
        <w:tab/>
        <w:t>Discussion on measurements related enhancements for LTM</w:t>
      </w:r>
      <w:r>
        <w:rPr>
          <w:lang w:eastAsia="x-none"/>
        </w:rPr>
        <w:tab/>
        <w:t>Google</w:t>
      </w:r>
    </w:p>
    <w:p w14:paraId="0280BAD9" w14:textId="77777777" w:rsidR="00146F81" w:rsidRDefault="00146F81" w:rsidP="00146F81">
      <w:pPr>
        <w:rPr>
          <w:lang w:eastAsia="x-none"/>
        </w:rPr>
      </w:pPr>
      <w:r>
        <w:rPr>
          <w:lang w:eastAsia="x-none"/>
        </w:rPr>
        <w:t>R1-2408379</w:t>
      </w:r>
      <w:r>
        <w:rPr>
          <w:lang w:eastAsia="x-none"/>
        </w:rPr>
        <w:tab/>
        <w:t>Discussion on measurements related enhancements for LTM</w:t>
      </w:r>
      <w:r>
        <w:rPr>
          <w:lang w:eastAsia="x-none"/>
        </w:rPr>
        <w:tab/>
        <w:t>NEC</w:t>
      </w:r>
    </w:p>
    <w:p w14:paraId="1F8CBD59" w14:textId="77777777" w:rsidR="00146F81" w:rsidRDefault="00146F81" w:rsidP="00146F81">
      <w:pPr>
        <w:rPr>
          <w:lang w:eastAsia="x-none"/>
        </w:rPr>
      </w:pPr>
      <w:r>
        <w:rPr>
          <w:lang w:eastAsia="x-none"/>
        </w:rPr>
        <w:t>R1-2408423</w:t>
      </w:r>
      <w:r>
        <w:rPr>
          <w:lang w:eastAsia="x-none"/>
        </w:rPr>
        <w:tab/>
        <w:t>Measurements related enhancements for LTM</w:t>
      </w:r>
      <w:r>
        <w:rPr>
          <w:lang w:eastAsia="x-none"/>
        </w:rPr>
        <w:tab/>
        <w:t>Sony</w:t>
      </w:r>
    </w:p>
    <w:p w14:paraId="7548C0BE" w14:textId="77777777" w:rsidR="00146F81" w:rsidRDefault="00146F81" w:rsidP="00146F81">
      <w:pPr>
        <w:rPr>
          <w:lang w:eastAsia="x-none"/>
        </w:rPr>
      </w:pPr>
      <w:r>
        <w:rPr>
          <w:lang w:eastAsia="x-none"/>
        </w:rPr>
        <w:t>R1-2408433</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03173FD3" w14:textId="77777777" w:rsidR="00146F81" w:rsidRDefault="00146F81" w:rsidP="00146F81">
      <w:pPr>
        <w:rPr>
          <w:lang w:eastAsia="x-none"/>
        </w:rPr>
      </w:pPr>
      <w:r>
        <w:rPr>
          <w:lang w:eastAsia="x-none"/>
        </w:rPr>
        <w:t>R1-2408486</w:t>
      </w:r>
      <w:r>
        <w:rPr>
          <w:lang w:eastAsia="x-none"/>
        </w:rPr>
        <w:tab/>
        <w:t>Measurements enhancements for LTM</w:t>
      </w:r>
      <w:r>
        <w:rPr>
          <w:lang w:eastAsia="x-none"/>
        </w:rPr>
        <w:tab/>
        <w:t>Apple</w:t>
      </w:r>
    </w:p>
    <w:p w14:paraId="2DF82C70" w14:textId="77777777" w:rsidR="00146F81" w:rsidRDefault="00146F81" w:rsidP="00146F81">
      <w:pPr>
        <w:rPr>
          <w:lang w:eastAsia="x-none"/>
        </w:rPr>
      </w:pPr>
      <w:r>
        <w:rPr>
          <w:lang w:eastAsia="x-none"/>
        </w:rPr>
        <w:t>R1-2408497</w:t>
      </w:r>
      <w:r>
        <w:rPr>
          <w:lang w:eastAsia="x-none"/>
        </w:rPr>
        <w:tab/>
        <w:t>Measurements enhancements for LTM</w:t>
      </w:r>
      <w:r>
        <w:rPr>
          <w:lang w:eastAsia="x-none"/>
        </w:rPr>
        <w:tab/>
        <w:t>TCL</w:t>
      </w:r>
    </w:p>
    <w:p w14:paraId="24CD93AB" w14:textId="77777777" w:rsidR="00146F81" w:rsidRDefault="00146F81" w:rsidP="00146F81">
      <w:pPr>
        <w:rPr>
          <w:lang w:eastAsia="x-none"/>
        </w:rPr>
      </w:pPr>
      <w:r>
        <w:rPr>
          <w:lang w:eastAsia="x-none"/>
        </w:rPr>
        <w:t>R1-2408508</w:t>
      </w:r>
      <w:r>
        <w:rPr>
          <w:lang w:eastAsia="x-none"/>
        </w:rPr>
        <w:tab/>
        <w:t>Discussion on measurement related enhancements for LTM</w:t>
      </w:r>
      <w:r>
        <w:rPr>
          <w:lang w:eastAsia="x-none"/>
        </w:rPr>
        <w:tab/>
        <w:t>Fujitsu Limited</w:t>
      </w:r>
    </w:p>
    <w:p w14:paraId="7DA6BC77" w14:textId="77777777" w:rsidR="00146F81" w:rsidRDefault="00146F81" w:rsidP="00146F81">
      <w:pPr>
        <w:rPr>
          <w:lang w:eastAsia="x-none"/>
        </w:rPr>
      </w:pPr>
      <w:r>
        <w:rPr>
          <w:lang w:eastAsia="x-none"/>
        </w:rPr>
        <w:t>R1-2408542</w:t>
      </w:r>
      <w:r>
        <w:rPr>
          <w:lang w:eastAsia="x-none"/>
        </w:rPr>
        <w:tab/>
        <w:t>Discussion on measurements related enhancements for LTM</w:t>
      </w:r>
      <w:r>
        <w:rPr>
          <w:lang w:eastAsia="x-none"/>
        </w:rPr>
        <w:tab/>
        <w:t>Sharp</w:t>
      </w:r>
    </w:p>
    <w:p w14:paraId="00992E06" w14:textId="77777777" w:rsidR="00146F81" w:rsidRDefault="00146F81" w:rsidP="00146F81">
      <w:pPr>
        <w:rPr>
          <w:lang w:eastAsia="x-none"/>
        </w:rPr>
      </w:pPr>
      <w:r>
        <w:rPr>
          <w:lang w:eastAsia="x-none"/>
        </w:rPr>
        <w:t>R1-2408577</w:t>
      </w:r>
      <w:r>
        <w:rPr>
          <w:lang w:eastAsia="x-none"/>
        </w:rPr>
        <w:tab/>
        <w:t>Discussion on measurements related enhancements for LTM</w:t>
      </w:r>
      <w:r>
        <w:rPr>
          <w:lang w:eastAsia="x-none"/>
        </w:rPr>
        <w:tab/>
        <w:t>ETRI</w:t>
      </w:r>
    </w:p>
    <w:p w14:paraId="0F875B59" w14:textId="77777777" w:rsidR="00146F81" w:rsidRDefault="00146F81" w:rsidP="00146F81">
      <w:pPr>
        <w:rPr>
          <w:lang w:eastAsia="x-none"/>
        </w:rPr>
      </w:pPr>
      <w:r>
        <w:rPr>
          <w:lang w:eastAsia="x-none"/>
        </w:rPr>
        <w:t>R1-2408605</w:t>
      </w:r>
      <w:r>
        <w:rPr>
          <w:lang w:eastAsia="x-none"/>
        </w:rPr>
        <w:tab/>
        <w:t>Measurement related enhancements for LTM</w:t>
      </w:r>
      <w:r>
        <w:rPr>
          <w:lang w:eastAsia="x-none"/>
        </w:rPr>
        <w:tab/>
        <w:t>Ericsson</w:t>
      </w:r>
    </w:p>
    <w:p w14:paraId="56C81D87" w14:textId="77777777" w:rsidR="00146F81" w:rsidRDefault="00146F81" w:rsidP="00146F81">
      <w:pPr>
        <w:rPr>
          <w:lang w:eastAsia="x-none"/>
        </w:rPr>
      </w:pPr>
      <w:r>
        <w:rPr>
          <w:lang w:eastAsia="x-none"/>
        </w:rPr>
        <w:t>R1-2408661</w:t>
      </w:r>
      <w:r>
        <w:rPr>
          <w:lang w:eastAsia="x-none"/>
        </w:rPr>
        <w:tab/>
        <w:t>Views on Rel-19 measurement related enhancements for LTM</w:t>
      </w:r>
      <w:r>
        <w:rPr>
          <w:lang w:eastAsia="x-none"/>
        </w:rPr>
        <w:tab/>
        <w:t>Samsung</w:t>
      </w:r>
    </w:p>
    <w:p w14:paraId="5621B239" w14:textId="77777777" w:rsidR="00146F81" w:rsidRDefault="00146F81" w:rsidP="00146F81">
      <w:pPr>
        <w:rPr>
          <w:lang w:eastAsia="x-none"/>
        </w:rPr>
      </w:pPr>
      <w:r>
        <w:rPr>
          <w:lang w:eastAsia="x-none"/>
        </w:rPr>
        <w:t>R1-2408714</w:t>
      </w:r>
      <w:r>
        <w:rPr>
          <w:lang w:eastAsia="x-none"/>
        </w:rPr>
        <w:tab/>
        <w:t>LTM measurements related enhancements</w:t>
      </w:r>
      <w:r>
        <w:rPr>
          <w:lang w:eastAsia="x-none"/>
        </w:rPr>
        <w:tab/>
        <w:t>MediaTek Inc.</w:t>
      </w:r>
    </w:p>
    <w:p w14:paraId="65BF25B2" w14:textId="77777777" w:rsidR="00146F81" w:rsidRDefault="00146F81" w:rsidP="00146F81">
      <w:pPr>
        <w:rPr>
          <w:lang w:eastAsia="x-none"/>
        </w:rPr>
      </w:pPr>
      <w:r>
        <w:rPr>
          <w:lang w:eastAsia="x-none"/>
        </w:rPr>
        <w:t>R1-2408722</w:t>
      </w:r>
      <w:r>
        <w:rPr>
          <w:lang w:eastAsia="x-none"/>
        </w:rPr>
        <w:tab/>
        <w:t>Measurement related enhancements for LTM</w:t>
      </w:r>
      <w:r>
        <w:rPr>
          <w:lang w:eastAsia="x-none"/>
        </w:rPr>
        <w:tab/>
        <w:t>Nokia</w:t>
      </w:r>
    </w:p>
    <w:p w14:paraId="71161A91" w14:textId="77777777" w:rsidR="00146F81" w:rsidRDefault="00146F81" w:rsidP="00146F81">
      <w:pPr>
        <w:rPr>
          <w:lang w:eastAsia="x-none"/>
        </w:rPr>
      </w:pPr>
      <w:r>
        <w:rPr>
          <w:lang w:eastAsia="x-none"/>
        </w:rPr>
        <w:t>R1-2408800</w:t>
      </w:r>
      <w:r>
        <w:rPr>
          <w:lang w:eastAsia="x-none"/>
        </w:rPr>
        <w:tab/>
        <w:t>Discussion on measurement related enhancements for LTM</w:t>
      </w:r>
      <w:r>
        <w:rPr>
          <w:lang w:eastAsia="x-none"/>
        </w:rPr>
        <w:tab/>
        <w:t>NTT DOCOMO, INC.</w:t>
      </w:r>
    </w:p>
    <w:p w14:paraId="78062502" w14:textId="77777777" w:rsidR="00146F81" w:rsidRDefault="00146F81" w:rsidP="00146F81">
      <w:pPr>
        <w:rPr>
          <w:lang w:eastAsia="x-none"/>
        </w:rPr>
      </w:pPr>
      <w:r>
        <w:rPr>
          <w:lang w:eastAsia="x-none"/>
        </w:rPr>
        <w:t>R1-2408865</w:t>
      </w:r>
      <w:r>
        <w:rPr>
          <w:lang w:eastAsia="x-none"/>
        </w:rPr>
        <w:tab/>
        <w:t>Measurements related enhancement for LTM</w:t>
      </w:r>
      <w:r>
        <w:rPr>
          <w:lang w:eastAsia="x-none"/>
        </w:rPr>
        <w:tab/>
        <w:t>Qualcomm Incorporated</w:t>
      </w:r>
    </w:p>
    <w:p w14:paraId="1EC6B324" w14:textId="77777777" w:rsidR="00FE3EA1" w:rsidRDefault="00146F81" w:rsidP="00146F81">
      <w:pPr>
        <w:rPr>
          <w:lang w:eastAsia="x-none"/>
        </w:rPr>
      </w:pPr>
      <w:r>
        <w:rPr>
          <w:lang w:eastAsia="x-none"/>
        </w:rPr>
        <w:t>R1-2408886</w:t>
      </w:r>
      <w:r>
        <w:rPr>
          <w:lang w:eastAsia="x-none"/>
        </w:rPr>
        <w:tab/>
        <w:t>Discussion on measurements related enhancements for LTM</w:t>
      </w:r>
      <w:r>
        <w:rPr>
          <w:lang w:eastAsia="x-none"/>
        </w:rPr>
        <w:tab/>
        <w:t>KDDI Corporation</w:t>
      </w:r>
    </w:p>
    <w:p w14:paraId="0347FAD7" w14:textId="77777777" w:rsidR="00C16269" w:rsidRDefault="00C16269" w:rsidP="00146F81">
      <w:pPr>
        <w:rPr>
          <w:lang w:eastAsia="x-none"/>
        </w:rPr>
      </w:pPr>
    </w:p>
    <w:p w14:paraId="0781809C" w14:textId="4D91A290" w:rsidR="00C16269" w:rsidRPr="00047EA3" w:rsidRDefault="00047EA3" w:rsidP="00C16269">
      <w:pPr>
        <w:rPr>
          <w:b/>
          <w:bCs/>
          <w:lang w:eastAsia="ko-KR"/>
        </w:rPr>
      </w:pPr>
      <w:r w:rsidRPr="00047EA3">
        <w:rPr>
          <w:rFonts w:hint="eastAsia"/>
          <w:b/>
          <w:bCs/>
          <w:highlight w:val="green"/>
          <w:lang w:eastAsia="ko-KR"/>
        </w:rPr>
        <w:t>Agreement</w:t>
      </w:r>
    </w:p>
    <w:p w14:paraId="0E2FA888" w14:textId="77777777" w:rsidR="00C16269" w:rsidRPr="00047EA3" w:rsidRDefault="00C16269" w:rsidP="00047EA3">
      <w:pPr>
        <w:snapToGrid w:val="0"/>
        <w:jc w:val="both"/>
        <w:rPr>
          <w:szCs w:val="20"/>
        </w:rPr>
      </w:pPr>
      <w:r w:rsidRPr="00047EA3">
        <w:rPr>
          <w:rFonts w:hint="eastAsia"/>
          <w:szCs w:val="20"/>
        </w:rPr>
        <w:t xml:space="preserve">The agreement </w:t>
      </w:r>
      <w:r w:rsidRPr="00047EA3">
        <w:rPr>
          <w:szCs w:val="20"/>
        </w:rPr>
        <w:t xml:space="preserve">“Rel-18 LTM CSI reporting framework is the baseline for CSI-RS based L1-measurement report by </w:t>
      </w:r>
      <w:proofErr w:type="spellStart"/>
      <w:r w:rsidRPr="00047EA3">
        <w:rPr>
          <w:szCs w:val="20"/>
        </w:rPr>
        <w:t>gNB</w:t>
      </w:r>
      <w:proofErr w:type="spellEnd"/>
      <w:r w:rsidRPr="00047EA3">
        <w:rPr>
          <w:szCs w:val="20"/>
        </w:rPr>
        <w:t xml:space="preserve"> scheduled measurement reporting”</w:t>
      </w:r>
      <w:r w:rsidRPr="00047EA3">
        <w:rPr>
          <w:rFonts w:hint="eastAsia"/>
          <w:szCs w:val="20"/>
        </w:rPr>
        <w:t xml:space="preserve"> made in RAN#118 is further clarified for L1-RSRP as follows:</w:t>
      </w:r>
    </w:p>
    <w:p w14:paraId="5561244D" w14:textId="18FBFDDD" w:rsidR="00C16269" w:rsidRPr="00047EA3" w:rsidRDefault="00C16269" w:rsidP="00047EA3">
      <w:pPr>
        <w:pStyle w:val="ListParagraph"/>
        <w:numPr>
          <w:ilvl w:val="0"/>
          <w:numId w:val="57"/>
        </w:numPr>
        <w:snapToGrid w:val="0"/>
        <w:ind w:leftChars="0"/>
        <w:jc w:val="both"/>
        <w:rPr>
          <w:szCs w:val="20"/>
        </w:rPr>
      </w:pPr>
      <w:proofErr w:type="gramStart"/>
      <w:r w:rsidRPr="00047EA3">
        <w:rPr>
          <w:szCs w:val="20"/>
          <w:lang w:val="en-US"/>
        </w:rPr>
        <w:t>UCI</w:t>
      </w:r>
      <w:proofErr w:type="gramEnd"/>
      <w:r w:rsidRPr="00047EA3">
        <w:rPr>
          <w:szCs w:val="20"/>
          <w:lang w:val="en-US"/>
        </w:rPr>
        <w:t xml:space="preserve"> format defined in Table 6.3.1.1.2-8C of TS38.212 can be used by replacing SSBRI with CRI.</w:t>
      </w:r>
    </w:p>
    <w:p w14:paraId="2BB1EC8E" w14:textId="6DA4C5D2" w:rsidR="00CB4D9C" w:rsidRPr="00047EA3" w:rsidRDefault="00C16269" w:rsidP="00047EA3">
      <w:pPr>
        <w:pStyle w:val="ListParagraph"/>
        <w:numPr>
          <w:ilvl w:val="0"/>
          <w:numId w:val="57"/>
        </w:numPr>
        <w:snapToGrid w:val="0"/>
        <w:ind w:leftChars="0"/>
        <w:jc w:val="both"/>
        <w:rPr>
          <w:szCs w:val="20"/>
        </w:rPr>
      </w:pPr>
      <w:r w:rsidRPr="00047EA3">
        <w:rPr>
          <w:rFonts w:hint="eastAsia"/>
          <w:szCs w:val="20"/>
        </w:rPr>
        <w:t>W</w:t>
      </w:r>
      <w:r w:rsidRPr="00047EA3">
        <w:rPr>
          <w:szCs w:val="20"/>
        </w:rPr>
        <w:t xml:space="preserve">hether the </w:t>
      </w:r>
      <w:r w:rsidR="00CC2786" w:rsidRPr="00047EA3">
        <w:rPr>
          <w:rFonts w:hint="eastAsia"/>
          <w:szCs w:val="20"/>
        </w:rPr>
        <w:t>L1-RSRP</w:t>
      </w:r>
      <w:r w:rsidR="00CC2786" w:rsidRPr="00047EA3">
        <w:rPr>
          <w:rFonts w:hint="eastAsia"/>
          <w:szCs w:val="20"/>
          <w:lang w:eastAsia="ko-KR"/>
        </w:rPr>
        <w:t>(s)</w:t>
      </w:r>
      <w:r w:rsidR="00CB4D9C" w:rsidRPr="00047EA3">
        <w:rPr>
          <w:rFonts w:hint="eastAsia"/>
          <w:szCs w:val="20"/>
          <w:lang w:eastAsia="ko-KR"/>
        </w:rPr>
        <w:t xml:space="preserve"> of serving cell is </w:t>
      </w:r>
      <w:r w:rsidR="00CC2786" w:rsidRPr="00047EA3">
        <w:rPr>
          <w:rFonts w:hint="eastAsia"/>
          <w:szCs w:val="20"/>
          <w:lang w:eastAsia="ko-KR"/>
        </w:rPr>
        <w:t xml:space="preserve">always </w:t>
      </w:r>
      <w:r w:rsidR="00CB4D9C" w:rsidRPr="00047EA3">
        <w:rPr>
          <w:rFonts w:hint="eastAsia"/>
          <w:szCs w:val="20"/>
          <w:lang w:eastAsia="ko-KR"/>
        </w:rPr>
        <w:t>included is configurable (in line with Rel-18)</w:t>
      </w:r>
    </w:p>
    <w:p w14:paraId="2D40077F" w14:textId="0097293B" w:rsidR="00C16269" w:rsidRPr="00047EA3" w:rsidRDefault="00C16269" w:rsidP="00047EA3">
      <w:pPr>
        <w:pStyle w:val="ListParagraph"/>
        <w:numPr>
          <w:ilvl w:val="0"/>
          <w:numId w:val="57"/>
        </w:numPr>
        <w:snapToGrid w:val="0"/>
        <w:ind w:leftChars="0"/>
        <w:jc w:val="both"/>
        <w:rPr>
          <w:szCs w:val="20"/>
        </w:rPr>
      </w:pPr>
      <w:r w:rsidRPr="00047EA3">
        <w:rPr>
          <w:szCs w:val="20"/>
          <w:lang w:val="en-US"/>
        </w:rPr>
        <w:t>The quantization method defined in clause 5.2.1.4.</w:t>
      </w:r>
      <w:r w:rsidR="00CB4D9C" w:rsidRPr="00047EA3">
        <w:rPr>
          <w:rFonts w:hint="eastAsia"/>
          <w:szCs w:val="20"/>
          <w:lang w:val="en-US" w:eastAsia="ko-KR"/>
        </w:rPr>
        <w:t>3</w:t>
      </w:r>
      <w:r w:rsidRPr="00047EA3">
        <w:rPr>
          <w:szCs w:val="20"/>
          <w:lang w:val="en-US"/>
        </w:rPr>
        <w:t xml:space="preserve"> of TS38.21</w:t>
      </w:r>
      <w:r w:rsidR="00CB4D9C" w:rsidRPr="00047EA3">
        <w:rPr>
          <w:rFonts w:hint="eastAsia"/>
          <w:szCs w:val="20"/>
          <w:lang w:val="en-US" w:eastAsia="ko-KR"/>
        </w:rPr>
        <w:t>4</w:t>
      </w:r>
      <w:r w:rsidRPr="00047EA3">
        <w:rPr>
          <w:szCs w:val="20"/>
          <w:lang w:val="en-US"/>
        </w:rPr>
        <w:t xml:space="preserve"> and bit width defined in Table 6.3.1.1.2-6 of TS38.212 can be used </w:t>
      </w:r>
    </w:p>
    <w:p w14:paraId="0C6C6017" w14:textId="182B9DFF" w:rsidR="00C16269" w:rsidRPr="00047EA3" w:rsidRDefault="00C16269" w:rsidP="00047EA3">
      <w:pPr>
        <w:pStyle w:val="ListParagraph"/>
        <w:numPr>
          <w:ilvl w:val="0"/>
          <w:numId w:val="57"/>
        </w:numPr>
        <w:snapToGrid w:val="0"/>
        <w:ind w:leftChars="0"/>
        <w:jc w:val="both"/>
        <w:rPr>
          <w:szCs w:val="20"/>
        </w:rPr>
      </w:pPr>
      <w:r w:rsidRPr="00047EA3">
        <w:rPr>
          <w:rFonts w:hint="eastAsia"/>
          <w:szCs w:val="20"/>
        </w:rPr>
        <w:t xml:space="preserve">No L1 specified </w:t>
      </w:r>
      <w:r w:rsidRPr="00047EA3">
        <w:rPr>
          <w:rFonts w:hint="eastAsia"/>
          <w:szCs w:val="20"/>
          <w:lang w:val="en-US"/>
        </w:rPr>
        <w:t>filtering for time and spatial domain is introduced</w:t>
      </w:r>
    </w:p>
    <w:p w14:paraId="34AF1ABD" w14:textId="4D24E633" w:rsidR="00C16269" w:rsidRPr="00047EA3" w:rsidRDefault="00CB4D9C" w:rsidP="00047EA3">
      <w:pPr>
        <w:pStyle w:val="ListParagraph"/>
        <w:numPr>
          <w:ilvl w:val="0"/>
          <w:numId w:val="57"/>
        </w:numPr>
        <w:snapToGrid w:val="0"/>
        <w:ind w:leftChars="0"/>
        <w:jc w:val="both"/>
        <w:rPr>
          <w:szCs w:val="20"/>
        </w:rPr>
      </w:pPr>
      <w:r w:rsidRPr="00047EA3">
        <w:rPr>
          <w:rFonts w:hint="eastAsia"/>
          <w:szCs w:val="20"/>
          <w:lang w:eastAsia="ko-KR"/>
        </w:rPr>
        <w:t>No enhancement on how</w:t>
      </w:r>
      <w:r w:rsidR="00C16269" w:rsidRPr="00047EA3">
        <w:rPr>
          <w:rFonts w:hint="eastAsia"/>
          <w:szCs w:val="20"/>
        </w:rPr>
        <w:t xml:space="preserve"> to </w:t>
      </w:r>
      <w:r w:rsidRPr="00047EA3">
        <w:rPr>
          <w:rFonts w:hint="eastAsia"/>
          <w:szCs w:val="20"/>
          <w:lang w:eastAsia="ko-KR"/>
        </w:rPr>
        <w:t>report</w:t>
      </w:r>
      <w:r w:rsidR="00C16269" w:rsidRPr="00047EA3">
        <w:rPr>
          <w:rFonts w:hint="eastAsia"/>
          <w:szCs w:val="20"/>
        </w:rPr>
        <w:t xml:space="preserve"> L cells x M beams </w:t>
      </w:r>
    </w:p>
    <w:p w14:paraId="57267908" w14:textId="5A80233A" w:rsidR="00CC2786" w:rsidRPr="00047EA3" w:rsidRDefault="00C16269" w:rsidP="00047EA3">
      <w:pPr>
        <w:pStyle w:val="ListParagraph"/>
        <w:numPr>
          <w:ilvl w:val="0"/>
          <w:numId w:val="57"/>
        </w:numPr>
        <w:snapToGrid w:val="0"/>
        <w:ind w:leftChars="0"/>
        <w:jc w:val="both"/>
        <w:rPr>
          <w:szCs w:val="20"/>
        </w:rPr>
      </w:pPr>
      <w:r w:rsidRPr="00047EA3">
        <w:rPr>
          <w:rFonts w:hint="eastAsia"/>
          <w:szCs w:val="20"/>
          <w:lang w:val="en-US"/>
        </w:rPr>
        <w:t>P</w:t>
      </w:r>
      <w:r w:rsidRPr="00047EA3">
        <w:rPr>
          <w:szCs w:val="20"/>
          <w:lang w:val="en-US"/>
        </w:rPr>
        <w:t>eriodic reporting on PUCCH</w:t>
      </w:r>
      <w:r w:rsidR="00CC2786" w:rsidRPr="00047EA3">
        <w:rPr>
          <w:rFonts w:hint="eastAsia"/>
          <w:szCs w:val="20"/>
          <w:lang w:val="en-US" w:eastAsia="ko-KR"/>
        </w:rPr>
        <w:t xml:space="preserve"> is supported</w:t>
      </w:r>
    </w:p>
    <w:p w14:paraId="3CA189F8" w14:textId="00D44117" w:rsidR="00C16269" w:rsidRPr="00047EA3" w:rsidRDefault="00CC2786" w:rsidP="00047EA3">
      <w:pPr>
        <w:pStyle w:val="ListParagraph"/>
        <w:numPr>
          <w:ilvl w:val="1"/>
          <w:numId w:val="57"/>
        </w:numPr>
        <w:snapToGrid w:val="0"/>
        <w:ind w:leftChars="0"/>
        <w:jc w:val="both"/>
        <w:rPr>
          <w:szCs w:val="20"/>
        </w:rPr>
      </w:pPr>
      <w:r w:rsidRPr="00047EA3">
        <w:rPr>
          <w:rFonts w:hint="eastAsia"/>
          <w:szCs w:val="20"/>
          <w:lang w:eastAsia="ko-KR"/>
        </w:rPr>
        <w:t>FFS:</w:t>
      </w:r>
      <w:r w:rsidR="00C16269" w:rsidRPr="00047EA3">
        <w:rPr>
          <w:szCs w:val="20"/>
          <w:lang w:val="en-US"/>
        </w:rPr>
        <w:t xml:space="preserve"> semi-persistent reporting on PUCCH/PUSCH, and aperiodic reporting on PUSCH</w:t>
      </w:r>
    </w:p>
    <w:p w14:paraId="7FE8E491" w14:textId="77777777" w:rsidR="00C16269" w:rsidRDefault="00C16269" w:rsidP="00146F81">
      <w:pPr>
        <w:rPr>
          <w:lang w:eastAsia="x-none"/>
        </w:rPr>
      </w:pPr>
    </w:p>
    <w:p w14:paraId="7DED122F" w14:textId="77777777" w:rsidR="00047EA3" w:rsidRPr="00047EA3" w:rsidRDefault="00047EA3" w:rsidP="00047EA3">
      <w:pPr>
        <w:rPr>
          <w:b/>
          <w:bCs/>
          <w:lang w:eastAsia="ko-KR"/>
        </w:rPr>
      </w:pPr>
      <w:r w:rsidRPr="00047EA3">
        <w:rPr>
          <w:rFonts w:hint="eastAsia"/>
          <w:b/>
          <w:bCs/>
          <w:highlight w:val="green"/>
          <w:lang w:eastAsia="ko-KR"/>
        </w:rPr>
        <w:t>Agreement</w:t>
      </w:r>
    </w:p>
    <w:p w14:paraId="0518C53E" w14:textId="0C7A4BBA" w:rsidR="002F1533" w:rsidRDefault="002F1533" w:rsidP="00146F81">
      <w:pPr>
        <w:rPr>
          <w:lang w:eastAsia="ko-KR"/>
        </w:rPr>
      </w:pPr>
      <w:r>
        <w:rPr>
          <w:rFonts w:hint="eastAsia"/>
          <w:lang w:eastAsia="ko-KR"/>
        </w:rPr>
        <w:t>From RAN1 perspective, there is no restriction with regards to the frequency location of CSI-RS used for L1-measurement</w:t>
      </w:r>
    </w:p>
    <w:p w14:paraId="4E459D7C" w14:textId="77777777" w:rsidR="00F5795E" w:rsidRDefault="00F5795E" w:rsidP="00146F81">
      <w:pPr>
        <w:rPr>
          <w:lang w:eastAsia="x-none"/>
        </w:rPr>
      </w:pPr>
    </w:p>
    <w:p w14:paraId="43D5DFD2" w14:textId="77777777" w:rsidR="00F5795E" w:rsidRPr="00F5795E" w:rsidRDefault="00F5795E" w:rsidP="00F5795E">
      <w:pPr>
        <w:rPr>
          <w:lang w:eastAsia="ko-KR"/>
        </w:rPr>
      </w:pPr>
      <w:r w:rsidRPr="00F5795E">
        <w:rPr>
          <w:rFonts w:hint="eastAsia"/>
          <w:highlight w:val="yellow"/>
          <w:lang w:eastAsia="ko-KR"/>
        </w:rPr>
        <w:t>[FL Proposal 3-4-v2]</w:t>
      </w:r>
    </w:p>
    <w:p w14:paraId="7EF84BAF" w14:textId="37CD09FD" w:rsidR="00F5795E" w:rsidRPr="00F5795E" w:rsidRDefault="00F5795E" w:rsidP="00F5795E">
      <w:pPr>
        <w:snapToGrid w:val="0"/>
        <w:jc w:val="both"/>
        <w:rPr>
          <w:lang w:val="en-US" w:eastAsia="ko-KR"/>
        </w:rPr>
      </w:pPr>
      <w:r w:rsidRPr="00F5795E">
        <w:rPr>
          <w:rFonts w:hint="eastAsia"/>
          <w:lang w:val="en-US"/>
        </w:rPr>
        <w:t>T</w:t>
      </w:r>
      <w:r w:rsidRPr="00F5795E">
        <w:rPr>
          <w:lang w:val="en-US"/>
        </w:rPr>
        <w:t>he serving cell RS for event evaluation</w:t>
      </w:r>
      <w:r w:rsidRPr="00F5795E">
        <w:rPr>
          <w:rFonts w:hint="eastAsia"/>
          <w:lang w:val="en-US"/>
        </w:rPr>
        <w:t xml:space="preserve"> is </w:t>
      </w:r>
      <w:r w:rsidRPr="00F5795E">
        <w:rPr>
          <w:rFonts w:hint="eastAsia"/>
          <w:color w:val="FF0000"/>
          <w:lang w:val="en-US"/>
        </w:rPr>
        <w:t>at least</w:t>
      </w:r>
      <w:r w:rsidRPr="00F5795E">
        <w:rPr>
          <w:rFonts w:hint="eastAsia"/>
          <w:lang w:val="en-US"/>
        </w:rPr>
        <w:t xml:space="preserve"> </w:t>
      </w:r>
      <w:r>
        <w:rPr>
          <w:rFonts w:hint="eastAsia"/>
        </w:rPr>
        <w:t>d</w:t>
      </w:r>
      <w:r>
        <w:t xml:space="preserve">erived from QCL RS(s) or SSB </w:t>
      </w:r>
      <w:proofErr w:type="spellStart"/>
      <w:r>
        <w:t>QCLed</w:t>
      </w:r>
      <w:proofErr w:type="spellEnd"/>
      <w:r>
        <w:t xml:space="preserve"> with the QCL RS of the indicated joint/DL TCI state for the serving cell</w:t>
      </w:r>
    </w:p>
    <w:p w14:paraId="167C74F5" w14:textId="5E04200B" w:rsidR="00F5795E" w:rsidRDefault="00F5795E" w:rsidP="00F5795E">
      <w:pPr>
        <w:pStyle w:val="ListParagraph"/>
        <w:numPr>
          <w:ilvl w:val="0"/>
          <w:numId w:val="55"/>
        </w:numPr>
        <w:snapToGrid w:val="0"/>
        <w:ind w:leftChars="0"/>
        <w:jc w:val="both"/>
        <w:rPr>
          <w:color w:val="156082" w:themeColor="accent1"/>
          <w:lang w:val="en-US" w:eastAsia="zh-CN"/>
        </w:rPr>
      </w:pPr>
      <w:r w:rsidRPr="00F5795E">
        <w:rPr>
          <w:color w:val="156082" w:themeColor="accent1"/>
          <w:lang w:val="en-US" w:eastAsia="zh-CN"/>
        </w:rPr>
        <w:t xml:space="preserve">if there are two QCL RSs in indicated TCI state, the RS of serving cell is derived from RS </w:t>
      </w:r>
      <w:proofErr w:type="spellStart"/>
      <w:r w:rsidRPr="00F5795E">
        <w:rPr>
          <w:color w:val="156082" w:themeColor="accent1"/>
          <w:lang w:val="en-US" w:eastAsia="zh-CN"/>
        </w:rPr>
        <w:t>w.r.t.</w:t>
      </w:r>
      <w:proofErr w:type="spellEnd"/>
      <w:r w:rsidRPr="00F5795E">
        <w:rPr>
          <w:color w:val="156082" w:themeColor="accent1"/>
          <w:lang w:val="en-US" w:eastAsia="zh-CN"/>
        </w:rPr>
        <w:t xml:space="preserve"> QCL-</w:t>
      </w:r>
      <w:proofErr w:type="spellStart"/>
      <w:r w:rsidRPr="00F5795E">
        <w:rPr>
          <w:color w:val="156082" w:themeColor="accent1"/>
          <w:lang w:val="en-US" w:eastAsia="zh-CN"/>
        </w:rPr>
        <w:t>TypeD</w:t>
      </w:r>
      <w:proofErr w:type="spellEnd"/>
      <w:r w:rsidRPr="00F5795E">
        <w:rPr>
          <w:color w:val="156082" w:themeColor="accent1"/>
          <w:lang w:val="en-US" w:eastAsia="zh-CN"/>
        </w:rPr>
        <w:t>, if applicable</w:t>
      </w:r>
    </w:p>
    <w:p w14:paraId="6A75B335" w14:textId="3AE03660" w:rsidR="008205AF" w:rsidRPr="00F5795E" w:rsidRDefault="008205AF" w:rsidP="008205AF">
      <w:pPr>
        <w:pStyle w:val="ListParagraph"/>
        <w:numPr>
          <w:ilvl w:val="1"/>
          <w:numId w:val="55"/>
        </w:numPr>
        <w:snapToGrid w:val="0"/>
        <w:ind w:leftChars="0"/>
        <w:jc w:val="both"/>
        <w:rPr>
          <w:color w:val="156082" w:themeColor="accent1"/>
          <w:lang w:val="en-US" w:eastAsia="zh-CN"/>
        </w:rPr>
      </w:pPr>
      <w:r>
        <w:rPr>
          <w:rFonts w:hint="eastAsia"/>
          <w:color w:val="156082" w:themeColor="accent1"/>
          <w:lang w:val="en-US" w:eastAsia="ko-KR"/>
        </w:rPr>
        <w:t xml:space="preserve">This does not imply the support of mTRP scenarios </w:t>
      </w:r>
    </w:p>
    <w:p w14:paraId="1EB277CB" w14:textId="77777777" w:rsidR="00F5795E" w:rsidRPr="00F5795E" w:rsidRDefault="00F5795E" w:rsidP="00146F81">
      <w:pPr>
        <w:rPr>
          <w:lang w:val="en-US" w:eastAsia="x-none"/>
        </w:rPr>
      </w:pPr>
    </w:p>
    <w:p w14:paraId="47D337D5" w14:textId="77777777" w:rsidR="00FE3EA1" w:rsidRDefault="00FE3EA1" w:rsidP="00FE3EA1">
      <w:pPr>
        <w:pStyle w:val="Heading2"/>
      </w:pPr>
      <w:bookmarkStart w:id="87" w:name="_Toc179009785"/>
      <w:r w:rsidRPr="002F5259">
        <w:t>XR (</w:t>
      </w:r>
      <w:proofErr w:type="spellStart"/>
      <w:r w:rsidRPr="002F5259">
        <w:t>eXtended</w:t>
      </w:r>
      <w:proofErr w:type="spellEnd"/>
      <w:r w:rsidRPr="002F5259">
        <w:t xml:space="preserve"> Reality) for NR Phase 3</w:t>
      </w:r>
      <w:bookmarkEnd w:id="87"/>
    </w:p>
    <w:p w14:paraId="0D11B25C" w14:textId="77777777" w:rsidR="00FE3EA1" w:rsidRDefault="00FE3EA1" w:rsidP="00FE3EA1">
      <w:pPr>
        <w:rPr>
          <w:i/>
          <w:iCs/>
        </w:rPr>
      </w:pPr>
      <w:r w:rsidRPr="00424476">
        <w:rPr>
          <w:i/>
          <w:iCs/>
        </w:rPr>
        <w:t>Please refer to</w:t>
      </w:r>
      <w:r>
        <w:rPr>
          <w:i/>
          <w:iCs/>
        </w:rPr>
        <w:t xml:space="preserve"> </w:t>
      </w:r>
      <w:hyperlink r:id="rId27" w:history="1">
        <w:r w:rsidRPr="00335F1F">
          <w:rPr>
            <w:rStyle w:val="Hyperlink"/>
            <w:i/>
            <w:iCs/>
          </w:rPr>
          <w:t>RP-24</w:t>
        </w:r>
        <w:r>
          <w:rPr>
            <w:rStyle w:val="Hyperlink"/>
            <w:i/>
            <w:iCs/>
          </w:rPr>
          <w:t>1771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AF42DF0" w14:textId="77777777" w:rsidR="00077F26" w:rsidRDefault="00077F26" w:rsidP="00FE3EA1">
      <w:pPr>
        <w:rPr>
          <w:i/>
          <w:iCs/>
        </w:rPr>
      </w:pPr>
    </w:p>
    <w:p w14:paraId="04934B13"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21B3C72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8ED2128" w14:textId="77777777" w:rsidR="00077F26" w:rsidRDefault="00077F26" w:rsidP="00FE3EA1">
      <w:pPr>
        <w:rPr>
          <w:i/>
          <w:iCs/>
        </w:rPr>
      </w:pPr>
    </w:p>
    <w:p w14:paraId="0C1DAF29" w14:textId="77777777" w:rsidR="00FE3EA1" w:rsidRDefault="00FE3EA1" w:rsidP="00FE3EA1">
      <w:pPr>
        <w:pStyle w:val="Heading3"/>
      </w:pPr>
      <w:bookmarkStart w:id="88" w:name="_Toc179009786"/>
      <w:r>
        <w:t>Enabling TX</w:t>
      </w:r>
      <w:r w:rsidRPr="002F5259">
        <w:t>/</w:t>
      </w:r>
      <w:r>
        <w:t>RX</w:t>
      </w:r>
      <w:r w:rsidRPr="002F5259">
        <w:t xml:space="preserve"> </w:t>
      </w:r>
      <w:r>
        <w:t xml:space="preserve">for XR during </w:t>
      </w:r>
      <w:r w:rsidRPr="002F5259">
        <w:t>RRM measurements</w:t>
      </w:r>
      <w:bookmarkEnd w:id="88"/>
    </w:p>
    <w:p w14:paraId="69D57123" w14:textId="77777777" w:rsidR="00146F81" w:rsidRDefault="00146F81" w:rsidP="00146F81">
      <w:pPr>
        <w:rPr>
          <w:lang w:eastAsia="x-none"/>
        </w:rPr>
      </w:pPr>
      <w:r>
        <w:rPr>
          <w:lang w:eastAsia="x-none"/>
        </w:rPr>
        <w:t>R1-2407674</w:t>
      </w:r>
      <w:r>
        <w:rPr>
          <w:lang w:eastAsia="x-none"/>
        </w:rPr>
        <w:tab/>
        <w:t>Discussions on scheduling enhancements considering RRM measurements for XR</w:t>
      </w:r>
      <w:r>
        <w:rPr>
          <w:lang w:eastAsia="x-none"/>
        </w:rPr>
        <w:tab/>
        <w:t>Huawei, HiSilicon</w:t>
      </w:r>
    </w:p>
    <w:p w14:paraId="3C62433A" w14:textId="77777777" w:rsidR="00146F81" w:rsidRDefault="00146F81" w:rsidP="00146F81">
      <w:pPr>
        <w:rPr>
          <w:lang w:eastAsia="x-none"/>
        </w:rPr>
      </w:pPr>
      <w:r>
        <w:rPr>
          <w:lang w:eastAsia="x-none"/>
        </w:rPr>
        <w:t>R1-2407720</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xml:space="preserve"> Communications</w:t>
      </w:r>
    </w:p>
    <w:p w14:paraId="20B9D70C" w14:textId="77777777" w:rsidR="00146F81" w:rsidRDefault="00146F81" w:rsidP="00146F81">
      <w:pPr>
        <w:rPr>
          <w:lang w:eastAsia="x-none"/>
        </w:rPr>
      </w:pPr>
      <w:r>
        <w:rPr>
          <w:lang w:eastAsia="x-none"/>
        </w:rPr>
        <w:t>R1-2407801</w:t>
      </w:r>
      <w:r>
        <w:rPr>
          <w:lang w:eastAsia="x-none"/>
        </w:rPr>
        <w:tab/>
        <w:t>Enhancements to enable TX/RX for XR during RRM measurements</w:t>
      </w:r>
      <w:r>
        <w:rPr>
          <w:lang w:eastAsia="x-none"/>
        </w:rPr>
        <w:tab/>
        <w:t>Fraunhofer IIS, Fraunhofer HHI</w:t>
      </w:r>
    </w:p>
    <w:p w14:paraId="147BAC12" w14:textId="77777777" w:rsidR="00146F81" w:rsidRDefault="00146F81" w:rsidP="00146F81">
      <w:pPr>
        <w:rPr>
          <w:lang w:eastAsia="x-none"/>
        </w:rPr>
      </w:pPr>
      <w:r>
        <w:rPr>
          <w:lang w:eastAsia="x-none"/>
        </w:rPr>
        <w:t>R1-2407877</w:t>
      </w:r>
      <w:r>
        <w:rPr>
          <w:lang w:eastAsia="x-none"/>
        </w:rPr>
        <w:tab/>
        <w:t>Discussion on enabling data transmissions for XR during RRM measurements</w:t>
      </w:r>
      <w:r>
        <w:rPr>
          <w:lang w:eastAsia="x-none"/>
        </w:rPr>
        <w:tab/>
        <w:t>vivo</w:t>
      </w:r>
    </w:p>
    <w:p w14:paraId="6784F7AB" w14:textId="77777777" w:rsidR="00146F81" w:rsidRDefault="00146F81" w:rsidP="00146F81">
      <w:pPr>
        <w:rPr>
          <w:lang w:eastAsia="x-none"/>
        </w:rPr>
      </w:pPr>
      <w:r>
        <w:rPr>
          <w:lang w:eastAsia="x-none"/>
        </w:rPr>
        <w:t>R1-2407919</w:t>
      </w:r>
      <w:r>
        <w:rPr>
          <w:lang w:eastAsia="x-none"/>
        </w:rPr>
        <w:tab/>
        <w:t>Discussion on enabling TX/RX for XR during RRM measurements</w:t>
      </w:r>
      <w:r>
        <w:rPr>
          <w:lang w:eastAsia="x-none"/>
        </w:rPr>
        <w:tab/>
        <w:t>CMCC</w:t>
      </w:r>
    </w:p>
    <w:p w14:paraId="731E3FBF" w14:textId="77777777" w:rsidR="00146F81" w:rsidRDefault="00146F81" w:rsidP="00146F81">
      <w:pPr>
        <w:rPr>
          <w:lang w:eastAsia="x-none"/>
        </w:rPr>
      </w:pPr>
      <w:r>
        <w:rPr>
          <w:lang w:eastAsia="x-none"/>
        </w:rPr>
        <w:t>R1-2407955</w:t>
      </w:r>
      <w:r>
        <w:rPr>
          <w:lang w:eastAsia="x-none"/>
        </w:rPr>
        <w:tab/>
        <w:t>Discussion on enabling TX/RX for XR during RRM measurements</w:t>
      </w:r>
      <w:r>
        <w:rPr>
          <w:lang w:eastAsia="x-none"/>
        </w:rPr>
        <w:tab/>
        <w:t>Xiaomi</w:t>
      </w:r>
    </w:p>
    <w:p w14:paraId="6A80806A" w14:textId="77777777" w:rsidR="00146F81" w:rsidRDefault="00146F81" w:rsidP="00146F81">
      <w:pPr>
        <w:rPr>
          <w:lang w:eastAsia="x-none"/>
        </w:rPr>
      </w:pPr>
      <w:r>
        <w:rPr>
          <w:lang w:eastAsia="x-none"/>
        </w:rPr>
        <w:t>R1-2408032</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ECB506D" w14:textId="77777777" w:rsidR="00146F81" w:rsidRDefault="00146F81" w:rsidP="00146F81">
      <w:pPr>
        <w:rPr>
          <w:lang w:eastAsia="x-none"/>
        </w:rPr>
      </w:pPr>
      <w:r>
        <w:rPr>
          <w:lang w:eastAsia="x-none"/>
        </w:rPr>
        <w:t>R1-2408077</w:t>
      </w:r>
      <w:r>
        <w:rPr>
          <w:lang w:eastAsia="x-none"/>
        </w:rPr>
        <w:tab/>
        <w:t>Discussion on measurement gap for XR</w:t>
      </w:r>
      <w:r>
        <w:rPr>
          <w:lang w:eastAsia="x-none"/>
        </w:rPr>
        <w:tab/>
        <w:t>ZTE Corporation, Sanechips</w:t>
      </w:r>
    </w:p>
    <w:p w14:paraId="38D95158" w14:textId="77777777" w:rsidR="00146F81" w:rsidRDefault="00146F81" w:rsidP="00146F81">
      <w:pPr>
        <w:rPr>
          <w:lang w:eastAsia="x-none"/>
        </w:rPr>
      </w:pPr>
      <w:r>
        <w:rPr>
          <w:lang w:eastAsia="x-none"/>
        </w:rPr>
        <w:t>R1-2408091</w:t>
      </w:r>
      <w:r>
        <w:rPr>
          <w:lang w:eastAsia="x-none"/>
        </w:rPr>
        <w:tab/>
        <w:t>Enabling TX/RX for XR during RRM measurements</w:t>
      </w:r>
      <w:r>
        <w:rPr>
          <w:lang w:eastAsia="x-none"/>
        </w:rPr>
        <w:tab/>
        <w:t>Lenovo</w:t>
      </w:r>
    </w:p>
    <w:p w14:paraId="04127E74" w14:textId="77777777" w:rsidR="00146F81" w:rsidRDefault="00146F81" w:rsidP="00146F81">
      <w:pPr>
        <w:rPr>
          <w:lang w:eastAsia="x-none"/>
        </w:rPr>
      </w:pPr>
      <w:r>
        <w:rPr>
          <w:lang w:eastAsia="x-none"/>
        </w:rPr>
        <w:t>R1-2408153</w:t>
      </w:r>
      <w:r>
        <w:rPr>
          <w:lang w:eastAsia="x-none"/>
        </w:rPr>
        <w:tab/>
        <w:t>Enhancements to enable TX/RX for XR during RRM measurements</w:t>
      </w:r>
      <w:r>
        <w:rPr>
          <w:lang w:eastAsia="x-none"/>
        </w:rPr>
        <w:tab/>
        <w:t>OPPO</w:t>
      </w:r>
    </w:p>
    <w:p w14:paraId="5489E7AE" w14:textId="77777777" w:rsidR="00146F81" w:rsidRDefault="00146F81" w:rsidP="00146F81">
      <w:pPr>
        <w:rPr>
          <w:lang w:eastAsia="x-none"/>
        </w:rPr>
      </w:pPr>
      <w:r>
        <w:rPr>
          <w:lang w:eastAsia="x-none"/>
        </w:rPr>
        <w:t>R1-2408220</w:t>
      </w:r>
      <w:r>
        <w:rPr>
          <w:lang w:eastAsia="x-none"/>
        </w:rPr>
        <w:tab/>
        <w:t>Discussion on enabling TX/RX for XR during RRM measurements</w:t>
      </w:r>
      <w:r>
        <w:rPr>
          <w:lang w:eastAsia="x-none"/>
        </w:rPr>
        <w:tab/>
        <w:t>NEC</w:t>
      </w:r>
    </w:p>
    <w:p w14:paraId="4989D940" w14:textId="77777777" w:rsidR="00146F81" w:rsidRDefault="00146F81" w:rsidP="00146F81">
      <w:pPr>
        <w:rPr>
          <w:lang w:eastAsia="x-none"/>
        </w:rPr>
      </w:pPr>
      <w:r>
        <w:rPr>
          <w:lang w:eastAsia="x-none"/>
        </w:rPr>
        <w:t>R1-2408256</w:t>
      </w:r>
      <w:r>
        <w:rPr>
          <w:lang w:eastAsia="x-none"/>
        </w:rPr>
        <w:tab/>
        <w:t>Enabling TX/RX for XR during RRM measurements</w:t>
      </w:r>
      <w:r>
        <w:rPr>
          <w:lang w:eastAsia="x-none"/>
        </w:rPr>
        <w:tab/>
        <w:t>TCL</w:t>
      </w:r>
    </w:p>
    <w:p w14:paraId="48603A53" w14:textId="77777777" w:rsidR="00146F81" w:rsidRDefault="00146F81" w:rsidP="00146F81">
      <w:pPr>
        <w:rPr>
          <w:lang w:eastAsia="x-none"/>
        </w:rPr>
      </w:pPr>
      <w:r>
        <w:rPr>
          <w:lang w:eastAsia="x-none"/>
        </w:rPr>
        <w:t>R1-2408259</w:t>
      </w:r>
      <w:r>
        <w:rPr>
          <w:lang w:eastAsia="x-none"/>
        </w:rPr>
        <w:tab/>
        <w:t>Enabling TX/RX for XR during RRM measurements</w:t>
      </w:r>
      <w:r>
        <w:rPr>
          <w:lang w:eastAsia="x-none"/>
        </w:rPr>
        <w:tab/>
        <w:t>Nokia</w:t>
      </w:r>
    </w:p>
    <w:p w14:paraId="2EAA6655" w14:textId="77777777" w:rsidR="00146F81" w:rsidRDefault="00146F81" w:rsidP="00146F81">
      <w:pPr>
        <w:rPr>
          <w:lang w:eastAsia="x-none"/>
        </w:rPr>
      </w:pPr>
      <w:r>
        <w:rPr>
          <w:lang w:eastAsia="x-none"/>
        </w:rPr>
        <w:t>R1-2408314</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A249F19" w14:textId="77777777" w:rsidR="00146F81" w:rsidRDefault="00146F81" w:rsidP="00146F81">
      <w:pPr>
        <w:rPr>
          <w:lang w:eastAsia="x-none"/>
        </w:rPr>
      </w:pPr>
      <w:r>
        <w:rPr>
          <w:lang w:eastAsia="x-none"/>
        </w:rPr>
        <w:t>R1-2408424</w:t>
      </w:r>
      <w:r>
        <w:rPr>
          <w:lang w:eastAsia="x-none"/>
        </w:rPr>
        <w:tab/>
        <w:t>Views on Enabling TX/RX for XR during RRM measurements</w:t>
      </w:r>
      <w:r>
        <w:rPr>
          <w:lang w:eastAsia="x-none"/>
        </w:rPr>
        <w:tab/>
        <w:t>Sony</w:t>
      </w:r>
    </w:p>
    <w:p w14:paraId="49F86237" w14:textId="77777777" w:rsidR="00146F81" w:rsidRDefault="00146F81" w:rsidP="00146F81">
      <w:pPr>
        <w:rPr>
          <w:lang w:eastAsia="x-none"/>
        </w:rPr>
      </w:pPr>
      <w:r>
        <w:rPr>
          <w:lang w:eastAsia="x-none"/>
        </w:rPr>
        <w:t>R1-2408494</w:t>
      </w:r>
      <w:r>
        <w:rPr>
          <w:lang w:eastAsia="x-none"/>
        </w:rPr>
        <w:tab/>
        <w:t xml:space="preserve">Discussion </w:t>
      </w:r>
      <w:proofErr w:type="gramStart"/>
      <w:r>
        <w:rPr>
          <w:lang w:eastAsia="x-none"/>
        </w:rPr>
        <w:t>on  TX</w:t>
      </w:r>
      <w:proofErr w:type="gramEnd"/>
      <w:r>
        <w:rPr>
          <w:lang w:eastAsia="x-none"/>
        </w:rPr>
        <w:t>/RX for XR during RRM measurements</w:t>
      </w:r>
      <w:r>
        <w:rPr>
          <w:lang w:eastAsia="x-none"/>
        </w:rPr>
        <w:tab/>
        <w:t>Apple (UK) Limited</w:t>
      </w:r>
    </w:p>
    <w:p w14:paraId="58DCB38B" w14:textId="77777777" w:rsidR="00146F81" w:rsidRDefault="00146F81" w:rsidP="00146F81">
      <w:pPr>
        <w:rPr>
          <w:lang w:eastAsia="x-none"/>
        </w:rPr>
      </w:pPr>
      <w:r>
        <w:rPr>
          <w:lang w:eastAsia="x-none"/>
        </w:rPr>
        <w:t>R1-2408535</w:t>
      </w:r>
      <w:r>
        <w:rPr>
          <w:lang w:eastAsia="x-none"/>
        </w:rPr>
        <w:tab/>
        <w:t>Discussion on Enabling TX/RX for XR During RRM Measurements</w:t>
      </w:r>
      <w:r>
        <w:rPr>
          <w:lang w:eastAsia="x-none"/>
        </w:rPr>
        <w:tab/>
        <w:t>Meta</w:t>
      </w:r>
    </w:p>
    <w:p w14:paraId="25E0B3FD" w14:textId="77777777" w:rsidR="00146F81" w:rsidRDefault="00146F81" w:rsidP="00146F81">
      <w:pPr>
        <w:rPr>
          <w:lang w:eastAsia="x-none"/>
        </w:rPr>
      </w:pPr>
      <w:r>
        <w:rPr>
          <w:lang w:eastAsia="x-none"/>
        </w:rPr>
        <w:t>R1-2408583</w:t>
      </w:r>
      <w:r>
        <w:rPr>
          <w:lang w:eastAsia="x-none"/>
        </w:rPr>
        <w:tab/>
        <w:t>On enabling Tx Rx for XR during RRM measurements</w:t>
      </w:r>
      <w:r>
        <w:rPr>
          <w:lang w:eastAsia="x-none"/>
        </w:rPr>
        <w:tab/>
        <w:t>Google Ireland Limited</w:t>
      </w:r>
    </w:p>
    <w:p w14:paraId="3865B83E" w14:textId="77777777" w:rsidR="00146F81" w:rsidRDefault="00146F81" w:rsidP="00146F81">
      <w:pPr>
        <w:rPr>
          <w:lang w:eastAsia="x-none"/>
        </w:rPr>
      </w:pPr>
      <w:r>
        <w:rPr>
          <w:lang w:eastAsia="x-none"/>
        </w:rPr>
        <w:t>R1-2408603</w:t>
      </w:r>
      <w:r>
        <w:rPr>
          <w:lang w:eastAsia="x-none"/>
        </w:rPr>
        <w:tab/>
        <w:t>Discussion on enabling TX/RX for XR during RRM measurements</w:t>
      </w:r>
      <w:r>
        <w:rPr>
          <w:lang w:eastAsia="x-none"/>
        </w:rPr>
        <w:tab/>
        <w:t>Panasonic</w:t>
      </w:r>
    </w:p>
    <w:p w14:paraId="3159F95E" w14:textId="77777777" w:rsidR="00146F81" w:rsidRDefault="00146F81" w:rsidP="00146F81">
      <w:pPr>
        <w:rPr>
          <w:lang w:eastAsia="x-none"/>
        </w:rPr>
      </w:pPr>
      <w:r>
        <w:rPr>
          <w:lang w:eastAsia="x-none"/>
        </w:rPr>
        <w:t>R1-2408662</w:t>
      </w:r>
      <w:r>
        <w:rPr>
          <w:lang w:eastAsia="x-none"/>
        </w:rPr>
        <w:tab/>
        <w:t>Discussion on enabling TX/RX for XR during RRM measurements</w:t>
      </w:r>
      <w:r>
        <w:rPr>
          <w:lang w:eastAsia="x-none"/>
        </w:rPr>
        <w:tab/>
        <w:t>Samsung</w:t>
      </w:r>
    </w:p>
    <w:p w14:paraId="63C052A1" w14:textId="77777777" w:rsidR="00146F81" w:rsidRDefault="00146F81" w:rsidP="00146F81">
      <w:pPr>
        <w:rPr>
          <w:lang w:eastAsia="x-none"/>
        </w:rPr>
      </w:pPr>
      <w:r>
        <w:rPr>
          <w:lang w:eastAsia="x-none"/>
        </w:rPr>
        <w:t>R1-2408682</w:t>
      </w:r>
      <w:r>
        <w:rPr>
          <w:lang w:eastAsia="x-none"/>
        </w:rPr>
        <w:tab/>
        <w:t>Discussion on XR during RRM measurements</w:t>
      </w:r>
      <w:r>
        <w:rPr>
          <w:lang w:eastAsia="x-none"/>
        </w:rPr>
        <w:tab/>
        <w:t>LG Electronics</w:t>
      </w:r>
    </w:p>
    <w:p w14:paraId="642ECF44" w14:textId="77777777" w:rsidR="00146F81" w:rsidRDefault="00146F81" w:rsidP="00146F81">
      <w:pPr>
        <w:rPr>
          <w:lang w:eastAsia="x-none"/>
        </w:rPr>
      </w:pPr>
      <w:r>
        <w:rPr>
          <w:lang w:eastAsia="x-none"/>
        </w:rPr>
        <w:t>R1-2408715</w:t>
      </w:r>
      <w:r>
        <w:rPr>
          <w:lang w:eastAsia="x-none"/>
        </w:rPr>
        <w:tab/>
        <w:t>Enabling TX RX for XR during RRM measurements</w:t>
      </w:r>
      <w:r>
        <w:rPr>
          <w:lang w:eastAsia="x-none"/>
        </w:rPr>
        <w:tab/>
        <w:t>MediaTek Inc.</w:t>
      </w:r>
    </w:p>
    <w:p w14:paraId="72D2494E" w14:textId="77777777" w:rsidR="00146F81" w:rsidRDefault="00146F81" w:rsidP="00146F81">
      <w:pPr>
        <w:rPr>
          <w:lang w:eastAsia="x-none"/>
        </w:rPr>
      </w:pPr>
      <w:r>
        <w:rPr>
          <w:lang w:eastAsia="x-none"/>
        </w:rPr>
        <w:t>R1-2408801</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8531ADE" w14:textId="77777777" w:rsidR="00146F81" w:rsidRDefault="00146F81" w:rsidP="00146F81">
      <w:pPr>
        <w:rPr>
          <w:lang w:eastAsia="x-none"/>
        </w:rPr>
      </w:pPr>
      <w:r>
        <w:rPr>
          <w:lang w:eastAsia="x-none"/>
        </w:rPr>
        <w:t>R1-2408866</w:t>
      </w:r>
      <w:r>
        <w:rPr>
          <w:lang w:eastAsia="x-none"/>
        </w:rPr>
        <w:tab/>
        <w:t>Enabling Tx/Rx for XR during RRM measurements</w:t>
      </w:r>
      <w:r>
        <w:rPr>
          <w:lang w:eastAsia="x-none"/>
        </w:rPr>
        <w:tab/>
        <w:t>Qualcomm Incorporated</w:t>
      </w:r>
    </w:p>
    <w:p w14:paraId="773A6EEB" w14:textId="77777777" w:rsidR="00FE3EA1" w:rsidRPr="002F5259" w:rsidRDefault="00146F81" w:rsidP="00146F81">
      <w:pPr>
        <w:rPr>
          <w:lang w:eastAsia="x-none"/>
        </w:rPr>
      </w:pPr>
      <w:r>
        <w:rPr>
          <w:lang w:eastAsia="x-none"/>
        </w:rPr>
        <w:t>R1-2408892</w:t>
      </w:r>
      <w:r>
        <w:rPr>
          <w:lang w:eastAsia="x-none"/>
        </w:rPr>
        <w:tab/>
        <w:t>Enabling TX/RX for XR traffic during RRM measurement gaps</w:t>
      </w:r>
      <w:r>
        <w:rPr>
          <w:lang w:eastAsia="x-none"/>
        </w:rPr>
        <w:tab/>
        <w:t>Ericsson</w:t>
      </w:r>
    </w:p>
    <w:p w14:paraId="17BE1706" w14:textId="77777777" w:rsidR="00FE3EA1" w:rsidRDefault="00FE3EA1" w:rsidP="00FE3EA1">
      <w:pPr>
        <w:pStyle w:val="Heading2"/>
      </w:pPr>
      <w:bookmarkStart w:id="89" w:name="_Toc179009787"/>
      <w:r w:rsidRPr="0057342F">
        <w:t>Non-Terrestrial Networks (NTN) for NR Phase 3</w:t>
      </w:r>
      <w:r>
        <w:t xml:space="preserve">, </w:t>
      </w:r>
      <w:r w:rsidRPr="0057342F">
        <w:t>Internet of Things (IoT) Phase 3</w:t>
      </w:r>
      <w:r>
        <w:t>, and IoT-NTN TDD mode</w:t>
      </w:r>
      <w:bookmarkEnd w:id="89"/>
    </w:p>
    <w:p w14:paraId="7285F926" w14:textId="77777777" w:rsidR="00FE3EA1" w:rsidRDefault="00FE3EA1" w:rsidP="00FE3EA1">
      <w:pPr>
        <w:rPr>
          <w:i/>
          <w:iCs/>
        </w:rPr>
      </w:pPr>
      <w:r w:rsidRPr="00424476">
        <w:rPr>
          <w:i/>
          <w:iCs/>
        </w:rPr>
        <w:t>Please refer to</w:t>
      </w:r>
      <w:r>
        <w:rPr>
          <w:i/>
          <w:iCs/>
        </w:rPr>
        <w:t xml:space="preserve"> </w:t>
      </w:r>
      <w:hyperlink r:id="rId28" w:history="1">
        <w:r w:rsidRPr="00335F1F">
          <w:rPr>
            <w:rStyle w:val="Hyperlink"/>
            <w:i/>
            <w:iCs/>
          </w:rPr>
          <w:t>RP-24</w:t>
        </w:r>
        <w:r>
          <w:rPr>
            <w:rStyle w:val="Hyperlink"/>
            <w:i/>
            <w:iCs/>
          </w:rPr>
          <w:t>1789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9"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30" w:history="1">
        <w:r w:rsidRPr="00364947">
          <w:rPr>
            <w:rStyle w:val="Hyperlink"/>
            <w:i/>
            <w:iCs/>
          </w:rPr>
          <w:t>RP-</w:t>
        </w:r>
        <w:r>
          <w:rPr>
            <w:rStyle w:val="Hyperlink"/>
            <w:i/>
            <w:iCs/>
          </w:rPr>
          <w:t>242415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18B41AF2" w14:textId="77777777" w:rsidR="00146F81" w:rsidRDefault="00146F81" w:rsidP="00FE3EA1">
      <w:pPr>
        <w:rPr>
          <w:i/>
          <w:iCs/>
        </w:rPr>
      </w:pPr>
    </w:p>
    <w:p w14:paraId="507A7E5E"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64ECECB"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5FF1C7" w14:textId="77777777" w:rsidR="00077F26" w:rsidRDefault="00077F26" w:rsidP="00FE3EA1">
      <w:pPr>
        <w:rPr>
          <w:i/>
          <w:iCs/>
        </w:rPr>
      </w:pPr>
    </w:p>
    <w:p w14:paraId="33CB2354" w14:textId="77777777" w:rsidR="00077F26" w:rsidRDefault="00077F26" w:rsidP="00FE3EA1">
      <w:pPr>
        <w:rPr>
          <w:i/>
          <w:iCs/>
        </w:rPr>
      </w:pPr>
    </w:p>
    <w:p w14:paraId="131724A9" w14:textId="77777777" w:rsidR="00146F81" w:rsidRPr="00146F81" w:rsidRDefault="00146F81" w:rsidP="00FE3EA1">
      <w:r w:rsidRPr="00146F81">
        <w:t>R1-2407771</w:t>
      </w:r>
      <w:r w:rsidRPr="00146F81">
        <w:tab/>
        <w:t>Work plan for Rel-19 NR_NTN_Ph3</w:t>
      </w:r>
      <w:r w:rsidRPr="00146F81">
        <w:tab/>
        <w:t>THALES, CATT</w:t>
      </w:r>
    </w:p>
    <w:p w14:paraId="79E62462" w14:textId="77777777" w:rsidR="00FE3EA1" w:rsidRDefault="00FE3EA1" w:rsidP="00FE3EA1">
      <w:pPr>
        <w:pStyle w:val="Heading3"/>
      </w:pPr>
      <w:bookmarkStart w:id="90" w:name="_Toc179009788"/>
      <w:r w:rsidRPr="00FE0993">
        <w:t>NR-NTN downlink coverage enhancement</w:t>
      </w:r>
      <w:bookmarkEnd w:id="90"/>
    </w:p>
    <w:p w14:paraId="0D0EBE43" w14:textId="77777777" w:rsidR="00146F81" w:rsidRPr="00146F81" w:rsidRDefault="00146F81" w:rsidP="00146F81">
      <w:pPr>
        <w:rPr>
          <w:lang w:val="en-US" w:eastAsia="x-none"/>
        </w:rPr>
      </w:pPr>
      <w:r w:rsidRPr="00146F81">
        <w:rPr>
          <w:lang w:val="en-US" w:eastAsia="x-none"/>
        </w:rPr>
        <w:t>R1-2407660</w:t>
      </w:r>
      <w:r w:rsidRPr="00146F81">
        <w:rPr>
          <w:lang w:val="en-US" w:eastAsia="x-none"/>
        </w:rPr>
        <w:tab/>
        <w:t>Discussion on downlink coverage enhancements for NR NTN</w:t>
      </w:r>
      <w:r w:rsidRPr="00146F81">
        <w:rPr>
          <w:lang w:val="en-US" w:eastAsia="x-none"/>
        </w:rPr>
        <w:tab/>
        <w:t>Huawei, HiSilicon</w:t>
      </w:r>
    </w:p>
    <w:p w14:paraId="09A5D128" w14:textId="77777777" w:rsidR="00146F81" w:rsidRPr="00146F81" w:rsidRDefault="00146F81" w:rsidP="00146F81">
      <w:pPr>
        <w:rPr>
          <w:lang w:val="en-US" w:eastAsia="x-none"/>
        </w:rPr>
      </w:pPr>
      <w:r w:rsidRPr="00146F81">
        <w:rPr>
          <w:lang w:val="en-US" w:eastAsia="x-none"/>
        </w:rPr>
        <w:t>R1-2407721</w:t>
      </w:r>
      <w:r w:rsidRPr="00146F81">
        <w:rPr>
          <w:lang w:val="en-US" w:eastAsia="x-none"/>
        </w:rPr>
        <w:tab/>
        <w:t>Discussion on NR-NTN downlink coverage enhancement</w:t>
      </w:r>
      <w:r w:rsidRPr="00146F81">
        <w:rPr>
          <w:lang w:val="en-US" w:eastAsia="x-none"/>
        </w:rPr>
        <w:tab/>
      </w:r>
      <w:proofErr w:type="spellStart"/>
      <w:r w:rsidRPr="00146F81">
        <w:rPr>
          <w:lang w:val="en-US" w:eastAsia="x-none"/>
        </w:rPr>
        <w:t>Spreadtrum</w:t>
      </w:r>
      <w:proofErr w:type="spellEnd"/>
      <w:r w:rsidRPr="00146F81">
        <w:rPr>
          <w:lang w:val="en-US" w:eastAsia="x-none"/>
        </w:rPr>
        <w:t xml:space="preserve"> Communications</w:t>
      </w:r>
    </w:p>
    <w:p w14:paraId="3955A394" w14:textId="77777777" w:rsidR="00146F81" w:rsidRPr="00146F81" w:rsidRDefault="00146F81" w:rsidP="00146F81">
      <w:pPr>
        <w:rPr>
          <w:lang w:val="en-US" w:eastAsia="x-none"/>
        </w:rPr>
      </w:pPr>
      <w:r w:rsidRPr="00146F81">
        <w:rPr>
          <w:lang w:val="en-US" w:eastAsia="x-none"/>
        </w:rPr>
        <w:t>R1-2407743</w:t>
      </w:r>
      <w:r w:rsidRPr="00146F81">
        <w:rPr>
          <w:lang w:val="en-US" w:eastAsia="x-none"/>
        </w:rPr>
        <w:tab/>
        <w:t>Discussion on downlink coverage enhancements for NR NTN</w:t>
      </w:r>
      <w:r w:rsidRPr="00146F81">
        <w:rPr>
          <w:lang w:val="en-US" w:eastAsia="x-none"/>
        </w:rPr>
        <w:tab/>
        <w:t>China Telecom</w:t>
      </w:r>
    </w:p>
    <w:p w14:paraId="25713983" w14:textId="77777777" w:rsidR="00146F81" w:rsidRPr="00146F81" w:rsidRDefault="00146F81" w:rsidP="00146F81">
      <w:pPr>
        <w:rPr>
          <w:lang w:val="en-US" w:eastAsia="x-none"/>
        </w:rPr>
      </w:pPr>
      <w:r w:rsidRPr="00146F81">
        <w:rPr>
          <w:lang w:val="en-US" w:eastAsia="x-none"/>
        </w:rPr>
        <w:t>R1-2407765</w:t>
      </w:r>
      <w:r w:rsidRPr="00146F81">
        <w:rPr>
          <w:lang w:val="en-US" w:eastAsia="x-none"/>
        </w:rPr>
        <w:tab/>
        <w:t>Discussions on downlink coverage enhancement for NR NTN</w:t>
      </w:r>
      <w:r w:rsidRPr="00146F81">
        <w:rPr>
          <w:lang w:val="en-US" w:eastAsia="x-none"/>
        </w:rPr>
        <w:tab/>
        <w:t>Fraunhofer IIS, Fraunhofer HHI</w:t>
      </w:r>
    </w:p>
    <w:p w14:paraId="03B81AC7" w14:textId="77777777" w:rsidR="00146F81" w:rsidRPr="00146F81" w:rsidRDefault="00146F81" w:rsidP="00146F81">
      <w:pPr>
        <w:rPr>
          <w:lang w:val="en-US" w:eastAsia="x-none"/>
        </w:rPr>
      </w:pPr>
      <w:r w:rsidRPr="00146F81">
        <w:rPr>
          <w:lang w:val="en-US" w:eastAsia="x-none"/>
        </w:rPr>
        <w:t>R1-2407766</w:t>
      </w:r>
      <w:r w:rsidRPr="00146F81">
        <w:rPr>
          <w:lang w:val="en-US" w:eastAsia="x-none"/>
        </w:rPr>
        <w:tab/>
        <w:t>NR NTN Downlink coverage enhancements</w:t>
      </w:r>
      <w:r w:rsidRPr="00146F81">
        <w:rPr>
          <w:lang w:val="en-US" w:eastAsia="x-none"/>
        </w:rPr>
        <w:tab/>
        <w:t>THALES</w:t>
      </w:r>
    </w:p>
    <w:p w14:paraId="48E80302" w14:textId="77777777" w:rsidR="00146F81" w:rsidRPr="00146F81" w:rsidRDefault="00146F81" w:rsidP="00146F81">
      <w:pPr>
        <w:rPr>
          <w:lang w:val="en-US" w:eastAsia="x-none"/>
        </w:rPr>
      </w:pPr>
      <w:r w:rsidRPr="00146F81">
        <w:rPr>
          <w:lang w:val="en-US" w:eastAsia="x-none"/>
        </w:rPr>
        <w:t>R1-2407767</w:t>
      </w:r>
      <w:r w:rsidRPr="00146F81">
        <w:rPr>
          <w:lang w:val="en-US" w:eastAsia="x-none"/>
        </w:rPr>
        <w:tab/>
        <w:t>FL Summary #1: NR-NTN downlink coverage enhancements</w:t>
      </w:r>
      <w:r w:rsidRPr="00146F81">
        <w:rPr>
          <w:lang w:val="en-US" w:eastAsia="x-none"/>
        </w:rPr>
        <w:tab/>
        <w:t>THALES</w:t>
      </w:r>
    </w:p>
    <w:p w14:paraId="07C83ED8" w14:textId="77777777" w:rsidR="00146F81" w:rsidRPr="00146F81" w:rsidRDefault="00146F81" w:rsidP="00146F81">
      <w:pPr>
        <w:rPr>
          <w:lang w:val="en-US" w:eastAsia="x-none"/>
        </w:rPr>
      </w:pPr>
      <w:r w:rsidRPr="00146F81">
        <w:rPr>
          <w:lang w:val="en-US" w:eastAsia="x-none"/>
        </w:rPr>
        <w:t>R1-2407768</w:t>
      </w:r>
      <w:r w:rsidRPr="00146F81">
        <w:rPr>
          <w:lang w:val="en-US" w:eastAsia="x-none"/>
        </w:rPr>
        <w:tab/>
        <w:t>FL Summary #2: NR-NTN downlink coverage enhancements</w:t>
      </w:r>
      <w:r w:rsidRPr="00146F81">
        <w:rPr>
          <w:lang w:val="en-US" w:eastAsia="x-none"/>
        </w:rPr>
        <w:tab/>
        <w:t>THALES</w:t>
      </w:r>
    </w:p>
    <w:p w14:paraId="281F9327" w14:textId="77777777" w:rsidR="00146F81" w:rsidRPr="00146F81" w:rsidRDefault="00146F81" w:rsidP="00146F81">
      <w:pPr>
        <w:rPr>
          <w:lang w:val="en-US" w:eastAsia="x-none"/>
        </w:rPr>
      </w:pPr>
      <w:r w:rsidRPr="00146F81">
        <w:rPr>
          <w:lang w:val="en-US" w:eastAsia="x-none"/>
        </w:rPr>
        <w:t>R1-2407769</w:t>
      </w:r>
      <w:r w:rsidRPr="00146F81">
        <w:rPr>
          <w:lang w:val="en-US" w:eastAsia="x-none"/>
        </w:rPr>
        <w:tab/>
        <w:t>FL Summary #3: NR-NTN downlink coverage enhancements</w:t>
      </w:r>
      <w:r w:rsidRPr="00146F81">
        <w:rPr>
          <w:lang w:val="en-US" w:eastAsia="x-none"/>
        </w:rPr>
        <w:tab/>
        <w:t>THALES</w:t>
      </w:r>
    </w:p>
    <w:p w14:paraId="5E5CF8DC" w14:textId="77777777" w:rsidR="00146F81" w:rsidRPr="00146F81" w:rsidRDefault="00146F81" w:rsidP="00146F81">
      <w:pPr>
        <w:rPr>
          <w:lang w:val="en-US" w:eastAsia="x-none"/>
        </w:rPr>
      </w:pPr>
      <w:r w:rsidRPr="00146F81">
        <w:rPr>
          <w:lang w:val="en-US" w:eastAsia="x-none"/>
        </w:rPr>
        <w:t>R1-2407770</w:t>
      </w:r>
      <w:r w:rsidRPr="00146F81">
        <w:rPr>
          <w:lang w:val="en-US" w:eastAsia="x-none"/>
        </w:rPr>
        <w:tab/>
        <w:t>FL Summary #4: NR-NTN downlink coverage enhancements</w:t>
      </w:r>
      <w:r w:rsidRPr="00146F81">
        <w:rPr>
          <w:lang w:val="en-US" w:eastAsia="x-none"/>
        </w:rPr>
        <w:tab/>
        <w:t>THALES</w:t>
      </w:r>
    </w:p>
    <w:p w14:paraId="2FC40AE1" w14:textId="77777777" w:rsidR="00146F81" w:rsidRPr="00146F81" w:rsidRDefault="00146F81" w:rsidP="00146F81">
      <w:pPr>
        <w:rPr>
          <w:lang w:val="en-US" w:eastAsia="x-none"/>
        </w:rPr>
      </w:pPr>
      <w:r w:rsidRPr="00146F81">
        <w:rPr>
          <w:lang w:val="en-US" w:eastAsia="x-none"/>
        </w:rPr>
        <w:t>R1-2407816</w:t>
      </w:r>
      <w:r w:rsidRPr="00146F81">
        <w:rPr>
          <w:lang w:val="en-US" w:eastAsia="x-none"/>
        </w:rPr>
        <w:tab/>
        <w:t>Discussion on DL coverage enhancements for NR-NTN</w:t>
      </w:r>
      <w:r w:rsidRPr="00146F81">
        <w:rPr>
          <w:lang w:val="en-US" w:eastAsia="x-none"/>
        </w:rPr>
        <w:tab/>
        <w:t>NICT</w:t>
      </w:r>
    </w:p>
    <w:p w14:paraId="0EE2365A" w14:textId="77777777" w:rsidR="00146F81" w:rsidRPr="00146F81" w:rsidRDefault="00146F81" w:rsidP="00146F81">
      <w:pPr>
        <w:rPr>
          <w:lang w:val="en-US" w:eastAsia="x-none"/>
        </w:rPr>
      </w:pPr>
      <w:r w:rsidRPr="00146F81">
        <w:rPr>
          <w:lang w:val="en-US" w:eastAsia="x-none"/>
        </w:rPr>
        <w:t>R1-2407878</w:t>
      </w:r>
      <w:r w:rsidRPr="00146F81">
        <w:rPr>
          <w:lang w:val="en-US" w:eastAsia="x-none"/>
        </w:rPr>
        <w:tab/>
        <w:t>Discussion on NR-NTN downlink coverage enhancement</w:t>
      </w:r>
      <w:r w:rsidRPr="00146F81">
        <w:rPr>
          <w:lang w:val="en-US" w:eastAsia="x-none"/>
        </w:rPr>
        <w:tab/>
        <w:t>vivo</w:t>
      </w:r>
    </w:p>
    <w:p w14:paraId="174BE1A8" w14:textId="77777777" w:rsidR="00146F81" w:rsidRPr="00146F81" w:rsidRDefault="00146F81" w:rsidP="00146F81">
      <w:pPr>
        <w:rPr>
          <w:lang w:val="en-US" w:eastAsia="x-none"/>
        </w:rPr>
      </w:pPr>
      <w:r w:rsidRPr="00146F81">
        <w:rPr>
          <w:lang w:val="en-US" w:eastAsia="x-none"/>
        </w:rPr>
        <w:t>R1-2407920</w:t>
      </w:r>
      <w:r w:rsidRPr="00146F81">
        <w:rPr>
          <w:lang w:val="en-US" w:eastAsia="x-none"/>
        </w:rPr>
        <w:tab/>
        <w:t>Discussion on NR-NTN DL coverage enhancement</w:t>
      </w:r>
      <w:r w:rsidRPr="00146F81">
        <w:rPr>
          <w:lang w:val="en-US" w:eastAsia="x-none"/>
        </w:rPr>
        <w:tab/>
        <w:t>CMCC</w:t>
      </w:r>
    </w:p>
    <w:p w14:paraId="551C9E08" w14:textId="77777777" w:rsidR="00146F81" w:rsidRPr="00146F81" w:rsidRDefault="00146F81" w:rsidP="00146F81">
      <w:pPr>
        <w:rPr>
          <w:lang w:val="en-US" w:eastAsia="x-none"/>
        </w:rPr>
      </w:pPr>
      <w:r w:rsidRPr="00146F81">
        <w:rPr>
          <w:lang w:val="en-US" w:eastAsia="x-none"/>
        </w:rPr>
        <w:t>R1-2407933</w:t>
      </w:r>
      <w:r w:rsidRPr="00146F81">
        <w:rPr>
          <w:lang w:val="en-US" w:eastAsia="x-none"/>
        </w:rPr>
        <w:tab/>
        <w:t>Discussion on DL coverage enhancement for NR NTN</w:t>
      </w:r>
      <w:r w:rsidRPr="00146F81">
        <w:rPr>
          <w:lang w:val="en-US" w:eastAsia="x-none"/>
        </w:rPr>
        <w:tab/>
        <w:t>ZTE Corporation, Sanechips</w:t>
      </w:r>
    </w:p>
    <w:p w14:paraId="45E774FE" w14:textId="77777777" w:rsidR="00146F81" w:rsidRPr="00146F81" w:rsidRDefault="00146F81" w:rsidP="00146F81">
      <w:pPr>
        <w:rPr>
          <w:lang w:val="en-US" w:eastAsia="x-none"/>
        </w:rPr>
      </w:pPr>
      <w:r w:rsidRPr="00146F81">
        <w:rPr>
          <w:lang w:val="en-US" w:eastAsia="x-none"/>
        </w:rPr>
        <w:t>R1-2407956</w:t>
      </w:r>
      <w:r w:rsidRPr="00146F81">
        <w:rPr>
          <w:lang w:val="en-US" w:eastAsia="x-none"/>
        </w:rPr>
        <w:tab/>
        <w:t>Discussion on NR-NTN downlink coverage enhancement</w:t>
      </w:r>
      <w:r w:rsidRPr="00146F81">
        <w:rPr>
          <w:lang w:val="en-US" w:eastAsia="x-none"/>
        </w:rPr>
        <w:tab/>
        <w:t>Xiaomi</w:t>
      </w:r>
    </w:p>
    <w:p w14:paraId="5B80172D" w14:textId="77777777" w:rsidR="00146F81" w:rsidRPr="00146F81" w:rsidRDefault="00146F81" w:rsidP="00146F81">
      <w:pPr>
        <w:rPr>
          <w:lang w:val="en-US" w:eastAsia="x-none"/>
        </w:rPr>
      </w:pPr>
      <w:r w:rsidRPr="00146F81">
        <w:rPr>
          <w:lang w:val="en-US" w:eastAsia="x-none"/>
        </w:rPr>
        <w:t>R1-2408033</w:t>
      </w:r>
      <w:r w:rsidRPr="00146F81">
        <w:rPr>
          <w:lang w:val="en-US" w:eastAsia="x-none"/>
        </w:rPr>
        <w:tab/>
        <w:t>Further consideration on downlink coverage enhancement for NR NTN</w:t>
      </w:r>
      <w:r w:rsidRPr="00146F81">
        <w:rPr>
          <w:lang w:val="en-US" w:eastAsia="x-none"/>
        </w:rPr>
        <w:tab/>
        <w:t>CATT</w:t>
      </w:r>
    </w:p>
    <w:p w14:paraId="5C06108F" w14:textId="77777777" w:rsidR="00146F81" w:rsidRPr="00146F81" w:rsidRDefault="00146F81" w:rsidP="00146F81">
      <w:pPr>
        <w:rPr>
          <w:lang w:val="en-US" w:eastAsia="x-none"/>
        </w:rPr>
      </w:pPr>
      <w:r w:rsidRPr="00146F81">
        <w:rPr>
          <w:lang w:val="en-US" w:eastAsia="x-none"/>
        </w:rPr>
        <w:lastRenderedPageBreak/>
        <w:t>R1-2408135</w:t>
      </w:r>
      <w:r w:rsidRPr="00146F81">
        <w:rPr>
          <w:lang w:val="en-US" w:eastAsia="x-none"/>
        </w:rPr>
        <w:tab/>
        <w:t>Discussion on NR-NTN downlink coverage enhancement</w:t>
      </w:r>
      <w:r w:rsidRPr="00146F81">
        <w:rPr>
          <w:lang w:val="en-US" w:eastAsia="x-none"/>
        </w:rPr>
        <w:tab/>
        <w:t>OPPO</w:t>
      </w:r>
    </w:p>
    <w:p w14:paraId="6FB61769" w14:textId="77777777" w:rsidR="00146F81" w:rsidRPr="00146F81" w:rsidRDefault="00146F81" w:rsidP="00146F81">
      <w:pPr>
        <w:rPr>
          <w:lang w:val="en-US" w:eastAsia="x-none"/>
        </w:rPr>
      </w:pPr>
      <w:r w:rsidRPr="00146F81">
        <w:rPr>
          <w:lang w:val="en-US" w:eastAsia="x-none"/>
        </w:rPr>
        <w:t>R1-2408227</w:t>
      </w:r>
      <w:r w:rsidRPr="00146F81">
        <w:rPr>
          <w:lang w:val="en-US" w:eastAsia="x-none"/>
        </w:rPr>
        <w:tab/>
        <w:t>NR-NTN downlink coverage enhancement</w:t>
      </w:r>
      <w:r w:rsidRPr="00146F81">
        <w:rPr>
          <w:lang w:val="en-US" w:eastAsia="x-none"/>
        </w:rPr>
        <w:tab/>
        <w:t>NEC</w:t>
      </w:r>
    </w:p>
    <w:p w14:paraId="37AD12B4" w14:textId="77777777" w:rsidR="00146F81" w:rsidRPr="00146F81" w:rsidRDefault="00146F81" w:rsidP="00146F81">
      <w:pPr>
        <w:rPr>
          <w:lang w:val="en-US" w:eastAsia="x-none"/>
        </w:rPr>
      </w:pPr>
      <w:r w:rsidRPr="00146F81">
        <w:rPr>
          <w:lang w:val="en-US" w:eastAsia="x-none"/>
        </w:rPr>
        <w:t>R1-2408237</w:t>
      </w:r>
      <w:r w:rsidRPr="00146F81">
        <w:rPr>
          <w:lang w:val="en-US" w:eastAsia="x-none"/>
        </w:rPr>
        <w:tab/>
        <w:t>Discussion on NR-NTN downlink coverage enhancement</w:t>
      </w:r>
      <w:r w:rsidRPr="00146F81">
        <w:rPr>
          <w:lang w:val="en-US" w:eastAsia="x-none"/>
        </w:rPr>
        <w:tab/>
        <w:t>HONOR</w:t>
      </w:r>
    </w:p>
    <w:p w14:paraId="05B34B1A" w14:textId="77777777" w:rsidR="00146F81" w:rsidRPr="00146F81" w:rsidRDefault="00146F81" w:rsidP="00146F81">
      <w:pPr>
        <w:rPr>
          <w:lang w:val="en-US" w:eastAsia="x-none"/>
        </w:rPr>
      </w:pPr>
      <w:r w:rsidRPr="00146F81">
        <w:rPr>
          <w:lang w:val="en-US" w:eastAsia="x-none"/>
        </w:rPr>
        <w:t>R1-2408257</w:t>
      </w:r>
      <w:r w:rsidRPr="00146F81">
        <w:rPr>
          <w:lang w:val="en-US" w:eastAsia="x-none"/>
        </w:rPr>
        <w:tab/>
        <w:t>Discussion on NR-NTN downlink coverage enhancement</w:t>
      </w:r>
      <w:r w:rsidRPr="00146F81">
        <w:rPr>
          <w:lang w:val="en-US" w:eastAsia="x-none"/>
        </w:rPr>
        <w:tab/>
        <w:t>TCL</w:t>
      </w:r>
    </w:p>
    <w:p w14:paraId="4A54D167" w14:textId="77777777" w:rsidR="00146F81" w:rsidRPr="00146F81" w:rsidRDefault="00146F81" w:rsidP="00146F81">
      <w:pPr>
        <w:rPr>
          <w:lang w:val="en-US" w:eastAsia="x-none"/>
        </w:rPr>
      </w:pPr>
      <w:r w:rsidRPr="00146F81">
        <w:rPr>
          <w:lang w:val="en-US" w:eastAsia="x-none"/>
        </w:rPr>
        <w:t>R1-2408298</w:t>
      </w:r>
      <w:r w:rsidRPr="00146F81">
        <w:rPr>
          <w:lang w:val="en-US" w:eastAsia="x-none"/>
        </w:rPr>
        <w:tab/>
        <w:t>Discussion on NR-NTN downlink coverage enhancement</w:t>
      </w:r>
      <w:r w:rsidRPr="00146F81">
        <w:rPr>
          <w:lang w:val="en-US" w:eastAsia="x-none"/>
        </w:rPr>
        <w:tab/>
        <w:t>LG Electronics</w:t>
      </w:r>
    </w:p>
    <w:p w14:paraId="32F235A9" w14:textId="77777777" w:rsidR="00146F81" w:rsidRPr="00146F81" w:rsidRDefault="00146F81" w:rsidP="00146F81">
      <w:pPr>
        <w:rPr>
          <w:lang w:val="en-US" w:eastAsia="x-none"/>
        </w:rPr>
      </w:pPr>
      <w:r w:rsidRPr="00146F81">
        <w:rPr>
          <w:lang w:val="en-US" w:eastAsia="x-none"/>
        </w:rPr>
        <w:t>R1-2408310</w:t>
      </w:r>
      <w:r w:rsidRPr="00146F81">
        <w:rPr>
          <w:lang w:val="en-US" w:eastAsia="x-none"/>
        </w:rPr>
        <w:tab/>
        <w:t>NR-NTN downlink coverage enhancement</w:t>
      </w:r>
      <w:r w:rsidRPr="00146F81">
        <w:rPr>
          <w:lang w:val="en-US" w:eastAsia="x-none"/>
        </w:rPr>
        <w:tab/>
      </w:r>
      <w:proofErr w:type="spellStart"/>
      <w:r w:rsidRPr="00146F81">
        <w:rPr>
          <w:lang w:val="en-US" w:eastAsia="x-none"/>
        </w:rPr>
        <w:t>Baicells</w:t>
      </w:r>
      <w:proofErr w:type="spellEnd"/>
    </w:p>
    <w:p w14:paraId="110154B0" w14:textId="77777777" w:rsidR="00146F81" w:rsidRPr="00146F81" w:rsidRDefault="00146F81" w:rsidP="00146F81">
      <w:pPr>
        <w:rPr>
          <w:lang w:val="en-US" w:eastAsia="x-none"/>
        </w:rPr>
      </w:pPr>
      <w:r w:rsidRPr="00146F81">
        <w:rPr>
          <w:lang w:val="en-US" w:eastAsia="x-none"/>
        </w:rPr>
        <w:t>R1-2408323</w:t>
      </w:r>
      <w:r w:rsidRPr="00146F81">
        <w:rPr>
          <w:lang w:val="en-US" w:eastAsia="x-none"/>
        </w:rPr>
        <w:tab/>
        <w:t>Discussion on downlink coverage enhancement for NR NTN</w:t>
      </w:r>
      <w:r w:rsidRPr="00146F81">
        <w:rPr>
          <w:lang w:val="en-US" w:eastAsia="x-none"/>
        </w:rPr>
        <w:tab/>
        <w:t>Lenovo</w:t>
      </w:r>
    </w:p>
    <w:p w14:paraId="7B1A9191" w14:textId="77777777" w:rsidR="00146F81" w:rsidRPr="00146F81" w:rsidRDefault="00146F81" w:rsidP="00146F81">
      <w:pPr>
        <w:rPr>
          <w:lang w:val="en-US" w:eastAsia="x-none"/>
        </w:rPr>
      </w:pPr>
      <w:r w:rsidRPr="00146F81">
        <w:rPr>
          <w:lang w:val="en-US" w:eastAsia="x-none"/>
        </w:rPr>
        <w:t>R1-2408361</w:t>
      </w:r>
      <w:r w:rsidRPr="00146F81">
        <w:rPr>
          <w:lang w:val="en-US" w:eastAsia="x-none"/>
        </w:rPr>
        <w:tab/>
        <w:t>NR-NTN Downlink Coverage Enhancement</w:t>
      </w:r>
      <w:r w:rsidRPr="00146F81">
        <w:rPr>
          <w:lang w:val="en-US" w:eastAsia="x-none"/>
        </w:rPr>
        <w:tab/>
        <w:t>Panasonic</w:t>
      </w:r>
    </w:p>
    <w:p w14:paraId="454F5944" w14:textId="77777777" w:rsidR="00146F81" w:rsidRPr="00146F81" w:rsidRDefault="00146F81" w:rsidP="00146F81">
      <w:pPr>
        <w:rPr>
          <w:lang w:val="en-US" w:eastAsia="x-none"/>
        </w:rPr>
      </w:pPr>
      <w:r w:rsidRPr="00146F81">
        <w:rPr>
          <w:lang w:val="en-US" w:eastAsia="x-none"/>
        </w:rPr>
        <w:t>R1-2408426</w:t>
      </w:r>
      <w:r w:rsidRPr="00146F81">
        <w:rPr>
          <w:lang w:val="en-US" w:eastAsia="x-none"/>
        </w:rPr>
        <w:tab/>
        <w:t>On NR-NTN downlink coverage enhancement</w:t>
      </w:r>
      <w:r w:rsidRPr="00146F81">
        <w:rPr>
          <w:lang w:val="en-US" w:eastAsia="x-none"/>
        </w:rPr>
        <w:tab/>
        <w:t>Ericsson</w:t>
      </w:r>
    </w:p>
    <w:p w14:paraId="10206DA2" w14:textId="77777777" w:rsidR="00146F81" w:rsidRPr="00146F81" w:rsidRDefault="00146F81" w:rsidP="00146F81">
      <w:pPr>
        <w:rPr>
          <w:lang w:val="en-US" w:eastAsia="x-none"/>
        </w:rPr>
      </w:pPr>
      <w:r w:rsidRPr="00146F81">
        <w:rPr>
          <w:lang w:val="en-US" w:eastAsia="x-none"/>
        </w:rPr>
        <w:t>R1-2408487</w:t>
      </w:r>
      <w:r w:rsidRPr="00146F81">
        <w:rPr>
          <w:lang w:val="en-US" w:eastAsia="x-none"/>
        </w:rPr>
        <w:tab/>
        <w:t>Discussion on NR-NTN Downlink Coverage Enhancement</w:t>
      </w:r>
      <w:r w:rsidRPr="00146F81">
        <w:rPr>
          <w:lang w:val="en-US" w:eastAsia="x-none"/>
        </w:rPr>
        <w:tab/>
        <w:t>Apple</w:t>
      </w:r>
    </w:p>
    <w:p w14:paraId="471A90DB" w14:textId="77777777" w:rsidR="00146F81" w:rsidRPr="00146F81" w:rsidRDefault="00146F81" w:rsidP="00146F81">
      <w:pPr>
        <w:rPr>
          <w:lang w:val="en-US" w:eastAsia="x-none"/>
        </w:rPr>
      </w:pPr>
      <w:r w:rsidRPr="00146F81">
        <w:rPr>
          <w:lang w:val="en-US" w:eastAsia="x-none"/>
        </w:rPr>
        <w:t>R1-2408506</w:t>
      </w:r>
      <w:r w:rsidRPr="00146F81">
        <w:rPr>
          <w:lang w:val="en-US" w:eastAsia="x-none"/>
        </w:rPr>
        <w:tab/>
        <w:t>Discussion on downlink coverage enhancements</w:t>
      </w:r>
      <w:r w:rsidRPr="00146F81">
        <w:rPr>
          <w:lang w:val="en-US" w:eastAsia="x-none"/>
        </w:rPr>
        <w:tab/>
        <w:t>Fujitsu</w:t>
      </w:r>
    </w:p>
    <w:p w14:paraId="6133F374" w14:textId="77777777" w:rsidR="00146F81" w:rsidRPr="00146F81" w:rsidRDefault="00146F81" w:rsidP="00146F81">
      <w:pPr>
        <w:rPr>
          <w:lang w:val="en-US" w:eastAsia="x-none"/>
        </w:rPr>
      </w:pPr>
      <w:r w:rsidRPr="00146F81">
        <w:rPr>
          <w:lang w:val="en-US" w:eastAsia="x-none"/>
        </w:rPr>
        <w:t>R1-2408528</w:t>
      </w:r>
      <w:r w:rsidRPr="00146F81">
        <w:rPr>
          <w:lang w:val="en-US" w:eastAsia="x-none"/>
        </w:rPr>
        <w:tab/>
        <w:t>NR-NTN downlink coverage enhancement with beam groups</w:t>
      </w:r>
      <w:r w:rsidRPr="00146F81">
        <w:rPr>
          <w:lang w:val="en-US" w:eastAsia="x-none"/>
        </w:rPr>
        <w:tab/>
        <w:t>Sharp</w:t>
      </w:r>
    </w:p>
    <w:p w14:paraId="210F9770" w14:textId="77777777" w:rsidR="00146F81" w:rsidRPr="00146F81" w:rsidRDefault="00146F81" w:rsidP="00146F81">
      <w:pPr>
        <w:rPr>
          <w:lang w:val="en-US" w:eastAsia="x-none"/>
        </w:rPr>
      </w:pPr>
      <w:r w:rsidRPr="00146F81">
        <w:rPr>
          <w:lang w:val="en-US" w:eastAsia="x-none"/>
        </w:rPr>
        <w:t>R1-2408552</w:t>
      </w:r>
      <w:r w:rsidRPr="00146F81">
        <w:rPr>
          <w:lang w:val="en-US" w:eastAsia="x-none"/>
        </w:rPr>
        <w:tab/>
        <w:t>NR-NTN downlink coverage enhancement</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6E31658C" w14:textId="77777777" w:rsidR="00146F81" w:rsidRPr="00146F81" w:rsidRDefault="00146F81" w:rsidP="00146F81">
      <w:pPr>
        <w:rPr>
          <w:lang w:val="en-US" w:eastAsia="x-none"/>
        </w:rPr>
      </w:pPr>
      <w:r w:rsidRPr="00146F81">
        <w:rPr>
          <w:lang w:val="en-US" w:eastAsia="x-none"/>
        </w:rPr>
        <w:t>R1-2408578</w:t>
      </w:r>
      <w:r w:rsidRPr="00146F81">
        <w:rPr>
          <w:lang w:val="en-US" w:eastAsia="x-none"/>
        </w:rPr>
        <w:tab/>
        <w:t>Discussion on NR-NTN downlink coverage enhancement</w:t>
      </w:r>
      <w:r w:rsidRPr="00146F81">
        <w:rPr>
          <w:lang w:val="en-US" w:eastAsia="x-none"/>
        </w:rPr>
        <w:tab/>
        <w:t>ETRI</w:t>
      </w:r>
    </w:p>
    <w:p w14:paraId="78119F19" w14:textId="77777777" w:rsidR="00146F81" w:rsidRPr="00146F81" w:rsidRDefault="00146F81" w:rsidP="00146F81">
      <w:pPr>
        <w:rPr>
          <w:lang w:val="en-US" w:eastAsia="x-none"/>
        </w:rPr>
      </w:pPr>
      <w:r w:rsidRPr="00146F81">
        <w:rPr>
          <w:lang w:val="en-US" w:eastAsia="x-none"/>
        </w:rPr>
        <w:t>R1-2408663</w:t>
      </w:r>
      <w:r w:rsidRPr="00146F81">
        <w:rPr>
          <w:lang w:val="en-US" w:eastAsia="x-none"/>
        </w:rPr>
        <w:tab/>
        <w:t>Discussion on downlink coverage enhancement for NR-NTN</w:t>
      </w:r>
      <w:r w:rsidRPr="00146F81">
        <w:rPr>
          <w:lang w:val="en-US" w:eastAsia="x-none"/>
        </w:rPr>
        <w:tab/>
        <w:t>Samsung</w:t>
      </w:r>
    </w:p>
    <w:p w14:paraId="57116A02" w14:textId="77777777" w:rsidR="00146F81" w:rsidRPr="00146F81" w:rsidRDefault="00146F81" w:rsidP="00146F81">
      <w:pPr>
        <w:rPr>
          <w:lang w:val="en-US" w:eastAsia="x-none"/>
        </w:rPr>
      </w:pPr>
      <w:r w:rsidRPr="00146F81">
        <w:rPr>
          <w:lang w:val="en-US" w:eastAsia="x-none"/>
        </w:rPr>
        <w:t>R1-2408684</w:t>
      </w:r>
      <w:r w:rsidRPr="00146F81">
        <w:rPr>
          <w:lang w:val="en-US" w:eastAsia="x-none"/>
        </w:rPr>
        <w:tab/>
        <w:t>Discussion on downlink coverage enhancements for NR NTN</w:t>
      </w:r>
      <w:r w:rsidRPr="00146F81">
        <w:rPr>
          <w:lang w:val="en-US" w:eastAsia="x-none"/>
        </w:rPr>
        <w:tab/>
        <w:t>CCU</w:t>
      </w:r>
    </w:p>
    <w:p w14:paraId="521CA62B" w14:textId="77777777" w:rsidR="00146F81" w:rsidRPr="00146F81" w:rsidRDefault="00146F81" w:rsidP="00146F81">
      <w:pPr>
        <w:rPr>
          <w:lang w:val="en-US" w:eastAsia="x-none"/>
        </w:rPr>
      </w:pPr>
      <w:r w:rsidRPr="00146F81">
        <w:rPr>
          <w:lang w:val="en-US" w:eastAsia="x-none"/>
        </w:rPr>
        <w:t>R1-2408716</w:t>
      </w:r>
      <w:r w:rsidRPr="00146F81">
        <w:rPr>
          <w:lang w:val="en-US" w:eastAsia="x-none"/>
        </w:rPr>
        <w:tab/>
        <w:t>NR-NTN downlink coverage enhancement</w:t>
      </w:r>
      <w:r w:rsidRPr="00146F81">
        <w:rPr>
          <w:lang w:val="en-US" w:eastAsia="x-none"/>
        </w:rPr>
        <w:tab/>
        <w:t>MediaTek Inc.</w:t>
      </w:r>
    </w:p>
    <w:p w14:paraId="301F987D" w14:textId="77777777" w:rsidR="00146F81" w:rsidRPr="00146F81" w:rsidRDefault="00146F81" w:rsidP="00146F81">
      <w:pPr>
        <w:rPr>
          <w:lang w:val="en-US" w:eastAsia="x-none"/>
        </w:rPr>
      </w:pPr>
      <w:r w:rsidRPr="00146F81">
        <w:rPr>
          <w:lang w:val="en-US" w:eastAsia="x-none"/>
        </w:rPr>
        <w:t>R1-2408727</w:t>
      </w:r>
      <w:r w:rsidRPr="00146F81">
        <w:rPr>
          <w:lang w:val="en-US" w:eastAsia="x-none"/>
        </w:rPr>
        <w:tab/>
        <w:t>Further discussion on downlink coverage enhancements for NR over NTN</w:t>
      </w:r>
      <w:r w:rsidRPr="00146F81">
        <w:rPr>
          <w:lang w:val="en-US" w:eastAsia="x-none"/>
        </w:rPr>
        <w:tab/>
        <w:t>Nokia, Nokia Shanghai Bell</w:t>
      </w:r>
    </w:p>
    <w:p w14:paraId="4729B738" w14:textId="77777777" w:rsidR="00146F81" w:rsidRPr="00146F81" w:rsidRDefault="00146F81" w:rsidP="00146F81">
      <w:pPr>
        <w:rPr>
          <w:lang w:val="en-US" w:eastAsia="x-none"/>
        </w:rPr>
      </w:pPr>
      <w:r w:rsidRPr="00146F81">
        <w:rPr>
          <w:lang w:val="en-US" w:eastAsia="x-none"/>
        </w:rPr>
        <w:t>R1-2408802</w:t>
      </w:r>
      <w:r w:rsidRPr="00146F81">
        <w:rPr>
          <w:lang w:val="en-US" w:eastAsia="x-none"/>
        </w:rPr>
        <w:tab/>
        <w:t>Discussion on DL coverage enhancement for NR-NTN</w:t>
      </w:r>
      <w:r w:rsidRPr="00146F81">
        <w:rPr>
          <w:lang w:val="en-US" w:eastAsia="x-none"/>
        </w:rPr>
        <w:tab/>
        <w:t>NTT DOCOMO, INC.</w:t>
      </w:r>
    </w:p>
    <w:p w14:paraId="2666C7F2" w14:textId="77777777" w:rsidR="00146F81" w:rsidRPr="00146F81" w:rsidRDefault="00146F81" w:rsidP="00146F81">
      <w:pPr>
        <w:rPr>
          <w:lang w:val="en-US" w:eastAsia="x-none"/>
        </w:rPr>
      </w:pPr>
      <w:r w:rsidRPr="00146F81">
        <w:rPr>
          <w:lang w:val="en-US" w:eastAsia="x-none"/>
        </w:rPr>
        <w:t>R1-2408824</w:t>
      </w:r>
      <w:r w:rsidRPr="00146F81">
        <w:rPr>
          <w:lang w:val="en-US" w:eastAsia="x-none"/>
        </w:rPr>
        <w:tab/>
        <w:t>Discussion on NR-NTN DL coverage enhancement</w:t>
      </w:r>
      <w:r w:rsidRPr="00146F81">
        <w:rPr>
          <w:lang w:val="en-US" w:eastAsia="x-none"/>
        </w:rPr>
        <w:tab/>
        <w:t>KT Corp.</w:t>
      </w:r>
    </w:p>
    <w:p w14:paraId="50115845" w14:textId="77777777" w:rsidR="00146F81" w:rsidRPr="00146F81" w:rsidRDefault="00146F81" w:rsidP="00146F81">
      <w:pPr>
        <w:rPr>
          <w:lang w:val="en-US" w:eastAsia="x-none"/>
        </w:rPr>
      </w:pPr>
      <w:r w:rsidRPr="00146F81">
        <w:rPr>
          <w:lang w:val="en-US" w:eastAsia="x-none"/>
        </w:rPr>
        <w:t>R1-2408867</w:t>
      </w:r>
      <w:r w:rsidRPr="00146F81">
        <w:rPr>
          <w:lang w:val="en-US" w:eastAsia="x-none"/>
        </w:rPr>
        <w:tab/>
        <w:t>Downlink coverage enhancement for NR NTN</w:t>
      </w:r>
      <w:r w:rsidRPr="00146F81">
        <w:rPr>
          <w:lang w:val="en-US" w:eastAsia="x-none"/>
        </w:rPr>
        <w:tab/>
        <w:t>Qualcomm Incorporated</w:t>
      </w:r>
    </w:p>
    <w:p w14:paraId="4474223D" w14:textId="77777777" w:rsidR="00146F81" w:rsidRPr="00146F81" w:rsidRDefault="00146F81" w:rsidP="00146F81">
      <w:pPr>
        <w:rPr>
          <w:lang w:val="en-US" w:eastAsia="x-none"/>
        </w:rPr>
      </w:pPr>
      <w:r w:rsidRPr="00146F81">
        <w:rPr>
          <w:lang w:val="en-US" w:eastAsia="x-none"/>
        </w:rPr>
        <w:t>R1-2408880</w:t>
      </w:r>
      <w:r w:rsidRPr="00146F81">
        <w:rPr>
          <w:lang w:val="en-US" w:eastAsia="x-none"/>
        </w:rPr>
        <w:tab/>
        <w:t>Downlink Coverage Enhancement for NR NTN</w:t>
      </w:r>
      <w:r w:rsidRPr="00146F81">
        <w:rPr>
          <w:lang w:val="en-US" w:eastAsia="x-none"/>
        </w:rPr>
        <w:tab/>
        <w:t>Google Ireland Limited</w:t>
      </w:r>
    </w:p>
    <w:p w14:paraId="36524977" w14:textId="77777777" w:rsidR="00146F81" w:rsidRPr="00146F81" w:rsidRDefault="00146F81" w:rsidP="00146F81">
      <w:pPr>
        <w:rPr>
          <w:lang w:val="en-US" w:eastAsia="x-none"/>
        </w:rPr>
      </w:pPr>
      <w:r w:rsidRPr="00146F81">
        <w:rPr>
          <w:lang w:val="en-US" w:eastAsia="x-none"/>
        </w:rPr>
        <w:t>R1-2408894</w:t>
      </w:r>
      <w:r w:rsidRPr="00146F81">
        <w:rPr>
          <w:lang w:val="en-US" w:eastAsia="x-none"/>
        </w:rPr>
        <w:tab/>
        <w:t>Discussion on downlink coverage enhancement for NR-NTN</w:t>
      </w:r>
      <w:r w:rsidRPr="00146F81">
        <w:rPr>
          <w:lang w:val="en-US" w:eastAsia="x-none"/>
        </w:rPr>
        <w:tab/>
        <w:t>CSCN</w:t>
      </w:r>
    </w:p>
    <w:p w14:paraId="0DD922C4" w14:textId="77777777" w:rsidR="00146F81" w:rsidRPr="00146F81" w:rsidRDefault="00146F81" w:rsidP="00146F81">
      <w:pPr>
        <w:rPr>
          <w:lang w:val="en-US" w:eastAsia="x-none"/>
        </w:rPr>
      </w:pPr>
      <w:r w:rsidRPr="00146F81">
        <w:rPr>
          <w:lang w:val="en-US" w:eastAsia="x-none"/>
        </w:rPr>
        <w:t>R1-2408937</w:t>
      </w:r>
      <w:r w:rsidRPr="00146F81">
        <w:rPr>
          <w:lang w:val="en-US" w:eastAsia="x-none"/>
        </w:rPr>
        <w:tab/>
        <w:t>Downlink Coverage Enhancements for NR NTN</w:t>
      </w:r>
      <w:r w:rsidRPr="00146F81">
        <w:rPr>
          <w:lang w:val="en-US" w:eastAsia="x-none"/>
        </w:rPr>
        <w:tab/>
      </w:r>
      <w:proofErr w:type="spellStart"/>
      <w:r w:rsidRPr="00146F81">
        <w:rPr>
          <w:lang w:val="en-US" w:eastAsia="x-none"/>
        </w:rPr>
        <w:t>CEWiT</w:t>
      </w:r>
      <w:proofErr w:type="spellEnd"/>
    </w:p>
    <w:p w14:paraId="5E176615" w14:textId="77777777" w:rsidR="00146F81" w:rsidRPr="00146F81" w:rsidRDefault="00146F81" w:rsidP="00146F81">
      <w:pPr>
        <w:rPr>
          <w:lang w:val="en-US" w:eastAsia="x-none"/>
        </w:rPr>
      </w:pPr>
      <w:r w:rsidRPr="00146F81">
        <w:rPr>
          <w:lang w:val="en-US" w:eastAsia="x-none"/>
        </w:rPr>
        <w:t>R1-2408945</w:t>
      </w:r>
      <w:r w:rsidRPr="00146F81">
        <w:rPr>
          <w:lang w:val="en-US" w:eastAsia="x-none"/>
        </w:rPr>
        <w:tab/>
        <w:t>Operator views on DL Coverage Enhancements for NR NTN</w:t>
      </w:r>
      <w:r w:rsidRPr="00146F81">
        <w:rPr>
          <w:lang w:val="en-US" w:eastAsia="x-none"/>
        </w:rPr>
        <w:tab/>
        <w:t xml:space="preserve">Inmarsat, </w:t>
      </w:r>
      <w:proofErr w:type="spellStart"/>
      <w:r w:rsidRPr="00146F81">
        <w:rPr>
          <w:lang w:val="en-US" w:eastAsia="x-none"/>
        </w:rPr>
        <w:t>Viasat</w:t>
      </w:r>
      <w:proofErr w:type="spellEnd"/>
    </w:p>
    <w:p w14:paraId="42B42C43" w14:textId="77777777" w:rsidR="00146F81" w:rsidRPr="00146F81" w:rsidRDefault="00146F81" w:rsidP="00146F81">
      <w:pPr>
        <w:rPr>
          <w:lang w:val="en-US" w:eastAsia="x-none"/>
        </w:rPr>
      </w:pPr>
      <w:r w:rsidRPr="00146F81">
        <w:rPr>
          <w:lang w:val="en-US" w:eastAsia="x-none"/>
        </w:rPr>
        <w:t>R1-2408949</w:t>
      </w:r>
      <w:r w:rsidRPr="00146F81">
        <w:rPr>
          <w:lang w:val="en-US" w:eastAsia="x-none"/>
        </w:rPr>
        <w:tab/>
        <w:t>Discussion on NTN System Level Downlink Coverage Enhancement</w:t>
      </w:r>
      <w:r w:rsidRPr="00146F81">
        <w:rPr>
          <w:lang w:val="en-US" w:eastAsia="x-none"/>
        </w:rPr>
        <w:tab/>
        <w:t xml:space="preserve">EchoStar, Eutelsat Group, Thales, </w:t>
      </w:r>
      <w:proofErr w:type="spellStart"/>
      <w:r w:rsidRPr="00146F81">
        <w:rPr>
          <w:lang w:val="en-US" w:eastAsia="x-none"/>
        </w:rPr>
        <w:t>Terrestar</w:t>
      </w:r>
      <w:proofErr w:type="spellEnd"/>
    </w:p>
    <w:p w14:paraId="1512F11E" w14:textId="77777777" w:rsidR="00FE3EA1" w:rsidRDefault="00FE3EA1" w:rsidP="00FE3EA1">
      <w:pPr>
        <w:pStyle w:val="Heading3"/>
        <w:rPr>
          <w:rFonts w:eastAsia="Malgun Gothic"/>
          <w:lang w:val="en-US" w:eastAsia="ko-KR"/>
        </w:rPr>
      </w:pPr>
      <w:bookmarkStart w:id="91" w:name="_Toc17900978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91"/>
    </w:p>
    <w:p w14:paraId="12B8B929" w14:textId="77777777" w:rsidR="00146F81" w:rsidRPr="00146F81" w:rsidRDefault="00146F81" w:rsidP="00146F81">
      <w:pPr>
        <w:rPr>
          <w:lang w:val="en-US" w:eastAsia="ko-KR"/>
        </w:rPr>
      </w:pPr>
      <w:r w:rsidRPr="00146F81">
        <w:rPr>
          <w:lang w:val="en-US" w:eastAsia="ko-KR"/>
        </w:rPr>
        <w:t>R1-2407661</w:t>
      </w:r>
      <w:r w:rsidRPr="00146F81">
        <w:rPr>
          <w:lang w:val="en-US" w:eastAsia="ko-KR"/>
        </w:rPr>
        <w:tab/>
        <w:t xml:space="preserve">Discussion on HD-FDD </w:t>
      </w:r>
      <w:proofErr w:type="spellStart"/>
      <w:r w:rsidRPr="00146F81">
        <w:rPr>
          <w:lang w:val="en-US" w:eastAsia="ko-KR"/>
        </w:rPr>
        <w:t>RedCap</w:t>
      </w:r>
      <w:proofErr w:type="spellEnd"/>
      <w:r w:rsidRPr="00146F81">
        <w:rPr>
          <w:lang w:val="en-US" w:eastAsia="ko-KR"/>
        </w:rPr>
        <w:t xml:space="preserve">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Huawei, HiSilicon</w:t>
      </w:r>
    </w:p>
    <w:p w14:paraId="53A40248" w14:textId="77777777" w:rsidR="00146F81" w:rsidRPr="00146F81" w:rsidRDefault="00146F81" w:rsidP="00146F81">
      <w:pPr>
        <w:rPr>
          <w:lang w:val="en-US" w:eastAsia="ko-KR"/>
        </w:rPr>
      </w:pPr>
      <w:r w:rsidRPr="00146F81">
        <w:rPr>
          <w:lang w:val="en-US" w:eastAsia="ko-KR"/>
        </w:rPr>
        <w:t>R1-2407722</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r>
      <w:proofErr w:type="spellStart"/>
      <w:r w:rsidRPr="00146F81">
        <w:rPr>
          <w:lang w:val="en-US" w:eastAsia="ko-KR"/>
        </w:rPr>
        <w:t>Spreadtrum</w:t>
      </w:r>
      <w:proofErr w:type="spellEnd"/>
      <w:r w:rsidRPr="00146F81">
        <w:rPr>
          <w:lang w:val="en-US" w:eastAsia="ko-KR"/>
        </w:rPr>
        <w:t xml:space="preserve"> Communications</w:t>
      </w:r>
    </w:p>
    <w:p w14:paraId="55F85A53" w14:textId="77777777" w:rsidR="00146F81" w:rsidRPr="00146F81" w:rsidRDefault="00146F81" w:rsidP="00146F81">
      <w:pPr>
        <w:rPr>
          <w:lang w:val="en-US" w:eastAsia="ko-KR"/>
        </w:rPr>
      </w:pPr>
      <w:r w:rsidRPr="00146F81">
        <w:rPr>
          <w:lang w:val="en-US" w:eastAsia="ko-KR"/>
        </w:rPr>
        <w:t>R1-2407744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China Telecom</w:t>
      </w:r>
    </w:p>
    <w:p w14:paraId="33ADF7A6" w14:textId="77777777" w:rsidR="00146F81" w:rsidRPr="00146F81" w:rsidRDefault="00146F81" w:rsidP="00146F81">
      <w:pPr>
        <w:rPr>
          <w:lang w:val="en-US" w:eastAsia="ko-KR"/>
        </w:rPr>
      </w:pPr>
      <w:r w:rsidRPr="00146F81">
        <w:rPr>
          <w:lang w:val="en-US" w:eastAsia="ko-KR"/>
        </w:rPr>
        <w:t>R1-2407879</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NR-NTN</w:t>
      </w:r>
      <w:r w:rsidRPr="00146F81">
        <w:rPr>
          <w:lang w:val="en-US" w:eastAsia="ko-KR"/>
        </w:rPr>
        <w:tab/>
        <w:t>vivo</w:t>
      </w:r>
    </w:p>
    <w:p w14:paraId="34025872" w14:textId="77777777" w:rsidR="00146F81" w:rsidRPr="00146F81" w:rsidRDefault="00146F81" w:rsidP="00146F81">
      <w:pPr>
        <w:rPr>
          <w:lang w:val="en-US" w:eastAsia="ko-KR"/>
        </w:rPr>
      </w:pPr>
      <w:r w:rsidRPr="00146F81">
        <w:rPr>
          <w:lang w:val="en-US" w:eastAsia="ko-KR"/>
        </w:rPr>
        <w:t>R1-2407921</w:t>
      </w:r>
      <w:r w:rsidRPr="00146F81">
        <w:rPr>
          <w:lang w:val="en-US" w:eastAsia="ko-KR"/>
        </w:rPr>
        <w:tab/>
        <w:t>Discussion on the collision issues of HD-FDD Redcap UE in FR1-NTN</w:t>
      </w:r>
      <w:r w:rsidRPr="00146F81">
        <w:rPr>
          <w:lang w:val="en-US" w:eastAsia="ko-KR"/>
        </w:rPr>
        <w:tab/>
        <w:t>CMCC</w:t>
      </w:r>
    </w:p>
    <w:p w14:paraId="5907EFA5" w14:textId="77777777" w:rsidR="00146F81" w:rsidRPr="00146F81" w:rsidRDefault="00146F81" w:rsidP="00146F81">
      <w:pPr>
        <w:rPr>
          <w:lang w:val="en-US" w:eastAsia="ko-KR"/>
        </w:rPr>
      </w:pPr>
      <w:r w:rsidRPr="00146F81">
        <w:rPr>
          <w:lang w:val="en-US" w:eastAsia="ko-KR"/>
        </w:rPr>
        <w:t>R1-2407934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for NR NTN</w:t>
      </w:r>
      <w:r w:rsidRPr="00146F81">
        <w:rPr>
          <w:lang w:val="en-US" w:eastAsia="ko-KR"/>
        </w:rPr>
        <w:tab/>
        <w:t>ZTE Corporation, Sanechips</w:t>
      </w:r>
    </w:p>
    <w:p w14:paraId="20816BCE" w14:textId="77777777" w:rsidR="00146F81" w:rsidRPr="00146F81" w:rsidRDefault="00146F81" w:rsidP="00146F81">
      <w:pPr>
        <w:rPr>
          <w:lang w:val="en-US" w:eastAsia="ko-KR"/>
        </w:rPr>
      </w:pPr>
      <w:r w:rsidRPr="00146F81">
        <w:rPr>
          <w:lang w:val="en-US" w:eastAsia="ko-KR"/>
        </w:rPr>
        <w:t>R1-2407957</w:t>
      </w:r>
      <w:r w:rsidRPr="00146F81">
        <w:rPr>
          <w:lang w:val="en-US" w:eastAsia="ko-KR"/>
        </w:rPr>
        <w:tab/>
        <w:t xml:space="preserve">Discussion on the 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Xiaomi</w:t>
      </w:r>
    </w:p>
    <w:p w14:paraId="20116FAA" w14:textId="77777777" w:rsidR="00146F81" w:rsidRPr="00146F81" w:rsidRDefault="00146F81" w:rsidP="00146F81">
      <w:pPr>
        <w:rPr>
          <w:lang w:val="en-US" w:eastAsia="ko-KR"/>
        </w:rPr>
      </w:pPr>
      <w:r w:rsidRPr="00146F81">
        <w:rPr>
          <w:lang w:val="en-US" w:eastAsia="ko-KR"/>
        </w:rPr>
        <w:t>R1-2408034</w:t>
      </w:r>
      <w:r w:rsidRPr="00146F81">
        <w:rPr>
          <w:lang w:val="en-US" w:eastAsia="ko-KR"/>
        </w:rPr>
        <w:tab/>
        <w:t xml:space="preserve">Discussion on the enhancement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CATT</w:t>
      </w:r>
    </w:p>
    <w:p w14:paraId="57F59E94" w14:textId="77777777" w:rsidR="00146F81" w:rsidRPr="00146F81" w:rsidRDefault="00146F81" w:rsidP="00146F81">
      <w:pPr>
        <w:rPr>
          <w:lang w:val="en-US" w:eastAsia="ko-KR"/>
        </w:rPr>
      </w:pPr>
      <w:r w:rsidRPr="00146F81">
        <w:rPr>
          <w:lang w:val="en-US" w:eastAsia="ko-KR"/>
        </w:rPr>
        <w:t>R1-2408136</w:t>
      </w:r>
      <w:r w:rsidRPr="00146F81">
        <w:rPr>
          <w:lang w:val="en-US" w:eastAsia="ko-KR"/>
        </w:rPr>
        <w:tab/>
        <w:t xml:space="preserve">Discussion on </w:t>
      </w:r>
      <w:proofErr w:type="gramStart"/>
      <w:r w:rsidRPr="00146F81">
        <w:rPr>
          <w:lang w:val="en-US" w:eastAsia="ko-KR"/>
        </w:rPr>
        <w:t>supporting of</w:t>
      </w:r>
      <w:proofErr w:type="gramEnd"/>
      <w:r w:rsidRPr="00146F81">
        <w:rPr>
          <w:lang w:val="en-US" w:eastAsia="ko-KR"/>
        </w:rPr>
        <w:t xml:space="preserve">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OPPO</w:t>
      </w:r>
    </w:p>
    <w:p w14:paraId="04D17B18" w14:textId="77777777" w:rsidR="00146F81" w:rsidRPr="00146F81" w:rsidRDefault="00146F81" w:rsidP="00146F81">
      <w:pPr>
        <w:rPr>
          <w:lang w:val="en-US" w:eastAsia="ko-KR"/>
        </w:rPr>
      </w:pPr>
      <w:r w:rsidRPr="00146F81">
        <w:rPr>
          <w:lang w:val="en-US" w:eastAsia="ko-KR"/>
        </w:rPr>
        <w:t>R1-2408238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HONOR</w:t>
      </w:r>
    </w:p>
    <w:p w14:paraId="736C0DB3" w14:textId="77777777" w:rsidR="00146F81" w:rsidRPr="00146F81" w:rsidRDefault="00146F81" w:rsidP="00146F81">
      <w:pPr>
        <w:rPr>
          <w:lang w:val="en-US" w:eastAsia="ko-KR"/>
        </w:rPr>
      </w:pPr>
      <w:r w:rsidRPr="00146F81">
        <w:rPr>
          <w:lang w:val="en-US" w:eastAsia="ko-KR"/>
        </w:rPr>
        <w:t>R1-2408258</w:t>
      </w:r>
      <w:r w:rsidRPr="00146F81">
        <w:rPr>
          <w:lang w:val="en-US" w:eastAsia="ko-KR"/>
        </w:rPr>
        <w:tab/>
        <w:t xml:space="preserve">Discussion on HD-FDD Redcap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TCL</w:t>
      </w:r>
    </w:p>
    <w:p w14:paraId="13567EE5" w14:textId="77777777" w:rsidR="00146F81" w:rsidRPr="00146F81" w:rsidRDefault="00146F81" w:rsidP="00146F81">
      <w:pPr>
        <w:rPr>
          <w:lang w:val="en-US" w:eastAsia="ko-KR"/>
        </w:rPr>
      </w:pPr>
      <w:r w:rsidRPr="00146F81">
        <w:rPr>
          <w:lang w:val="en-US" w:eastAsia="ko-KR"/>
        </w:rPr>
        <w:t>R1-2408299</w:t>
      </w:r>
      <w:r w:rsidRPr="00146F81">
        <w:rPr>
          <w:lang w:val="en-US" w:eastAsia="ko-KR"/>
        </w:rPr>
        <w:tab/>
        <w:t>Discussion on support of (e)</w:t>
      </w:r>
      <w:proofErr w:type="spellStart"/>
      <w:r w:rsidRPr="00146F81">
        <w:rPr>
          <w:lang w:val="en-US" w:eastAsia="ko-KR"/>
        </w:rPr>
        <w:t>RedCap</w:t>
      </w:r>
      <w:proofErr w:type="spellEnd"/>
      <w:r w:rsidRPr="00146F81">
        <w:rPr>
          <w:lang w:val="en-US" w:eastAsia="ko-KR"/>
        </w:rPr>
        <w:t xml:space="preserve"> UEs with NR-NTN operating in FR1-NTN bands</w:t>
      </w:r>
      <w:r w:rsidRPr="00146F81">
        <w:rPr>
          <w:lang w:val="en-US" w:eastAsia="ko-KR"/>
        </w:rPr>
        <w:tab/>
        <w:t>LG Electronics</w:t>
      </w:r>
    </w:p>
    <w:p w14:paraId="784EDC32" w14:textId="77777777" w:rsidR="00146F81" w:rsidRPr="00146F81" w:rsidRDefault="00146F81" w:rsidP="00146F81">
      <w:pPr>
        <w:rPr>
          <w:lang w:val="en-US" w:eastAsia="ko-KR"/>
        </w:rPr>
      </w:pPr>
      <w:r w:rsidRPr="00146F81">
        <w:rPr>
          <w:lang w:val="en-US" w:eastAsia="ko-KR"/>
        </w:rPr>
        <w:t>R1-2408488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UEs with NR NTN operation</w:t>
      </w:r>
      <w:r w:rsidRPr="00146F81">
        <w:rPr>
          <w:lang w:val="en-US" w:eastAsia="ko-KR"/>
        </w:rPr>
        <w:tab/>
        <w:t>Apple</w:t>
      </w:r>
    </w:p>
    <w:p w14:paraId="04627589" w14:textId="77777777" w:rsidR="00146F81" w:rsidRPr="00146F81" w:rsidRDefault="00146F81" w:rsidP="00146F81">
      <w:pPr>
        <w:rPr>
          <w:lang w:val="en-US" w:eastAsia="ko-KR"/>
        </w:rPr>
      </w:pPr>
      <w:r w:rsidRPr="00146F81">
        <w:rPr>
          <w:lang w:val="en-US" w:eastAsia="ko-KR"/>
        </w:rPr>
        <w:t>R1-2408553</w:t>
      </w:r>
      <w:r w:rsidRPr="00146F81">
        <w:rPr>
          <w:lang w:val="en-US" w:eastAsia="ko-KR"/>
        </w:rPr>
        <w:tab/>
        <w:t xml:space="preserve">Discussion on half-duplex </w:t>
      </w:r>
      <w:proofErr w:type="spellStart"/>
      <w:r w:rsidRPr="00146F81">
        <w:rPr>
          <w:lang w:val="en-US" w:eastAsia="ko-KR"/>
        </w:rPr>
        <w:t>RedCap</w:t>
      </w:r>
      <w:proofErr w:type="spellEnd"/>
      <w:r w:rsidRPr="00146F81">
        <w:rPr>
          <w:lang w:val="en-US" w:eastAsia="ko-KR"/>
        </w:rPr>
        <w:t xml:space="preserve"> issues for NTN FR1 operation</w:t>
      </w:r>
      <w:r w:rsidRPr="00146F81">
        <w:rPr>
          <w:lang w:val="en-US" w:eastAsia="ko-KR"/>
        </w:rPr>
        <w:tab/>
      </w:r>
      <w:proofErr w:type="spellStart"/>
      <w:r w:rsidRPr="00146F81">
        <w:rPr>
          <w:lang w:val="en-US" w:eastAsia="ko-KR"/>
        </w:rPr>
        <w:t>InterDigital</w:t>
      </w:r>
      <w:proofErr w:type="spellEnd"/>
      <w:r w:rsidRPr="00146F81">
        <w:rPr>
          <w:lang w:val="en-US" w:eastAsia="ko-KR"/>
        </w:rPr>
        <w:t>, Inc.</w:t>
      </w:r>
    </w:p>
    <w:p w14:paraId="5043B68D" w14:textId="77777777" w:rsidR="00146F81" w:rsidRPr="00146F81" w:rsidRDefault="00146F81" w:rsidP="00146F81">
      <w:pPr>
        <w:rPr>
          <w:lang w:val="en-US" w:eastAsia="ko-KR"/>
        </w:rPr>
      </w:pPr>
      <w:r w:rsidRPr="00146F81">
        <w:rPr>
          <w:lang w:val="en-US" w:eastAsia="ko-KR"/>
        </w:rPr>
        <w:t>R1-2408579</w:t>
      </w:r>
      <w:r w:rsidRPr="00146F81">
        <w:rPr>
          <w:lang w:val="en-US" w:eastAsia="ko-KR"/>
        </w:rPr>
        <w:tab/>
        <w:t>Discussion on HD UEs with NR NTN</w:t>
      </w:r>
      <w:r w:rsidRPr="00146F81">
        <w:rPr>
          <w:lang w:val="en-US" w:eastAsia="ko-KR"/>
        </w:rPr>
        <w:tab/>
        <w:t>ETRI</w:t>
      </w:r>
    </w:p>
    <w:p w14:paraId="50BF1863" w14:textId="77777777" w:rsidR="00146F81" w:rsidRPr="00146F81" w:rsidRDefault="00146F81" w:rsidP="00146F81">
      <w:pPr>
        <w:rPr>
          <w:lang w:val="en-US" w:eastAsia="ko-KR"/>
        </w:rPr>
      </w:pPr>
      <w:r w:rsidRPr="00146F81">
        <w:rPr>
          <w:lang w:val="en-US" w:eastAsia="ko-KR"/>
        </w:rPr>
        <w:t>R1-2408664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Samsung</w:t>
      </w:r>
    </w:p>
    <w:p w14:paraId="4E176DA6" w14:textId="77777777" w:rsidR="00146F81" w:rsidRPr="00146F81" w:rsidRDefault="00146F81" w:rsidP="00146F81">
      <w:pPr>
        <w:rPr>
          <w:lang w:val="en-US" w:eastAsia="ko-KR"/>
        </w:rPr>
      </w:pPr>
      <w:r w:rsidRPr="00146F81">
        <w:rPr>
          <w:lang w:val="en-US" w:eastAsia="ko-KR"/>
        </w:rPr>
        <w:t>R1-2408717</w:t>
      </w:r>
      <w:r w:rsidRPr="00146F81">
        <w:rPr>
          <w:lang w:val="en-US" w:eastAsia="ko-KR"/>
        </w:rPr>
        <w:tab/>
        <w:t xml:space="preserve">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MediaTek Inc.</w:t>
      </w:r>
    </w:p>
    <w:p w14:paraId="73D6516B" w14:textId="77777777" w:rsidR="00146F81" w:rsidRPr="00146F81" w:rsidRDefault="00146F81" w:rsidP="00146F81">
      <w:pPr>
        <w:rPr>
          <w:lang w:val="en-US" w:eastAsia="ko-KR"/>
        </w:rPr>
      </w:pPr>
      <w:r w:rsidRPr="00146F81">
        <w:rPr>
          <w:lang w:val="en-US" w:eastAsia="ko-KR"/>
        </w:rPr>
        <w:t>R1-2408728</w:t>
      </w:r>
      <w:r w:rsidRPr="00146F81">
        <w:rPr>
          <w:lang w:val="en-US" w:eastAsia="ko-KR"/>
        </w:rPr>
        <w:tab/>
        <w:t>Additional considerations on (e)</w:t>
      </w:r>
      <w:proofErr w:type="spellStart"/>
      <w:r w:rsidRPr="00146F81">
        <w:rPr>
          <w:lang w:val="en-US" w:eastAsia="ko-KR"/>
        </w:rPr>
        <w:t>RedCap</w:t>
      </w:r>
      <w:proofErr w:type="spellEnd"/>
      <w:r w:rsidRPr="00146F81">
        <w:rPr>
          <w:lang w:val="en-US" w:eastAsia="ko-KR"/>
        </w:rPr>
        <w:t xml:space="preserve"> operation in NR over NTN</w:t>
      </w:r>
      <w:r w:rsidRPr="00146F81">
        <w:rPr>
          <w:lang w:val="en-US" w:eastAsia="ko-KR"/>
        </w:rPr>
        <w:tab/>
        <w:t>Nokia, Nokia Shanghai Bell</w:t>
      </w:r>
    </w:p>
    <w:p w14:paraId="7FFE6716" w14:textId="77777777" w:rsidR="00146F81" w:rsidRPr="00146F81" w:rsidRDefault="00146F81" w:rsidP="00146F81">
      <w:pPr>
        <w:rPr>
          <w:lang w:val="en-US" w:eastAsia="ko-KR"/>
        </w:rPr>
      </w:pPr>
      <w:r w:rsidRPr="00146F81">
        <w:rPr>
          <w:lang w:val="en-US" w:eastAsia="ko-KR"/>
        </w:rPr>
        <w:t>R1-2408734</w:t>
      </w:r>
      <w:r w:rsidRPr="00146F81">
        <w:rPr>
          <w:lang w:val="en-US" w:eastAsia="ko-KR"/>
        </w:rPr>
        <w:tab/>
        <w:t>On HD-FDD Redcap UEs for NTN</w:t>
      </w:r>
      <w:r w:rsidRPr="00146F81">
        <w:rPr>
          <w:lang w:val="en-US" w:eastAsia="ko-KR"/>
        </w:rPr>
        <w:tab/>
        <w:t>Ericsson</w:t>
      </w:r>
    </w:p>
    <w:p w14:paraId="5DC5A283" w14:textId="77777777" w:rsidR="00146F81" w:rsidRPr="00146F81" w:rsidRDefault="00146F81" w:rsidP="00146F81">
      <w:pPr>
        <w:rPr>
          <w:lang w:val="en-US" w:eastAsia="ko-KR"/>
        </w:rPr>
      </w:pPr>
      <w:r w:rsidRPr="00146F81">
        <w:rPr>
          <w:lang w:val="en-US" w:eastAsia="ko-KR"/>
        </w:rPr>
        <w:t>R1-2408803</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FR1-NTN</w:t>
      </w:r>
      <w:r w:rsidRPr="00146F81">
        <w:rPr>
          <w:lang w:val="en-US" w:eastAsia="ko-KR"/>
        </w:rPr>
        <w:tab/>
        <w:t>NTT DOCOMO, INC.</w:t>
      </w:r>
    </w:p>
    <w:p w14:paraId="01F86E9C" w14:textId="77777777" w:rsidR="00146F81" w:rsidRPr="00146F81" w:rsidRDefault="00146F81" w:rsidP="00146F81">
      <w:pPr>
        <w:rPr>
          <w:lang w:val="en-US" w:eastAsia="ko-KR"/>
        </w:rPr>
      </w:pPr>
      <w:r w:rsidRPr="00146F81">
        <w:rPr>
          <w:lang w:val="en-US" w:eastAsia="ko-KR"/>
        </w:rPr>
        <w:t>R1-2408811</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CAICT</w:t>
      </w:r>
    </w:p>
    <w:p w14:paraId="32B8032E" w14:textId="77777777" w:rsidR="00146F81" w:rsidRPr="00146F81" w:rsidRDefault="00146F81" w:rsidP="00146F81">
      <w:pPr>
        <w:rPr>
          <w:lang w:val="en-US" w:eastAsia="ko-KR"/>
        </w:rPr>
      </w:pPr>
      <w:r w:rsidRPr="00146F81">
        <w:rPr>
          <w:lang w:val="en-US" w:eastAsia="ko-KR"/>
        </w:rPr>
        <w:t>R1-2408868</w:t>
      </w:r>
      <w:r w:rsidRPr="00146F81">
        <w:rPr>
          <w:lang w:val="en-US" w:eastAsia="ko-KR"/>
        </w:rPr>
        <w:tab/>
        <w:t xml:space="preserve">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Qualcomm Incorporated</w:t>
      </w:r>
    </w:p>
    <w:p w14:paraId="585ED181" w14:textId="77777777" w:rsidR="00FE3EA1" w:rsidRDefault="00FE3EA1" w:rsidP="00FE3EA1">
      <w:pPr>
        <w:pStyle w:val="Heading3"/>
      </w:pPr>
      <w:bookmarkStart w:id="92" w:name="_Toc179009790"/>
      <w:r w:rsidRPr="00FE0993">
        <w:t xml:space="preserve">NR-NTN </w:t>
      </w:r>
      <w:r>
        <w:t>uplink capacity/throughput enhancement</w:t>
      </w:r>
      <w:bookmarkEnd w:id="92"/>
    </w:p>
    <w:p w14:paraId="489831E2" w14:textId="77777777" w:rsidR="00146F81" w:rsidRDefault="00146F81" w:rsidP="00146F81">
      <w:pPr>
        <w:rPr>
          <w:lang w:eastAsia="x-none"/>
        </w:rPr>
      </w:pPr>
      <w:r>
        <w:rPr>
          <w:lang w:eastAsia="x-none"/>
        </w:rPr>
        <w:t>R1-2407662</w:t>
      </w:r>
      <w:r>
        <w:rPr>
          <w:lang w:eastAsia="x-none"/>
        </w:rPr>
        <w:tab/>
        <w:t>Discussion on uplink capacity/throughput enhancement for FR1-NTN</w:t>
      </w:r>
      <w:r>
        <w:rPr>
          <w:lang w:eastAsia="x-none"/>
        </w:rPr>
        <w:tab/>
        <w:t>Huawei, HiSilicon</w:t>
      </w:r>
    </w:p>
    <w:p w14:paraId="11BE73C9" w14:textId="77777777" w:rsidR="00146F81" w:rsidRDefault="00146F81" w:rsidP="00146F81">
      <w:pPr>
        <w:rPr>
          <w:lang w:eastAsia="x-none"/>
        </w:rPr>
      </w:pPr>
      <w:r>
        <w:rPr>
          <w:lang w:eastAsia="x-none"/>
        </w:rPr>
        <w:lastRenderedPageBreak/>
        <w:t>R1-2407723</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xml:space="preserve"> Communications, SGITG</w:t>
      </w:r>
    </w:p>
    <w:p w14:paraId="526CA0D6" w14:textId="77777777" w:rsidR="00146F81" w:rsidRDefault="00146F81" w:rsidP="00146F81">
      <w:pPr>
        <w:rPr>
          <w:lang w:eastAsia="x-none"/>
        </w:rPr>
      </w:pPr>
      <w:r>
        <w:rPr>
          <w:lang w:eastAsia="x-none"/>
        </w:rPr>
        <w:t>R1-2407745</w:t>
      </w:r>
      <w:r>
        <w:rPr>
          <w:lang w:eastAsia="x-none"/>
        </w:rPr>
        <w:tab/>
        <w:t>Discussion on NR-NTN uplink enhancement</w:t>
      </w:r>
      <w:r>
        <w:rPr>
          <w:lang w:eastAsia="x-none"/>
        </w:rPr>
        <w:tab/>
        <w:t>China Telecom</w:t>
      </w:r>
    </w:p>
    <w:p w14:paraId="2C632223" w14:textId="77777777" w:rsidR="00146F81" w:rsidRDefault="00146F81" w:rsidP="00146F81">
      <w:pPr>
        <w:rPr>
          <w:lang w:eastAsia="x-none"/>
        </w:rPr>
      </w:pPr>
      <w:r>
        <w:rPr>
          <w:lang w:eastAsia="x-none"/>
        </w:rPr>
        <w:t>R1-2407817</w:t>
      </w:r>
      <w:r>
        <w:rPr>
          <w:lang w:eastAsia="x-none"/>
        </w:rPr>
        <w:tab/>
        <w:t>Discussion on NR-NTN uplink capacity/throughput enhancement</w:t>
      </w:r>
      <w:r>
        <w:rPr>
          <w:lang w:eastAsia="x-none"/>
        </w:rPr>
        <w:tab/>
        <w:t>NICT</w:t>
      </w:r>
    </w:p>
    <w:p w14:paraId="72215DDF" w14:textId="77777777" w:rsidR="00146F81" w:rsidRDefault="00146F81" w:rsidP="00146F81">
      <w:pPr>
        <w:rPr>
          <w:lang w:eastAsia="x-none"/>
        </w:rPr>
      </w:pPr>
      <w:r>
        <w:rPr>
          <w:lang w:eastAsia="x-none"/>
        </w:rPr>
        <w:t>R1-2407880</w:t>
      </w:r>
      <w:r>
        <w:rPr>
          <w:lang w:eastAsia="x-none"/>
        </w:rPr>
        <w:tab/>
        <w:t>Discussion on NR-NTN uplink capacity enhancement</w:t>
      </w:r>
      <w:r>
        <w:rPr>
          <w:lang w:eastAsia="x-none"/>
        </w:rPr>
        <w:tab/>
        <w:t>vivo</w:t>
      </w:r>
    </w:p>
    <w:p w14:paraId="051B26F5" w14:textId="77777777" w:rsidR="00146F81" w:rsidRDefault="00146F81" w:rsidP="00146F81">
      <w:pPr>
        <w:rPr>
          <w:lang w:eastAsia="x-none"/>
        </w:rPr>
      </w:pPr>
      <w:r>
        <w:rPr>
          <w:lang w:eastAsia="x-none"/>
        </w:rPr>
        <w:t>R1-2407922</w:t>
      </w:r>
      <w:r>
        <w:rPr>
          <w:lang w:eastAsia="x-none"/>
        </w:rPr>
        <w:tab/>
        <w:t>Discussion on the NR-NTN uplink capacity/throughput enhancements</w:t>
      </w:r>
      <w:r>
        <w:rPr>
          <w:lang w:eastAsia="x-none"/>
        </w:rPr>
        <w:tab/>
        <w:t>CMCC</w:t>
      </w:r>
    </w:p>
    <w:p w14:paraId="7DB22AB0" w14:textId="77777777" w:rsidR="00146F81" w:rsidRDefault="00146F81" w:rsidP="00146F81">
      <w:pPr>
        <w:rPr>
          <w:lang w:eastAsia="x-none"/>
        </w:rPr>
      </w:pPr>
      <w:r>
        <w:rPr>
          <w:lang w:eastAsia="x-none"/>
        </w:rPr>
        <w:t>R1-2407935</w:t>
      </w:r>
      <w:r>
        <w:rPr>
          <w:lang w:eastAsia="x-none"/>
        </w:rPr>
        <w:tab/>
        <w:t>Discussion on UL capacity enhancement for NR NTN</w:t>
      </w:r>
      <w:r>
        <w:rPr>
          <w:lang w:eastAsia="x-none"/>
        </w:rPr>
        <w:tab/>
        <w:t>ZTE Corporation, Sanechips</w:t>
      </w:r>
    </w:p>
    <w:p w14:paraId="371CB027" w14:textId="77777777" w:rsidR="00146F81" w:rsidRDefault="00146F81" w:rsidP="00146F81">
      <w:pPr>
        <w:rPr>
          <w:lang w:eastAsia="x-none"/>
        </w:rPr>
      </w:pPr>
      <w:r>
        <w:rPr>
          <w:lang w:eastAsia="x-none"/>
        </w:rPr>
        <w:t>R1-2407958</w:t>
      </w:r>
      <w:r>
        <w:rPr>
          <w:lang w:eastAsia="x-none"/>
        </w:rPr>
        <w:tab/>
        <w:t>Discussion on NR-NTN PUSCH capacity enhancement</w:t>
      </w:r>
      <w:r>
        <w:rPr>
          <w:lang w:eastAsia="x-none"/>
        </w:rPr>
        <w:tab/>
        <w:t>Xiaomi</w:t>
      </w:r>
    </w:p>
    <w:p w14:paraId="629E98B7" w14:textId="77777777" w:rsidR="00146F81" w:rsidRDefault="00146F81" w:rsidP="00146F81">
      <w:pPr>
        <w:rPr>
          <w:lang w:eastAsia="x-none"/>
        </w:rPr>
      </w:pPr>
      <w:r>
        <w:rPr>
          <w:lang w:eastAsia="x-none"/>
        </w:rPr>
        <w:t>R1-2408035</w:t>
      </w:r>
      <w:r>
        <w:rPr>
          <w:lang w:eastAsia="x-none"/>
        </w:rPr>
        <w:tab/>
        <w:t>Discussion on UL capacity enhancement for NR NTN</w:t>
      </w:r>
      <w:r>
        <w:rPr>
          <w:lang w:eastAsia="x-none"/>
        </w:rPr>
        <w:tab/>
        <w:t>CATT</w:t>
      </w:r>
    </w:p>
    <w:p w14:paraId="7955886E" w14:textId="77777777" w:rsidR="00146F81" w:rsidRDefault="00146F81" w:rsidP="00146F81">
      <w:pPr>
        <w:rPr>
          <w:lang w:eastAsia="x-none"/>
        </w:rPr>
      </w:pPr>
      <w:r>
        <w:rPr>
          <w:lang w:eastAsia="x-none"/>
        </w:rPr>
        <w:t>R1-2408137</w:t>
      </w:r>
      <w:r>
        <w:rPr>
          <w:lang w:eastAsia="x-none"/>
        </w:rPr>
        <w:tab/>
        <w:t>Discussion on NR-NTN uplink capacity/throughput enhancement</w:t>
      </w:r>
      <w:r>
        <w:rPr>
          <w:lang w:eastAsia="x-none"/>
        </w:rPr>
        <w:tab/>
        <w:t>OPPO</w:t>
      </w:r>
    </w:p>
    <w:p w14:paraId="615FF000" w14:textId="77777777" w:rsidR="00146F81" w:rsidRDefault="00146F81" w:rsidP="00146F81">
      <w:pPr>
        <w:rPr>
          <w:lang w:eastAsia="x-none"/>
        </w:rPr>
      </w:pPr>
      <w:r>
        <w:rPr>
          <w:lang w:eastAsia="x-none"/>
        </w:rPr>
        <w:t>R1-2408228</w:t>
      </w:r>
      <w:r>
        <w:rPr>
          <w:lang w:eastAsia="x-none"/>
        </w:rPr>
        <w:tab/>
        <w:t>NR-NTN uplink capacity/throughput enhancement</w:t>
      </w:r>
      <w:r>
        <w:rPr>
          <w:lang w:eastAsia="x-none"/>
        </w:rPr>
        <w:tab/>
        <w:t>NEC</w:t>
      </w:r>
    </w:p>
    <w:p w14:paraId="38871C92" w14:textId="77777777" w:rsidR="00146F81" w:rsidRDefault="00146F81" w:rsidP="00146F81">
      <w:pPr>
        <w:rPr>
          <w:lang w:eastAsia="x-none"/>
        </w:rPr>
      </w:pPr>
      <w:r>
        <w:rPr>
          <w:lang w:eastAsia="x-none"/>
        </w:rPr>
        <w:t>R1-2408239</w:t>
      </w:r>
      <w:r>
        <w:rPr>
          <w:lang w:eastAsia="x-none"/>
        </w:rPr>
        <w:tab/>
        <w:t>Discussion on NR-NTN UL capacity/throughput enhancement</w:t>
      </w:r>
      <w:r>
        <w:rPr>
          <w:lang w:eastAsia="x-none"/>
        </w:rPr>
        <w:tab/>
        <w:t>HONOR</w:t>
      </w:r>
    </w:p>
    <w:p w14:paraId="325FEE72" w14:textId="77777777" w:rsidR="00146F81" w:rsidRDefault="00146F81" w:rsidP="00146F81">
      <w:pPr>
        <w:rPr>
          <w:lang w:eastAsia="x-none"/>
        </w:rPr>
      </w:pPr>
      <w:r>
        <w:rPr>
          <w:lang w:eastAsia="x-none"/>
        </w:rPr>
        <w:t>R1-2408242</w:t>
      </w:r>
      <w:r>
        <w:rPr>
          <w:lang w:eastAsia="x-none"/>
        </w:rPr>
        <w:tab/>
        <w:t>Discussion on the NR-NTN uplink capacity/throughput enhancements</w:t>
      </w:r>
      <w:r>
        <w:rPr>
          <w:lang w:eastAsia="x-none"/>
        </w:rPr>
        <w:tab/>
        <w:t>TCL</w:t>
      </w:r>
    </w:p>
    <w:p w14:paraId="254B6A5A" w14:textId="77777777" w:rsidR="00146F81" w:rsidRDefault="00146F81" w:rsidP="00146F81">
      <w:pPr>
        <w:rPr>
          <w:lang w:eastAsia="x-none"/>
        </w:rPr>
      </w:pPr>
      <w:r>
        <w:rPr>
          <w:lang w:eastAsia="x-none"/>
        </w:rPr>
        <w:t>R1-2408300</w:t>
      </w:r>
      <w:r>
        <w:rPr>
          <w:lang w:eastAsia="x-none"/>
        </w:rPr>
        <w:tab/>
        <w:t>Discussion on NR-NTN uplink capacity/throughput enhancement</w:t>
      </w:r>
      <w:r>
        <w:rPr>
          <w:lang w:eastAsia="x-none"/>
        </w:rPr>
        <w:tab/>
        <w:t>LG Electronics</w:t>
      </w:r>
    </w:p>
    <w:p w14:paraId="593BB77D" w14:textId="77777777" w:rsidR="00146F81" w:rsidRDefault="00146F81" w:rsidP="00146F81">
      <w:pPr>
        <w:rPr>
          <w:lang w:eastAsia="x-none"/>
        </w:rPr>
      </w:pPr>
      <w:r>
        <w:rPr>
          <w:lang w:eastAsia="x-none"/>
        </w:rPr>
        <w:t>R1-2408330</w:t>
      </w:r>
      <w:r>
        <w:rPr>
          <w:lang w:eastAsia="x-none"/>
        </w:rPr>
        <w:tab/>
        <w:t>NR-NTN uplink capacity enhancement</w:t>
      </w:r>
      <w:r>
        <w:rPr>
          <w:lang w:eastAsia="x-none"/>
        </w:rPr>
        <w:tab/>
        <w:t>Sharp</w:t>
      </w:r>
    </w:p>
    <w:p w14:paraId="62FB2A79" w14:textId="77777777" w:rsidR="00146F81" w:rsidRDefault="00146F81" w:rsidP="00146F81">
      <w:pPr>
        <w:rPr>
          <w:lang w:eastAsia="x-none"/>
        </w:rPr>
      </w:pPr>
      <w:r>
        <w:rPr>
          <w:lang w:eastAsia="x-none"/>
        </w:rPr>
        <w:t>R1-2408489</w:t>
      </w:r>
      <w:r>
        <w:rPr>
          <w:lang w:eastAsia="x-none"/>
        </w:rPr>
        <w:tab/>
        <w:t>Discussion on NR-NTN Uplink Capacity Enhancement</w:t>
      </w:r>
      <w:r>
        <w:rPr>
          <w:lang w:eastAsia="x-none"/>
        </w:rPr>
        <w:tab/>
        <w:t>Apple</w:t>
      </w:r>
    </w:p>
    <w:p w14:paraId="58994BA8" w14:textId="77777777" w:rsidR="00146F81" w:rsidRDefault="00146F81" w:rsidP="00146F81">
      <w:pPr>
        <w:rPr>
          <w:lang w:eastAsia="x-none"/>
        </w:rPr>
      </w:pPr>
      <w:r>
        <w:rPr>
          <w:lang w:eastAsia="x-none"/>
        </w:rPr>
        <w:t>R1-2408505</w:t>
      </w:r>
      <w:r>
        <w:rPr>
          <w:lang w:eastAsia="x-none"/>
        </w:rPr>
        <w:tab/>
        <w:t>Discussion on uplink capacity/cell throughput enhancement for FR1-NTN</w:t>
      </w:r>
      <w:r>
        <w:rPr>
          <w:lang w:eastAsia="x-none"/>
        </w:rPr>
        <w:tab/>
        <w:t>Fujitsu</w:t>
      </w:r>
    </w:p>
    <w:p w14:paraId="0BF854DC" w14:textId="77777777" w:rsidR="00146F81" w:rsidRDefault="00146F81" w:rsidP="00146F81">
      <w:pPr>
        <w:rPr>
          <w:lang w:eastAsia="x-none"/>
        </w:rPr>
      </w:pPr>
      <w:r>
        <w:rPr>
          <w:lang w:eastAsia="x-none"/>
        </w:rPr>
        <w:t>R1-2408540</w:t>
      </w:r>
      <w:r>
        <w:rPr>
          <w:lang w:eastAsia="x-none"/>
        </w:rPr>
        <w:tab/>
        <w:t>Uplink capacity/throughput enhancement for NR-NTN</w:t>
      </w:r>
      <w:r>
        <w:rPr>
          <w:lang w:eastAsia="x-none"/>
        </w:rPr>
        <w:tab/>
        <w:t>Panasonic</w:t>
      </w:r>
    </w:p>
    <w:p w14:paraId="50DC33D1" w14:textId="77777777" w:rsidR="00146F81" w:rsidRDefault="00146F81" w:rsidP="00146F81">
      <w:pPr>
        <w:rPr>
          <w:lang w:eastAsia="x-none"/>
        </w:rPr>
      </w:pPr>
      <w:r>
        <w:rPr>
          <w:lang w:eastAsia="x-none"/>
        </w:rPr>
        <w:t>R1-2408543</w:t>
      </w:r>
      <w:r>
        <w:rPr>
          <w:lang w:eastAsia="x-none"/>
        </w:rPr>
        <w:tab/>
        <w:t>Discussion on the NR-NTN uplink capacity/throughput enhancements</w:t>
      </w:r>
      <w:r>
        <w:rPr>
          <w:lang w:eastAsia="x-none"/>
        </w:rPr>
        <w:tab/>
        <w:t>Lenovo</w:t>
      </w:r>
    </w:p>
    <w:p w14:paraId="2ABCC619" w14:textId="77777777" w:rsidR="00146F81" w:rsidRDefault="00146F81" w:rsidP="00146F81">
      <w:pPr>
        <w:rPr>
          <w:lang w:eastAsia="x-none"/>
        </w:rPr>
      </w:pPr>
      <w:r>
        <w:rPr>
          <w:lang w:eastAsia="x-none"/>
        </w:rPr>
        <w:t>R1-2408554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7087983" w14:textId="77777777" w:rsidR="00146F81" w:rsidRDefault="00146F81" w:rsidP="00146F81">
      <w:pPr>
        <w:rPr>
          <w:lang w:eastAsia="x-none"/>
        </w:rPr>
      </w:pPr>
      <w:r>
        <w:rPr>
          <w:lang w:eastAsia="x-none"/>
        </w:rPr>
        <w:t>R1-2408580</w:t>
      </w:r>
      <w:r>
        <w:rPr>
          <w:lang w:eastAsia="x-none"/>
        </w:rPr>
        <w:tab/>
        <w:t>Discussion on NR-NTN uplink capacity/throughput enhancement</w:t>
      </w:r>
      <w:r>
        <w:rPr>
          <w:lang w:eastAsia="x-none"/>
        </w:rPr>
        <w:tab/>
        <w:t>ETRI</w:t>
      </w:r>
    </w:p>
    <w:p w14:paraId="0B2A548F" w14:textId="77777777" w:rsidR="00146F81" w:rsidRDefault="00146F81" w:rsidP="00146F81">
      <w:pPr>
        <w:rPr>
          <w:lang w:eastAsia="x-none"/>
        </w:rPr>
      </w:pPr>
      <w:r>
        <w:rPr>
          <w:lang w:eastAsia="x-none"/>
        </w:rPr>
        <w:t>R1-2408665</w:t>
      </w:r>
      <w:r>
        <w:rPr>
          <w:lang w:eastAsia="x-none"/>
        </w:rPr>
        <w:tab/>
        <w:t>Discussion on uplink capacity/throughput enhancement for NR-NTN</w:t>
      </w:r>
      <w:r>
        <w:rPr>
          <w:lang w:eastAsia="x-none"/>
        </w:rPr>
        <w:tab/>
        <w:t>Samsung</w:t>
      </w:r>
    </w:p>
    <w:p w14:paraId="71FAADBD" w14:textId="77777777" w:rsidR="00146F81" w:rsidRDefault="00146F81" w:rsidP="00146F81">
      <w:pPr>
        <w:rPr>
          <w:lang w:eastAsia="x-none"/>
        </w:rPr>
      </w:pPr>
      <w:r>
        <w:rPr>
          <w:lang w:eastAsia="x-none"/>
        </w:rPr>
        <w:t>R1-2408686</w:t>
      </w:r>
      <w:r>
        <w:rPr>
          <w:lang w:eastAsia="x-none"/>
        </w:rPr>
        <w:tab/>
        <w:t>On uplink capacity/cell throughput enhancement for NR NTN</w:t>
      </w:r>
      <w:r>
        <w:rPr>
          <w:lang w:eastAsia="x-none"/>
        </w:rPr>
        <w:tab/>
        <w:t>Ericsson</w:t>
      </w:r>
    </w:p>
    <w:p w14:paraId="38E829EA" w14:textId="77777777" w:rsidR="00146F81" w:rsidRDefault="00146F81" w:rsidP="00146F81">
      <w:pPr>
        <w:rPr>
          <w:lang w:eastAsia="x-none"/>
        </w:rPr>
      </w:pPr>
      <w:r>
        <w:rPr>
          <w:lang w:eastAsia="x-none"/>
        </w:rPr>
        <w:t>R1-2408718</w:t>
      </w:r>
      <w:r>
        <w:rPr>
          <w:lang w:eastAsia="x-none"/>
        </w:rPr>
        <w:tab/>
        <w:t>NR-NTN uplink capacity and throughput enhancements</w:t>
      </w:r>
      <w:r>
        <w:rPr>
          <w:lang w:eastAsia="x-none"/>
        </w:rPr>
        <w:tab/>
        <w:t>MediaTek Inc.</w:t>
      </w:r>
    </w:p>
    <w:p w14:paraId="3D9CD265" w14:textId="77777777" w:rsidR="00146F81" w:rsidRDefault="00146F81" w:rsidP="00146F81">
      <w:pPr>
        <w:rPr>
          <w:lang w:eastAsia="x-none"/>
        </w:rPr>
      </w:pPr>
      <w:r>
        <w:rPr>
          <w:lang w:eastAsia="x-none"/>
        </w:rPr>
        <w:t>R1-2408729</w:t>
      </w:r>
      <w:r>
        <w:rPr>
          <w:lang w:eastAsia="x-none"/>
        </w:rPr>
        <w:tab/>
        <w:t>Further discussion on uplink capacity enhancements for NR over NTN</w:t>
      </w:r>
      <w:r>
        <w:rPr>
          <w:lang w:eastAsia="x-none"/>
        </w:rPr>
        <w:tab/>
        <w:t>Nokia, Nokia Shanghai Bell</w:t>
      </w:r>
    </w:p>
    <w:p w14:paraId="4440451B" w14:textId="77777777" w:rsidR="00146F81" w:rsidRDefault="00146F81" w:rsidP="00146F81">
      <w:pPr>
        <w:rPr>
          <w:lang w:eastAsia="x-none"/>
        </w:rPr>
      </w:pPr>
      <w:r>
        <w:rPr>
          <w:lang w:eastAsia="x-none"/>
        </w:rPr>
        <w:t>R1-2408804</w:t>
      </w:r>
      <w:r>
        <w:rPr>
          <w:lang w:eastAsia="x-none"/>
        </w:rPr>
        <w:tab/>
        <w:t>Discussion on NR-NTN uplink capacity/throughput enhancement</w:t>
      </w:r>
      <w:r>
        <w:rPr>
          <w:lang w:eastAsia="x-none"/>
        </w:rPr>
        <w:tab/>
        <w:t>NTT DOCOMO, INC.</w:t>
      </w:r>
    </w:p>
    <w:p w14:paraId="70A80388" w14:textId="77777777" w:rsidR="00146F81" w:rsidRDefault="00146F81" w:rsidP="00146F81">
      <w:pPr>
        <w:rPr>
          <w:lang w:eastAsia="x-none"/>
        </w:rPr>
      </w:pPr>
      <w:r>
        <w:rPr>
          <w:lang w:eastAsia="x-none"/>
        </w:rPr>
        <w:t>R1-2408869</w:t>
      </w:r>
      <w:r>
        <w:rPr>
          <w:lang w:eastAsia="x-none"/>
        </w:rPr>
        <w:tab/>
        <w:t>NR-NTN uplink capacity / throughput enhancement</w:t>
      </w:r>
      <w:r>
        <w:rPr>
          <w:lang w:eastAsia="x-none"/>
        </w:rPr>
        <w:tab/>
        <w:t>Qualcomm Incorporated</w:t>
      </w:r>
    </w:p>
    <w:p w14:paraId="789C79BB" w14:textId="77777777" w:rsidR="00146F81" w:rsidRPr="00D92F47" w:rsidRDefault="00146F81" w:rsidP="00146F81">
      <w:pPr>
        <w:rPr>
          <w:color w:val="FF0000"/>
          <w:lang w:eastAsia="x-none"/>
        </w:rPr>
      </w:pPr>
      <w:r w:rsidRPr="00D92F47">
        <w:rPr>
          <w:color w:val="FF0000"/>
          <w:lang w:eastAsia="x-none"/>
        </w:rPr>
        <w:t>R1-2408946</w:t>
      </w:r>
      <w:r w:rsidRPr="00D92F47">
        <w:rPr>
          <w:color w:val="FF0000"/>
          <w:lang w:eastAsia="x-none"/>
        </w:rPr>
        <w:tab/>
        <w:t>Operator views on UL Capacity Enhancements for NR NTN</w:t>
      </w:r>
      <w:r w:rsidRPr="00D92F47">
        <w:rPr>
          <w:color w:val="FF0000"/>
          <w:lang w:eastAsia="x-none"/>
        </w:rPr>
        <w:tab/>
        <w:t>Inmarsat, Viasat</w:t>
      </w:r>
    </w:p>
    <w:p w14:paraId="25F6E88E"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0C445F8A" w14:textId="77777777" w:rsidR="00146F81" w:rsidRPr="00146F81" w:rsidRDefault="00146F81" w:rsidP="00146F81">
      <w:pPr>
        <w:rPr>
          <w:lang w:eastAsia="x-none"/>
        </w:rPr>
      </w:pPr>
      <w:r>
        <w:rPr>
          <w:lang w:eastAsia="x-none"/>
        </w:rPr>
        <w:t>R1-2408965</w:t>
      </w:r>
      <w:r>
        <w:rPr>
          <w:lang w:eastAsia="x-none"/>
        </w:rPr>
        <w:tab/>
        <w:t>Views on NR-NTN PUSCH capacity enhancement</w:t>
      </w:r>
      <w:r>
        <w:rPr>
          <w:lang w:eastAsia="x-none"/>
        </w:rPr>
        <w:tab/>
        <w:t>Mitsubishi Electric RCE</w:t>
      </w:r>
    </w:p>
    <w:p w14:paraId="3611DD57" w14:textId="77777777" w:rsidR="00FE3EA1" w:rsidRDefault="00FE3EA1" w:rsidP="00FE3EA1">
      <w:pPr>
        <w:pStyle w:val="Heading3"/>
      </w:pPr>
      <w:bookmarkStart w:id="93" w:name="_Toc179009791"/>
      <w:r>
        <w:t>IoT</w:t>
      </w:r>
      <w:r w:rsidRPr="00FE0993">
        <w:t xml:space="preserve">-NTN </w:t>
      </w:r>
      <w:r>
        <w:t>uplink capacity/throughput enhancement</w:t>
      </w:r>
      <w:bookmarkEnd w:id="93"/>
    </w:p>
    <w:p w14:paraId="666532E3" w14:textId="77777777" w:rsidR="00146F81" w:rsidRDefault="00146F81" w:rsidP="00146F81">
      <w:pPr>
        <w:rPr>
          <w:lang w:eastAsia="x-none"/>
        </w:rPr>
      </w:pPr>
      <w:r>
        <w:rPr>
          <w:lang w:eastAsia="x-none"/>
        </w:rPr>
        <w:t>R1-2407663</w:t>
      </w:r>
      <w:r>
        <w:rPr>
          <w:lang w:eastAsia="x-none"/>
        </w:rPr>
        <w:tab/>
        <w:t>Discussion on UL capacity enhancements for IoT NTN</w:t>
      </w:r>
      <w:r>
        <w:rPr>
          <w:lang w:eastAsia="x-none"/>
        </w:rPr>
        <w:tab/>
        <w:t>Huawei, HiSilicon</w:t>
      </w:r>
    </w:p>
    <w:p w14:paraId="535E17F7" w14:textId="77777777" w:rsidR="00146F81" w:rsidRDefault="00146F81" w:rsidP="00146F81">
      <w:pPr>
        <w:rPr>
          <w:lang w:eastAsia="x-none"/>
        </w:rPr>
      </w:pPr>
      <w:r>
        <w:rPr>
          <w:lang w:eastAsia="x-none"/>
        </w:rPr>
        <w:t>R1-2407724</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5BCA2EFA" w14:textId="77777777" w:rsidR="00146F81" w:rsidRDefault="00146F81" w:rsidP="00146F81">
      <w:pPr>
        <w:rPr>
          <w:lang w:eastAsia="x-none"/>
        </w:rPr>
      </w:pPr>
      <w:r>
        <w:rPr>
          <w:lang w:eastAsia="x-none"/>
        </w:rPr>
        <w:t>R1-2407881</w:t>
      </w:r>
      <w:r>
        <w:rPr>
          <w:lang w:eastAsia="x-none"/>
        </w:rPr>
        <w:tab/>
        <w:t>Discussion on IoT-NTN uplink capacity enhancement</w:t>
      </w:r>
      <w:r>
        <w:rPr>
          <w:lang w:eastAsia="x-none"/>
        </w:rPr>
        <w:tab/>
        <w:t>vivo</w:t>
      </w:r>
    </w:p>
    <w:p w14:paraId="76791B43" w14:textId="77777777" w:rsidR="00146F81" w:rsidRDefault="00146F81" w:rsidP="00146F81">
      <w:pPr>
        <w:rPr>
          <w:lang w:eastAsia="x-none"/>
        </w:rPr>
      </w:pPr>
      <w:r>
        <w:rPr>
          <w:lang w:eastAsia="x-none"/>
        </w:rPr>
        <w:t>R1-2407923</w:t>
      </w:r>
      <w:r>
        <w:rPr>
          <w:lang w:eastAsia="x-none"/>
        </w:rPr>
        <w:tab/>
        <w:t>Discussion on the IoT -NTN uplink capacity/throughput enhancements</w:t>
      </w:r>
      <w:r>
        <w:rPr>
          <w:lang w:eastAsia="x-none"/>
        </w:rPr>
        <w:tab/>
        <w:t>CMCC</w:t>
      </w:r>
    </w:p>
    <w:p w14:paraId="1F17CF81" w14:textId="77777777" w:rsidR="00146F81" w:rsidRDefault="00146F81" w:rsidP="00146F81">
      <w:pPr>
        <w:rPr>
          <w:lang w:eastAsia="x-none"/>
        </w:rPr>
      </w:pPr>
      <w:r>
        <w:rPr>
          <w:lang w:eastAsia="x-none"/>
        </w:rPr>
        <w:t>R1-2407936</w:t>
      </w:r>
      <w:r>
        <w:rPr>
          <w:lang w:eastAsia="x-none"/>
        </w:rPr>
        <w:tab/>
        <w:t>Discussion on UL capacity enhancement for IoT NTN</w:t>
      </w:r>
      <w:r>
        <w:rPr>
          <w:lang w:eastAsia="x-none"/>
        </w:rPr>
        <w:tab/>
        <w:t>ZTE Corporation, Sanechips</w:t>
      </w:r>
    </w:p>
    <w:p w14:paraId="6F804C92" w14:textId="77777777" w:rsidR="00146F81" w:rsidRDefault="00146F81" w:rsidP="00146F81">
      <w:pPr>
        <w:rPr>
          <w:lang w:eastAsia="x-none"/>
        </w:rPr>
      </w:pPr>
      <w:r>
        <w:rPr>
          <w:lang w:eastAsia="x-none"/>
        </w:rPr>
        <w:t>R1-2407959</w:t>
      </w:r>
      <w:r>
        <w:rPr>
          <w:lang w:eastAsia="x-none"/>
        </w:rPr>
        <w:tab/>
        <w:t>Discussion on IoT-NTN uplink capacity enhancement</w:t>
      </w:r>
      <w:r>
        <w:rPr>
          <w:lang w:eastAsia="x-none"/>
        </w:rPr>
        <w:tab/>
        <w:t>Xiaomi</w:t>
      </w:r>
    </w:p>
    <w:p w14:paraId="28066C89" w14:textId="77777777" w:rsidR="00146F81" w:rsidRDefault="00146F81" w:rsidP="00146F81">
      <w:pPr>
        <w:rPr>
          <w:lang w:eastAsia="x-none"/>
        </w:rPr>
      </w:pPr>
      <w:r>
        <w:rPr>
          <w:lang w:eastAsia="x-none"/>
        </w:rPr>
        <w:t>R1-2408036</w:t>
      </w:r>
      <w:r>
        <w:rPr>
          <w:lang w:eastAsia="x-none"/>
        </w:rPr>
        <w:tab/>
        <w:t>Discussion on UL capacity enhancement for IoT NTN</w:t>
      </w:r>
      <w:r>
        <w:rPr>
          <w:lang w:eastAsia="x-none"/>
        </w:rPr>
        <w:tab/>
        <w:t>CATT</w:t>
      </w:r>
    </w:p>
    <w:p w14:paraId="197E820A" w14:textId="77777777" w:rsidR="00146F81" w:rsidRDefault="00146F81" w:rsidP="00146F81">
      <w:pPr>
        <w:rPr>
          <w:lang w:eastAsia="x-none"/>
        </w:rPr>
      </w:pPr>
      <w:r>
        <w:rPr>
          <w:lang w:eastAsia="x-none"/>
        </w:rPr>
        <w:t>R1-2408138</w:t>
      </w:r>
      <w:r>
        <w:rPr>
          <w:lang w:eastAsia="x-none"/>
        </w:rPr>
        <w:tab/>
        <w:t>Discussion on IoT-NTN uplink capacity/throughput enhancement</w:t>
      </w:r>
      <w:r>
        <w:rPr>
          <w:lang w:eastAsia="x-none"/>
        </w:rPr>
        <w:tab/>
        <w:t>OPPO</w:t>
      </w:r>
    </w:p>
    <w:p w14:paraId="254F6AF0" w14:textId="77777777" w:rsidR="00146F81" w:rsidRDefault="00146F81" w:rsidP="00146F81">
      <w:pPr>
        <w:rPr>
          <w:lang w:eastAsia="x-none"/>
        </w:rPr>
      </w:pPr>
      <w:r>
        <w:rPr>
          <w:lang w:eastAsia="x-none"/>
        </w:rPr>
        <w:t>R1-2408229</w:t>
      </w:r>
      <w:r>
        <w:rPr>
          <w:lang w:eastAsia="x-none"/>
        </w:rPr>
        <w:tab/>
        <w:t>IoT-NTN uplink capacity/throughput enhancement</w:t>
      </w:r>
      <w:r>
        <w:rPr>
          <w:lang w:eastAsia="x-none"/>
        </w:rPr>
        <w:tab/>
        <w:t>NEC</w:t>
      </w:r>
    </w:p>
    <w:p w14:paraId="72C64097" w14:textId="77777777" w:rsidR="00146F81" w:rsidRDefault="00146F81" w:rsidP="00146F81">
      <w:pPr>
        <w:rPr>
          <w:lang w:eastAsia="x-none"/>
        </w:rPr>
      </w:pPr>
      <w:r>
        <w:rPr>
          <w:lang w:eastAsia="x-none"/>
        </w:rPr>
        <w:t>R1-2408243</w:t>
      </w:r>
      <w:r>
        <w:rPr>
          <w:lang w:eastAsia="x-none"/>
        </w:rPr>
        <w:tab/>
        <w:t>Discussion on the IoT-NTN uplink capacity/throughput enhancements</w:t>
      </w:r>
      <w:r>
        <w:rPr>
          <w:lang w:eastAsia="x-none"/>
        </w:rPr>
        <w:tab/>
        <w:t>TCL</w:t>
      </w:r>
    </w:p>
    <w:p w14:paraId="3AA8E508" w14:textId="77777777" w:rsidR="00146F81" w:rsidRDefault="00146F81" w:rsidP="00146F81">
      <w:pPr>
        <w:rPr>
          <w:lang w:eastAsia="x-none"/>
        </w:rPr>
      </w:pPr>
      <w:r>
        <w:rPr>
          <w:lang w:eastAsia="x-none"/>
        </w:rPr>
        <w:t>R1-2408301</w:t>
      </w:r>
      <w:r>
        <w:rPr>
          <w:lang w:eastAsia="x-none"/>
        </w:rPr>
        <w:tab/>
        <w:t>Discussion on IoT-NTN uplink capacity/throughput enhancement</w:t>
      </w:r>
      <w:r>
        <w:rPr>
          <w:lang w:eastAsia="x-none"/>
        </w:rPr>
        <w:tab/>
        <w:t>LG Electronics</w:t>
      </w:r>
    </w:p>
    <w:p w14:paraId="7C672743" w14:textId="77777777" w:rsidR="00146F81" w:rsidRDefault="00146F81" w:rsidP="00146F81">
      <w:pPr>
        <w:rPr>
          <w:lang w:eastAsia="x-none"/>
        </w:rPr>
      </w:pPr>
      <w:r>
        <w:rPr>
          <w:lang w:eastAsia="x-none"/>
        </w:rPr>
        <w:t>R1-2408324</w:t>
      </w:r>
      <w:r>
        <w:rPr>
          <w:lang w:eastAsia="x-none"/>
        </w:rPr>
        <w:tab/>
        <w:t>Discussion on uplink capacity enhancement for IoT NTN</w:t>
      </w:r>
      <w:r>
        <w:rPr>
          <w:lang w:eastAsia="x-none"/>
        </w:rPr>
        <w:tab/>
        <w:t>Lenovo</w:t>
      </w:r>
    </w:p>
    <w:p w14:paraId="1C5A40DC" w14:textId="77777777" w:rsidR="00146F81" w:rsidRDefault="00146F81" w:rsidP="00146F81">
      <w:pPr>
        <w:rPr>
          <w:lang w:eastAsia="x-none"/>
        </w:rPr>
      </w:pPr>
      <w:r>
        <w:rPr>
          <w:lang w:eastAsia="x-none"/>
        </w:rPr>
        <w:t>R1-2408346</w:t>
      </w:r>
      <w:r>
        <w:rPr>
          <w:lang w:eastAsia="x-none"/>
        </w:rPr>
        <w:tab/>
        <w:t>IoT-NTN uplink capacity enhancement</w:t>
      </w:r>
      <w:r>
        <w:rPr>
          <w:lang w:eastAsia="x-none"/>
        </w:rPr>
        <w:tab/>
        <w:t>Nokia, Nokia Shanghai Bell</w:t>
      </w:r>
    </w:p>
    <w:p w14:paraId="4D76F3CA" w14:textId="77777777" w:rsidR="00146F81" w:rsidRDefault="00146F81" w:rsidP="00146F81">
      <w:pPr>
        <w:rPr>
          <w:lang w:eastAsia="x-none"/>
        </w:rPr>
      </w:pPr>
      <w:r>
        <w:rPr>
          <w:lang w:eastAsia="x-none"/>
        </w:rPr>
        <w:t>R1-2408425</w:t>
      </w:r>
      <w:r>
        <w:rPr>
          <w:lang w:eastAsia="x-none"/>
        </w:rPr>
        <w:tab/>
        <w:t>On IoT-NTN uplink capacity enhancements</w:t>
      </w:r>
      <w:r>
        <w:rPr>
          <w:lang w:eastAsia="x-none"/>
        </w:rPr>
        <w:tab/>
        <w:t>Sony</w:t>
      </w:r>
    </w:p>
    <w:p w14:paraId="67736B3D" w14:textId="77777777" w:rsidR="00146F81" w:rsidRDefault="00146F81" w:rsidP="00146F81">
      <w:pPr>
        <w:rPr>
          <w:lang w:eastAsia="x-none"/>
        </w:rPr>
      </w:pPr>
      <w:r>
        <w:rPr>
          <w:lang w:eastAsia="x-none"/>
        </w:rPr>
        <w:t>R1-2408490</w:t>
      </w:r>
      <w:r>
        <w:rPr>
          <w:lang w:eastAsia="x-none"/>
        </w:rPr>
        <w:tab/>
        <w:t>Discussion on IoT-NTN Uplink Capacity Enhancement</w:t>
      </w:r>
      <w:r>
        <w:rPr>
          <w:lang w:eastAsia="x-none"/>
        </w:rPr>
        <w:tab/>
        <w:t>Apple</w:t>
      </w:r>
    </w:p>
    <w:p w14:paraId="51E601B7" w14:textId="77777777" w:rsidR="00146F81" w:rsidRDefault="00146F81" w:rsidP="00146F81">
      <w:pPr>
        <w:rPr>
          <w:lang w:eastAsia="x-none"/>
        </w:rPr>
      </w:pPr>
      <w:r>
        <w:rPr>
          <w:lang w:eastAsia="x-none"/>
        </w:rPr>
        <w:t>R1-2408529</w:t>
      </w:r>
      <w:r>
        <w:rPr>
          <w:lang w:eastAsia="x-none"/>
        </w:rPr>
        <w:tab/>
        <w:t>IoT NTN OCC methods for NPUSCH and NPRACH</w:t>
      </w:r>
      <w:r>
        <w:rPr>
          <w:lang w:eastAsia="x-none"/>
        </w:rPr>
        <w:tab/>
        <w:t>Sharp</w:t>
      </w:r>
    </w:p>
    <w:p w14:paraId="7FDC9B4C" w14:textId="77777777" w:rsidR="00146F81" w:rsidRDefault="00146F81" w:rsidP="00146F81">
      <w:pPr>
        <w:rPr>
          <w:lang w:eastAsia="x-none"/>
        </w:rPr>
      </w:pPr>
      <w:r>
        <w:rPr>
          <w:lang w:eastAsia="x-none"/>
        </w:rPr>
        <w:t>R1-2408555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D3EC04C" w14:textId="77777777" w:rsidR="00146F81" w:rsidRDefault="00146F81" w:rsidP="00146F81">
      <w:pPr>
        <w:rPr>
          <w:lang w:eastAsia="x-none"/>
        </w:rPr>
      </w:pPr>
      <w:r>
        <w:rPr>
          <w:lang w:eastAsia="x-none"/>
        </w:rPr>
        <w:t>R1-2408581</w:t>
      </w:r>
      <w:r>
        <w:rPr>
          <w:lang w:eastAsia="x-none"/>
        </w:rPr>
        <w:tab/>
        <w:t>Discussion on uplink capacity/throughput enhancement for IoT NTN</w:t>
      </w:r>
      <w:r>
        <w:rPr>
          <w:lang w:eastAsia="x-none"/>
        </w:rPr>
        <w:tab/>
        <w:t>ETRI</w:t>
      </w:r>
    </w:p>
    <w:p w14:paraId="7B641007" w14:textId="77777777" w:rsidR="00146F81" w:rsidRDefault="00146F81" w:rsidP="00146F81">
      <w:pPr>
        <w:rPr>
          <w:lang w:eastAsia="x-none"/>
        </w:rPr>
      </w:pPr>
      <w:r>
        <w:rPr>
          <w:lang w:eastAsia="x-none"/>
        </w:rPr>
        <w:t>R1-2408666</w:t>
      </w:r>
      <w:r>
        <w:rPr>
          <w:lang w:eastAsia="x-none"/>
        </w:rPr>
        <w:tab/>
        <w:t>Discussion on uplink capacity/throughput enhancement for IoT-NTN</w:t>
      </w:r>
      <w:r>
        <w:rPr>
          <w:lang w:eastAsia="x-none"/>
        </w:rPr>
        <w:tab/>
        <w:t>Samsung</w:t>
      </w:r>
    </w:p>
    <w:p w14:paraId="48C7D660" w14:textId="77777777" w:rsidR="00146F81" w:rsidRDefault="00146F81" w:rsidP="00146F81">
      <w:pPr>
        <w:rPr>
          <w:lang w:eastAsia="x-none"/>
        </w:rPr>
      </w:pPr>
      <w:r>
        <w:rPr>
          <w:lang w:eastAsia="x-none"/>
        </w:rPr>
        <w:t>R1-2408719</w:t>
      </w:r>
      <w:r>
        <w:rPr>
          <w:lang w:eastAsia="x-none"/>
        </w:rPr>
        <w:tab/>
        <w:t>IoT-NTN uplink capacity and throughput enhancement</w:t>
      </w:r>
      <w:r>
        <w:rPr>
          <w:lang w:eastAsia="x-none"/>
        </w:rPr>
        <w:tab/>
        <w:t>MediaTek Inc.</w:t>
      </w:r>
    </w:p>
    <w:p w14:paraId="35780834" w14:textId="77777777" w:rsidR="00146F81" w:rsidRDefault="00146F81" w:rsidP="00146F81">
      <w:pPr>
        <w:rPr>
          <w:lang w:eastAsia="x-none"/>
        </w:rPr>
      </w:pPr>
      <w:r>
        <w:rPr>
          <w:lang w:eastAsia="x-none"/>
        </w:rPr>
        <w:t>R1-2408735</w:t>
      </w:r>
      <w:r>
        <w:rPr>
          <w:lang w:eastAsia="x-none"/>
        </w:rPr>
        <w:tab/>
        <w:t>On uplink capacity enhancements for IoT-NTN</w:t>
      </w:r>
      <w:r>
        <w:rPr>
          <w:lang w:eastAsia="x-none"/>
        </w:rPr>
        <w:tab/>
        <w:t>Ericsson</w:t>
      </w:r>
    </w:p>
    <w:p w14:paraId="58DF78DF" w14:textId="77777777" w:rsidR="00146F81" w:rsidRDefault="00146F81" w:rsidP="00146F81">
      <w:pPr>
        <w:rPr>
          <w:lang w:eastAsia="x-none"/>
        </w:rPr>
      </w:pPr>
      <w:r>
        <w:rPr>
          <w:lang w:eastAsia="x-none"/>
        </w:rPr>
        <w:t>R1-2408870</w:t>
      </w:r>
      <w:r>
        <w:rPr>
          <w:lang w:eastAsia="x-none"/>
        </w:rPr>
        <w:tab/>
        <w:t>IOT-NTN uplink capacity/throughput enhancement</w:t>
      </w:r>
      <w:r>
        <w:rPr>
          <w:lang w:eastAsia="x-none"/>
        </w:rPr>
        <w:tab/>
        <w:t>Qualcomm Incorporated</w:t>
      </w:r>
    </w:p>
    <w:p w14:paraId="102CF5E1" w14:textId="77777777" w:rsidR="00146F81" w:rsidRDefault="00146F81" w:rsidP="00146F81">
      <w:pPr>
        <w:rPr>
          <w:lang w:eastAsia="x-none"/>
        </w:rPr>
      </w:pPr>
      <w:r>
        <w:rPr>
          <w:lang w:eastAsia="x-none"/>
        </w:rPr>
        <w:t>R1-2408877</w:t>
      </w:r>
      <w:r>
        <w:rPr>
          <w:lang w:eastAsia="x-none"/>
        </w:rPr>
        <w:tab/>
        <w:t>IoT-NTN uplink capacity/throughput enhancement</w:t>
      </w:r>
      <w:r>
        <w:rPr>
          <w:lang w:eastAsia="x-none"/>
        </w:rPr>
        <w:tab/>
        <w:t>Nordic Semiconductor ASA</w:t>
      </w:r>
    </w:p>
    <w:p w14:paraId="27E17DAD" w14:textId="77777777" w:rsidR="00146F81" w:rsidRPr="00D92F47" w:rsidRDefault="00146F81" w:rsidP="00146F81">
      <w:pPr>
        <w:rPr>
          <w:color w:val="FF0000"/>
          <w:lang w:eastAsia="x-none"/>
        </w:rPr>
      </w:pPr>
      <w:r w:rsidRPr="00D92F47">
        <w:rPr>
          <w:color w:val="FF0000"/>
          <w:lang w:eastAsia="x-none"/>
        </w:rPr>
        <w:t>R1-2408944</w:t>
      </w:r>
      <w:r w:rsidRPr="00D92F47">
        <w:rPr>
          <w:color w:val="FF0000"/>
          <w:lang w:eastAsia="x-none"/>
        </w:rPr>
        <w:tab/>
        <w:t>Operator views on UL Capacity Enhancements for IoT NTN</w:t>
      </w:r>
      <w:r w:rsidRPr="00D92F47">
        <w:rPr>
          <w:color w:val="FF0000"/>
          <w:lang w:eastAsia="x-none"/>
        </w:rPr>
        <w:tab/>
        <w:t>Inmarsat, Viasat</w:t>
      </w:r>
    </w:p>
    <w:p w14:paraId="109F0D86"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40D67F95" w14:textId="77777777" w:rsidR="00FE3EA1" w:rsidRDefault="00FE3EA1" w:rsidP="00FE3EA1">
      <w:pPr>
        <w:pStyle w:val="Heading3"/>
      </w:pPr>
      <w:bookmarkStart w:id="94" w:name="_Toc179009792"/>
      <w:r w:rsidRPr="00214B9A">
        <w:t>IoT-NTN TDD mode</w:t>
      </w:r>
      <w:bookmarkEnd w:id="94"/>
    </w:p>
    <w:p w14:paraId="7FE94FEA" w14:textId="77777777" w:rsidR="00FE3EA1" w:rsidRDefault="00FE3EA1" w:rsidP="00FE3EA1">
      <w:pPr>
        <w:rPr>
          <w:i/>
          <w:iCs/>
        </w:rPr>
      </w:pPr>
      <w:r>
        <w:rPr>
          <w:rFonts w:hint="eastAsia"/>
          <w:i/>
          <w:iCs/>
          <w:lang w:eastAsia="ko-KR"/>
        </w:rPr>
        <w:t>P</w:t>
      </w:r>
      <w:r>
        <w:rPr>
          <w:i/>
          <w:iCs/>
          <w:lang w:eastAsia="ko-KR"/>
        </w:rPr>
        <w:t>rioritize discussion on study phase objective in RAN1#118bis.</w:t>
      </w:r>
    </w:p>
    <w:p w14:paraId="34ABCD94" w14:textId="77777777" w:rsidR="00146F81" w:rsidRDefault="00146F81" w:rsidP="00146F81">
      <w:pPr>
        <w:rPr>
          <w:lang w:eastAsia="x-none"/>
        </w:rPr>
      </w:pPr>
      <w:r>
        <w:rPr>
          <w:lang w:eastAsia="x-none"/>
        </w:rPr>
        <w:t>R1-2407689</w:t>
      </w:r>
      <w:r>
        <w:rPr>
          <w:lang w:eastAsia="x-none"/>
        </w:rPr>
        <w:tab/>
        <w:t>Discussion on IoT-NTN TDD mode</w:t>
      </w:r>
      <w:r>
        <w:rPr>
          <w:lang w:eastAsia="x-none"/>
        </w:rPr>
        <w:tab/>
        <w:t>Huawei, HiSilicon</w:t>
      </w:r>
    </w:p>
    <w:p w14:paraId="3DFA6D20" w14:textId="77777777" w:rsidR="00146F81" w:rsidRDefault="00146F81" w:rsidP="00146F81">
      <w:pPr>
        <w:rPr>
          <w:lang w:eastAsia="x-none"/>
        </w:rPr>
      </w:pPr>
      <w:r>
        <w:rPr>
          <w:lang w:eastAsia="x-none"/>
        </w:rPr>
        <w:lastRenderedPageBreak/>
        <w:t>R1-2407725</w:t>
      </w:r>
      <w:r>
        <w:rPr>
          <w:lang w:eastAsia="x-none"/>
        </w:rPr>
        <w:tab/>
        <w:t>Discussion on IoT-NTN TDD mode</w:t>
      </w:r>
      <w:r>
        <w:rPr>
          <w:lang w:eastAsia="x-none"/>
        </w:rPr>
        <w:tab/>
      </w:r>
      <w:proofErr w:type="spellStart"/>
      <w:r>
        <w:rPr>
          <w:lang w:eastAsia="x-none"/>
        </w:rPr>
        <w:t>Spreadtrum</w:t>
      </w:r>
      <w:proofErr w:type="spellEnd"/>
      <w:r>
        <w:rPr>
          <w:lang w:eastAsia="x-none"/>
        </w:rPr>
        <w:t xml:space="preserve"> Communications</w:t>
      </w:r>
    </w:p>
    <w:p w14:paraId="4B392D9B" w14:textId="77777777" w:rsidR="00146F81" w:rsidRDefault="00146F81" w:rsidP="00146F81">
      <w:pPr>
        <w:rPr>
          <w:lang w:eastAsia="x-none"/>
        </w:rPr>
      </w:pPr>
      <w:r>
        <w:rPr>
          <w:lang w:eastAsia="x-none"/>
        </w:rPr>
        <w:t>R1-2407772</w:t>
      </w:r>
      <w:r>
        <w:rPr>
          <w:lang w:eastAsia="x-none"/>
        </w:rPr>
        <w:tab/>
        <w:t>Discussion on IoT-NTN TDD mode</w:t>
      </w:r>
      <w:r>
        <w:rPr>
          <w:lang w:eastAsia="x-none"/>
        </w:rPr>
        <w:tab/>
        <w:t>THALES</w:t>
      </w:r>
    </w:p>
    <w:p w14:paraId="6B976A00" w14:textId="77777777" w:rsidR="00146F81" w:rsidRDefault="00146F81" w:rsidP="00146F81">
      <w:pPr>
        <w:rPr>
          <w:lang w:eastAsia="x-none"/>
        </w:rPr>
      </w:pPr>
      <w:r>
        <w:rPr>
          <w:lang w:eastAsia="x-none"/>
        </w:rPr>
        <w:t>R1-2407882</w:t>
      </w:r>
      <w:r>
        <w:rPr>
          <w:lang w:eastAsia="x-none"/>
        </w:rPr>
        <w:tab/>
        <w:t>Discussion on IoT-NTN TDD mode</w:t>
      </w:r>
      <w:r>
        <w:rPr>
          <w:lang w:eastAsia="x-none"/>
        </w:rPr>
        <w:tab/>
        <w:t>vivo</w:t>
      </w:r>
    </w:p>
    <w:p w14:paraId="2ACA61E9" w14:textId="77777777" w:rsidR="00146F81" w:rsidRDefault="00146F81" w:rsidP="00146F81">
      <w:pPr>
        <w:rPr>
          <w:lang w:eastAsia="x-none"/>
        </w:rPr>
      </w:pPr>
      <w:r>
        <w:rPr>
          <w:lang w:eastAsia="x-none"/>
        </w:rPr>
        <w:t>R1-2407924</w:t>
      </w:r>
      <w:r>
        <w:rPr>
          <w:lang w:eastAsia="x-none"/>
        </w:rPr>
        <w:tab/>
        <w:t>Discussion on the new NB-IoT NTN TDD mode</w:t>
      </w:r>
      <w:r>
        <w:rPr>
          <w:lang w:eastAsia="x-none"/>
        </w:rPr>
        <w:tab/>
        <w:t>CMCC</w:t>
      </w:r>
    </w:p>
    <w:p w14:paraId="311AEE4E" w14:textId="77777777" w:rsidR="00146F81" w:rsidRDefault="00146F81" w:rsidP="00146F81">
      <w:pPr>
        <w:rPr>
          <w:lang w:eastAsia="x-none"/>
        </w:rPr>
      </w:pPr>
      <w:r>
        <w:rPr>
          <w:lang w:eastAsia="x-none"/>
        </w:rPr>
        <w:t>R1-2407937</w:t>
      </w:r>
      <w:r>
        <w:rPr>
          <w:lang w:eastAsia="x-none"/>
        </w:rPr>
        <w:tab/>
        <w:t>Discussion on the IoT-NTN TDD mode</w:t>
      </w:r>
      <w:r>
        <w:rPr>
          <w:lang w:eastAsia="x-none"/>
        </w:rPr>
        <w:tab/>
        <w:t>ZTE Corporation, Sanechips</w:t>
      </w:r>
    </w:p>
    <w:p w14:paraId="7134E4D3" w14:textId="77777777" w:rsidR="00146F81" w:rsidRDefault="00146F81" w:rsidP="00146F81">
      <w:pPr>
        <w:rPr>
          <w:lang w:eastAsia="x-none"/>
        </w:rPr>
      </w:pPr>
      <w:r>
        <w:rPr>
          <w:lang w:eastAsia="x-none"/>
        </w:rPr>
        <w:t>R1-2407960</w:t>
      </w:r>
      <w:r>
        <w:rPr>
          <w:lang w:eastAsia="x-none"/>
        </w:rPr>
        <w:tab/>
        <w:t>Discussion on IoT-NTN TDD mode</w:t>
      </w:r>
      <w:r>
        <w:rPr>
          <w:lang w:eastAsia="x-none"/>
        </w:rPr>
        <w:tab/>
        <w:t>Xiaomi</w:t>
      </w:r>
    </w:p>
    <w:p w14:paraId="153B5F3A" w14:textId="77777777" w:rsidR="00146F81" w:rsidRDefault="00146F81" w:rsidP="00146F81">
      <w:pPr>
        <w:rPr>
          <w:lang w:eastAsia="x-none"/>
        </w:rPr>
      </w:pPr>
      <w:r>
        <w:rPr>
          <w:lang w:eastAsia="x-none"/>
        </w:rPr>
        <w:t>R1-2408037</w:t>
      </w:r>
      <w:r>
        <w:rPr>
          <w:lang w:eastAsia="x-none"/>
        </w:rPr>
        <w:tab/>
        <w:t>Considerations on IoT-NTN TDD mode</w:t>
      </w:r>
      <w:r>
        <w:rPr>
          <w:lang w:eastAsia="x-none"/>
        </w:rPr>
        <w:tab/>
        <w:t>CATT</w:t>
      </w:r>
    </w:p>
    <w:p w14:paraId="21C0EF31" w14:textId="77777777" w:rsidR="00146F81" w:rsidRDefault="00146F81" w:rsidP="00146F81">
      <w:pPr>
        <w:rPr>
          <w:lang w:eastAsia="x-none"/>
        </w:rPr>
      </w:pPr>
      <w:r>
        <w:rPr>
          <w:lang w:eastAsia="x-none"/>
        </w:rPr>
        <w:t>R1-2408078</w:t>
      </w:r>
      <w:r>
        <w:rPr>
          <w:lang w:eastAsia="x-none"/>
        </w:rPr>
        <w:tab/>
        <w:t>Discussion on introduction of IoT-NTN TDD mode</w:t>
      </w:r>
      <w:r>
        <w:rPr>
          <w:lang w:eastAsia="x-none"/>
        </w:rPr>
        <w:tab/>
        <w:t>SageRAN</w:t>
      </w:r>
    </w:p>
    <w:p w14:paraId="01A4EA58" w14:textId="77777777" w:rsidR="00146F81" w:rsidRDefault="00146F81" w:rsidP="00146F81">
      <w:pPr>
        <w:rPr>
          <w:lang w:eastAsia="x-none"/>
        </w:rPr>
      </w:pPr>
      <w:r>
        <w:rPr>
          <w:lang w:eastAsia="x-none"/>
        </w:rPr>
        <w:t>R1-2408139</w:t>
      </w:r>
      <w:r>
        <w:rPr>
          <w:lang w:eastAsia="x-none"/>
        </w:rPr>
        <w:tab/>
        <w:t>Discussion on IoT-NTN TDD mode</w:t>
      </w:r>
      <w:r>
        <w:rPr>
          <w:lang w:eastAsia="x-none"/>
        </w:rPr>
        <w:tab/>
        <w:t>OPPO</w:t>
      </w:r>
    </w:p>
    <w:p w14:paraId="2EBEE6A5" w14:textId="77777777" w:rsidR="00146F81" w:rsidRDefault="00146F81" w:rsidP="00146F81">
      <w:pPr>
        <w:rPr>
          <w:lang w:eastAsia="x-none"/>
        </w:rPr>
      </w:pPr>
      <w:r>
        <w:rPr>
          <w:lang w:eastAsia="x-none"/>
        </w:rPr>
        <w:t>R1-2408273</w:t>
      </w:r>
      <w:r>
        <w:rPr>
          <w:lang w:eastAsia="x-none"/>
        </w:rPr>
        <w:tab/>
        <w:t>WP for Introduction of IoT-NTN TDD mode WI</w:t>
      </w:r>
      <w:r>
        <w:rPr>
          <w:lang w:eastAsia="x-none"/>
        </w:rPr>
        <w:tab/>
        <w:t>Iridium Satellite LLC</w:t>
      </w:r>
    </w:p>
    <w:p w14:paraId="6CA31604" w14:textId="77777777" w:rsidR="00146F81" w:rsidRDefault="00146F81" w:rsidP="00146F81">
      <w:pPr>
        <w:rPr>
          <w:lang w:eastAsia="x-none"/>
        </w:rPr>
      </w:pPr>
      <w:r>
        <w:rPr>
          <w:lang w:eastAsia="x-none"/>
        </w:rPr>
        <w:t>R1-2408302</w:t>
      </w:r>
      <w:r>
        <w:rPr>
          <w:lang w:eastAsia="x-none"/>
        </w:rPr>
        <w:tab/>
        <w:t>Discussion on IoT-NTN TDD mode</w:t>
      </w:r>
      <w:r>
        <w:rPr>
          <w:lang w:eastAsia="x-none"/>
        </w:rPr>
        <w:tab/>
        <w:t>LG Electronics</w:t>
      </w:r>
    </w:p>
    <w:p w14:paraId="47908722" w14:textId="77777777" w:rsidR="00146F81" w:rsidRDefault="00146F81" w:rsidP="00146F81">
      <w:pPr>
        <w:rPr>
          <w:lang w:eastAsia="x-none"/>
        </w:rPr>
      </w:pPr>
      <w:r>
        <w:rPr>
          <w:lang w:eastAsia="x-none"/>
        </w:rPr>
        <w:t>R1-2408347</w:t>
      </w:r>
      <w:r>
        <w:rPr>
          <w:lang w:eastAsia="x-none"/>
        </w:rPr>
        <w:tab/>
        <w:t>Discussion on IoT-NTN TDD mode</w:t>
      </w:r>
      <w:r>
        <w:rPr>
          <w:lang w:eastAsia="x-none"/>
        </w:rPr>
        <w:tab/>
        <w:t>Nokia, Nokia Shanghai Bell</w:t>
      </w:r>
    </w:p>
    <w:p w14:paraId="0E9D0656" w14:textId="77777777" w:rsidR="00146F81" w:rsidRDefault="00146F81" w:rsidP="00146F81">
      <w:pPr>
        <w:rPr>
          <w:lang w:eastAsia="x-none"/>
        </w:rPr>
      </w:pPr>
      <w:r>
        <w:rPr>
          <w:lang w:eastAsia="x-none"/>
        </w:rPr>
        <w:t>R1-2408400</w:t>
      </w:r>
      <w:r>
        <w:rPr>
          <w:lang w:eastAsia="x-none"/>
        </w:rPr>
        <w:tab/>
        <w:t xml:space="preserve">Analysis - </w:t>
      </w:r>
      <w:proofErr w:type="spellStart"/>
      <w:r>
        <w:rPr>
          <w:lang w:eastAsia="x-none"/>
        </w:rPr>
        <w:t>loT</w:t>
      </w:r>
      <w:proofErr w:type="spellEnd"/>
      <w:r>
        <w:rPr>
          <w:lang w:eastAsia="x-none"/>
        </w:rPr>
        <w:t>-NTN TDD mode DL sync</w:t>
      </w:r>
      <w:r>
        <w:rPr>
          <w:lang w:eastAsia="x-none"/>
        </w:rPr>
        <w:tab/>
        <w:t>Iridium Satellite LLC</w:t>
      </w:r>
    </w:p>
    <w:p w14:paraId="3908C2B2" w14:textId="77777777" w:rsidR="00146F81" w:rsidRDefault="00146F81" w:rsidP="00146F81">
      <w:pPr>
        <w:rPr>
          <w:lang w:eastAsia="x-none"/>
        </w:rPr>
      </w:pPr>
      <w:r>
        <w:rPr>
          <w:lang w:eastAsia="x-none"/>
        </w:rPr>
        <w:t>R1-2408491</w:t>
      </w:r>
      <w:r>
        <w:rPr>
          <w:lang w:eastAsia="x-none"/>
        </w:rPr>
        <w:tab/>
        <w:t>Discussion on IoT-NTN TDD mode</w:t>
      </w:r>
      <w:r>
        <w:rPr>
          <w:lang w:eastAsia="x-none"/>
        </w:rPr>
        <w:tab/>
        <w:t>Apple</w:t>
      </w:r>
    </w:p>
    <w:p w14:paraId="2021FC02" w14:textId="77777777" w:rsidR="00146F81" w:rsidRDefault="00146F81" w:rsidP="00146F81">
      <w:pPr>
        <w:rPr>
          <w:lang w:eastAsia="x-none"/>
        </w:rPr>
      </w:pPr>
      <w:r>
        <w:rPr>
          <w:lang w:eastAsia="x-none"/>
        </w:rPr>
        <w:t>R1-2408667</w:t>
      </w:r>
      <w:r>
        <w:rPr>
          <w:lang w:eastAsia="x-none"/>
        </w:rPr>
        <w:tab/>
        <w:t>Discussion on IoT-NTN TDD mode</w:t>
      </w:r>
      <w:r>
        <w:rPr>
          <w:lang w:eastAsia="x-none"/>
        </w:rPr>
        <w:tab/>
        <w:t>Samsung</w:t>
      </w:r>
    </w:p>
    <w:p w14:paraId="52CDAE4B" w14:textId="77777777" w:rsidR="00146F81" w:rsidRDefault="00146F81" w:rsidP="00146F81">
      <w:pPr>
        <w:rPr>
          <w:lang w:eastAsia="x-none"/>
        </w:rPr>
      </w:pPr>
      <w:r>
        <w:rPr>
          <w:lang w:eastAsia="x-none"/>
        </w:rPr>
        <w:t>R1-2408736</w:t>
      </w:r>
      <w:r>
        <w:rPr>
          <w:lang w:eastAsia="x-none"/>
        </w:rPr>
        <w:tab/>
        <w:t>On TDD mode for IoT-NTN</w:t>
      </w:r>
      <w:r>
        <w:rPr>
          <w:lang w:eastAsia="x-none"/>
        </w:rPr>
        <w:tab/>
        <w:t>Ericsson</w:t>
      </w:r>
    </w:p>
    <w:p w14:paraId="37A45DB8" w14:textId="77777777" w:rsidR="00146F81" w:rsidRDefault="00146F81" w:rsidP="00146F81">
      <w:pPr>
        <w:rPr>
          <w:lang w:eastAsia="x-none"/>
        </w:rPr>
      </w:pPr>
      <w:r>
        <w:rPr>
          <w:lang w:eastAsia="x-none"/>
        </w:rPr>
        <w:t>R1-2408871</w:t>
      </w:r>
      <w:r>
        <w:rPr>
          <w:lang w:eastAsia="x-none"/>
        </w:rPr>
        <w:tab/>
        <w:t>IOT-NTN TDD mode</w:t>
      </w:r>
      <w:r>
        <w:rPr>
          <w:lang w:eastAsia="x-none"/>
        </w:rPr>
        <w:tab/>
        <w:t>Qualcomm Incorporated</w:t>
      </w:r>
    </w:p>
    <w:p w14:paraId="37AC39F4" w14:textId="77777777" w:rsidR="00146F81" w:rsidRDefault="00146F81" w:rsidP="00146F81">
      <w:pPr>
        <w:rPr>
          <w:lang w:eastAsia="x-none"/>
        </w:rPr>
      </w:pPr>
      <w:r>
        <w:rPr>
          <w:lang w:eastAsia="x-none"/>
        </w:rPr>
        <w:t>R1-2408874</w:t>
      </w:r>
      <w:r>
        <w:rPr>
          <w:lang w:eastAsia="x-none"/>
        </w:rPr>
        <w:tab/>
        <w:t>Discussion on introduction of IoT-NTN TDD mode</w:t>
      </w:r>
      <w:r>
        <w:rPr>
          <w:lang w:eastAsia="x-none"/>
        </w:rPr>
        <w:tab/>
        <w:t>SageRAN</w:t>
      </w:r>
    </w:p>
    <w:p w14:paraId="653824DF" w14:textId="77777777" w:rsidR="00FE3EA1" w:rsidRPr="007B6AB7" w:rsidRDefault="00146F81" w:rsidP="00146F81">
      <w:pPr>
        <w:rPr>
          <w:lang w:eastAsia="x-none"/>
        </w:rPr>
      </w:pPr>
      <w:r>
        <w:rPr>
          <w:lang w:eastAsia="x-none"/>
        </w:rPr>
        <w:t>R1-2408919</w:t>
      </w:r>
      <w:r>
        <w:rPr>
          <w:lang w:eastAsia="x-none"/>
        </w:rPr>
        <w:tab/>
        <w:t>On R19 TDD IoT-NTN</w:t>
      </w:r>
      <w:r>
        <w:rPr>
          <w:lang w:eastAsia="x-none"/>
        </w:rPr>
        <w:tab/>
        <w:t>Nordic Semiconductor ASA</w:t>
      </w:r>
    </w:p>
    <w:p w14:paraId="35EB7A0B" w14:textId="77777777" w:rsidR="00FE3EA1" w:rsidRDefault="00FE3EA1" w:rsidP="00FE3EA1">
      <w:pPr>
        <w:pStyle w:val="Heading2"/>
      </w:pPr>
      <w:bookmarkStart w:id="95" w:name="_Toc179009793"/>
      <w:r w:rsidRPr="00214B9A">
        <w:t>Multi-Carrier Enhancements for NR Phase 2</w:t>
      </w:r>
      <w:bookmarkEnd w:id="95"/>
    </w:p>
    <w:p w14:paraId="25B5DB94" w14:textId="77777777" w:rsidR="00FE3EA1" w:rsidRDefault="00FE3EA1" w:rsidP="00FE3EA1">
      <w:pPr>
        <w:rPr>
          <w:i/>
          <w:iCs/>
        </w:rPr>
      </w:pPr>
      <w:r w:rsidRPr="00424476">
        <w:rPr>
          <w:i/>
          <w:iCs/>
        </w:rPr>
        <w:t>Please refer to</w:t>
      </w:r>
      <w:r>
        <w:rPr>
          <w:i/>
          <w:iCs/>
        </w:rPr>
        <w:t xml:space="preserve"> </w:t>
      </w:r>
      <w:hyperlink r:id="rId31" w:history="1">
        <w:r w:rsidRPr="00364947">
          <w:rPr>
            <w:rStyle w:val="Hyperlink"/>
            <w:i/>
            <w:iCs/>
          </w:rPr>
          <w:t>RP-</w:t>
        </w:r>
        <w:r>
          <w:rPr>
            <w:rStyle w:val="Hyperlink"/>
            <w:i/>
            <w:iCs/>
          </w:rPr>
          <w:t>242408</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Multi-Carrier Enhancements for NR Phase 2</w:t>
      </w:r>
      <w:r>
        <w:rPr>
          <w:i/>
          <w:iCs/>
        </w:rPr>
        <w:t>.</w:t>
      </w:r>
    </w:p>
    <w:p w14:paraId="4CB57F9A" w14:textId="77777777" w:rsidR="00E35495" w:rsidRDefault="00E35495" w:rsidP="00146F81"/>
    <w:p w14:paraId="69ED11AE"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46CC3F24"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9F1661" w14:textId="77777777" w:rsidR="00E35495" w:rsidRDefault="00E35495" w:rsidP="00146F81"/>
    <w:p w14:paraId="062A59F7" w14:textId="77777777" w:rsidR="00146F81" w:rsidRPr="00146F81" w:rsidRDefault="00146F81" w:rsidP="00146F81">
      <w:r w:rsidRPr="00146F81">
        <w:t>R1-2408261</w:t>
      </w:r>
      <w:r w:rsidRPr="00146F81">
        <w:tab/>
        <w:t xml:space="preserve">Work plan for Rel-19 </w:t>
      </w:r>
      <w:proofErr w:type="gramStart"/>
      <w:r w:rsidRPr="00146F81">
        <w:t>Multi-carrier</w:t>
      </w:r>
      <w:proofErr w:type="gramEnd"/>
      <w:r w:rsidRPr="00146F81">
        <w:t xml:space="preserve"> enhancements</w:t>
      </w:r>
      <w:r w:rsidRPr="00146F81">
        <w:tab/>
        <w:t>Lenovo</w:t>
      </w:r>
    </w:p>
    <w:p w14:paraId="21C9FA3A" w14:textId="77777777" w:rsidR="00FE3EA1" w:rsidRDefault="00FE3EA1" w:rsidP="00FE3EA1">
      <w:pPr>
        <w:pStyle w:val="Heading3"/>
      </w:pPr>
      <w:bookmarkStart w:id="96" w:name="_Toc179009794"/>
      <w:r w:rsidRPr="00F621C3">
        <w:rPr>
          <w:rFonts w:hint="eastAsia"/>
        </w:rPr>
        <w:t>M</w:t>
      </w:r>
      <w:r w:rsidRPr="00F621C3">
        <w:t>ulti-cell PUSCH/PDSCH scheduling with a single DCI</w:t>
      </w:r>
      <w:bookmarkEnd w:id="96"/>
    </w:p>
    <w:p w14:paraId="5C913DF6" w14:textId="77777777" w:rsidR="00FE3EA1" w:rsidRDefault="00FE3EA1" w:rsidP="00FE3EA1">
      <w:pPr>
        <w:rPr>
          <w:i/>
          <w:iCs/>
        </w:rPr>
      </w:pPr>
      <w:r>
        <w:rPr>
          <w:i/>
          <w:iCs/>
        </w:rPr>
        <w:t>Including scheduling of d</w:t>
      </w:r>
      <w:r w:rsidRPr="00CD79F5">
        <w:rPr>
          <w:i/>
          <w:iCs/>
        </w:rPr>
        <w:t>ifferent SCS/carrier type</w:t>
      </w:r>
      <w:r>
        <w:rPr>
          <w:i/>
          <w:iCs/>
        </w:rPr>
        <w:t>s</w:t>
      </w:r>
      <w:r w:rsidRPr="00CD79F5">
        <w:rPr>
          <w:i/>
          <w:iCs/>
        </w:rPr>
        <w:t xml:space="preserve"> </w:t>
      </w:r>
      <w:r>
        <w:rPr>
          <w:i/>
          <w:iCs/>
        </w:rPr>
        <w:t>and (</w:t>
      </w:r>
      <w:r>
        <w:rPr>
          <w:rFonts w:hint="eastAsia"/>
          <w:i/>
          <w:iCs/>
          <w:lang w:eastAsia="ko-KR"/>
        </w:rPr>
        <w:t>o</w:t>
      </w:r>
      <w:r w:rsidRPr="00CD79F5">
        <w:rPr>
          <w:i/>
          <w:iCs/>
        </w:rPr>
        <w:t>ne or</w:t>
      </w:r>
      <w:r>
        <w:rPr>
          <w:i/>
          <w:iCs/>
        </w:rPr>
        <w:t>)</w:t>
      </w:r>
      <w:r w:rsidRPr="00CD79F5">
        <w:rPr>
          <w:i/>
          <w:iCs/>
        </w:rPr>
        <w:t xml:space="preserve"> multiple PUSCHs/PDSCHs per scheduled cell</w:t>
      </w:r>
      <w:r>
        <w:rPr>
          <w:i/>
          <w:iCs/>
        </w:rPr>
        <w:t>.</w:t>
      </w:r>
    </w:p>
    <w:p w14:paraId="4B02FDBA" w14:textId="77777777" w:rsidR="006644DE" w:rsidRPr="00146F81" w:rsidRDefault="006644DE" w:rsidP="006644DE">
      <w:r w:rsidRPr="00146F81">
        <w:t>R1-2407688</w:t>
      </w:r>
      <w:r w:rsidRPr="00146F81">
        <w:tab/>
        <w:t xml:space="preserve">Discussion on Rel-19 </w:t>
      </w:r>
      <w:proofErr w:type="gramStart"/>
      <w:r w:rsidRPr="00146F81">
        <w:t>Multi-carrier</w:t>
      </w:r>
      <w:proofErr w:type="gramEnd"/>
      <w:r w:rsidRPr="00146F81">
        <w:t xml:space="preserve"> enhancements</w:t>
      </w:r>
      <w:r w:rsidRPr="00146F81">
        <w:tab/>
        <w:t>Huawei, HiSilicon</w:t>
      </w:r>
    </w:p>
    <w:p w14:paraId="4CCCAFF9" w14:textId="77777777" w:rsidR="00146F81" w:rsidRPr="00146F81" w:rsidRDefault="00146F81" w:rsidP="00146F81">
      <w:r w:rsidRPr="00146F81">
        <w:t>R1-2407726</w:t>
      </w:r>
      <w:r w:rsidRPr="00146F81">
        <w:tab/>
        <w:t>Discussion on multi-cell PUSCH/PDSCH scheduling with a single DCI</w:t>
      </w:r>
      <w:r w:rsidRPr="00146F81">
        <w:tab/>
      </w:r>
      <w:proofErr w:type="spellStart"/>
      <w:r w:rsidRPr="00146F81">
        <w:t>Spreadtrum</w:t>
      </w:r>
      <w:proofErr w:type="spellEnd"/>
      <w:r w:rsidRPr="00146F81">
        <w:t xml:space="preserve"> Communications</w:t>
      </w:r>
    </w:p>
    <w:p w14:paraId="6387B068" w14:textId="77777777" w:rsidR="00146F81" w:rsidRPr="00146F81" w:rsidRDefault="00146F81" w:rsidP="00146F81">
      <w:r w:rsidRPr="00146F81">
        <w:t>R1-2407810</w:t>
      </w:r>
      <w:r w:rsidRPr="00146F81">
        <w:tab/>
        <w:t>Discussion on multi-cell PUSCH/PDSCH scheduling with a single DCI</w:t>
      </w:r>
      <w:r w:rsidRPr="00146F81">
        <w:tab/>
        <w:t>ZTE Corporation, Sanechips</w:t>
      </w:r>
    </w:p>
    <w:p w14:paraId="67877486" w14:textId="77777777" w:rsidR="00146F81" w:rsidRPr="00146F81" w:rsidRDefault="00146F81" w:rsidP="00146F81">
      <w:r w:rsidRPr="00146F81">
        <w:t>R1-2407883</w:t>
      </w:r>
      <w:r w:rsidRPr="00146F81">
        <w:tab/>
        <w:t>Discussion on enhancement of multi-cell PUSCH/PDSCH scheduling with a single DCI</w:t>
      </w:r>
      <w:r w:rsidRPr="00146F81">
        <w:tab/>
        <w:t>vivo</w:t>
      </w:r>
    </w:p>
    <w:p w14:paraId="528E245A" w14:textId="77777777" w:rsidR="00146F81" w:rsidRPr="00146F81" w:rsidRDefault="00146F81" w:rsidP="00146F81">
      <w:r w:rsidRPr="00146F81">
        <w:t>R1-2407925</w:t>
      </w:r>
      <w:r w:rsidRPr="00146F81">
        <w:tab/>
        <w:t>Discussion on multi-cell PUSCH/PDSCH scheduling with a single DCI</w:t>
      </w:r>
      <w:r w:rsidRPr="00146F81">
        <w:tab/>
        <w:t>CMCC</w:t>
      </w:r>
    </w:p>
    <w:p w14:paraId="32156B36" w14:textId="77777777" w:rsidR="00146F81" w:rsidRPr="00146F81" w:rsidRDefault="00146F81" w:rsidP="00146F81">
      <w:r w:rsidRPr="00146F81">
        <w:t>R1-2408038</w:t>
      </w:r>
      <w:r w:rsidRPr="00146F81">
        <w:tab/>
        <w:t>Discussion on multi-cell PUSCH/PDSCH scheduling with a single DCI</w:t>
      </w:r>
      <w:r w:rsidRPr="00146F81">
        <w:tab/>
        <w:t>CATT</w:t>
      </w:r>
    </w:p>
    <w:p w14:paraId="7ABEBA46" w14:textId="77777777" w:rsidR="00146F81" w:rsidRPr="00146F81" w:rsidRDefault="00146F81" w:rsidP="00146F81">
      <w:r w:rsidRPr="00146F81">
        <w:t>R1-2408157</w:t>
      </w:r>
      <w:r w:rsidRPr="00146F81">
        <w:tab/>
        <w:t>Discussion of multi-cell scheduling with a single DCI</w:t>
      </w:r>
      <w:r w:rsidRPr="00146F81">
        <w:tab/>
        <w:t>OPPO</w:t>
      </w:r>
    </w:p>
    <w:p w14:paraId="01FD1076" w14:textId="77777777" w:rsidR="00146F81" w:rsidRPr="00146F81" w:rsidRDefault="00146F81" w:rsidP="00146F81">
      <w:r w:rsidRPr="00146F81">
        <w:t>R1-2408260</w:t>
      </w:r>
      <w:r w:rsidRPr="00146F81">
        <w:tab/>
        <w:t xml:space="preserve">On Rel-19 </w:t>
      </w:r>
      <w:proofErr w:type="gramStart"/>
      <w:r w:rsidRPr="00146F81">
        <w:t>Multi-carrier</w:t>
      </w:r>
      <w:proofErr w:type="gramEnd"/>
      <w:r w:rsidRPr="00146F81">
        <w:t xml:space="preserve"> enhancements for NR Phase 2</w:t>
      </w:r>
      <w:r w:rsidRPr="00146F81">
        <w:tab/>
        <w:t>Nokia</w:t>
      </w:r>
    </w:p>
    <w:p w14:paraId="646D2A40" w14:textId="77777777" w:rsidR="00146F81" w:rsidRPr="00146F81" w:rsidRDefault="00146F81" w:rsidP="00146F81">
      <w:r w:rsidRPr="00146F81">
        <w:t>R1-2408262</w:t>
      </w:r>
      <w:r w:rsidRPr="00146F81">
        <w:tab/>
        <w:t>Discussion on multi-cell scheduling with a single DCI</w:t>
      </w:r>
      <w:r w:rsidRPr="00146F81">
        <w:tab/>
        <w:t>Lenovo</w:t>
      </w:r>
    </w:p>
    <w:p w14:paraId="4AFAB99C" w14:textId="77777777" w:rsidR="00146F81" w:rsidRPr="00146F81" w:rsidRDefault="00146F81" w:rsidP="00146F81">
      <w:r w:rsidRPr="00146F81">
        <w:t>R1-2408364</w:t>
      </w:r>
      <w:r w:rsidRPr="00146F81">
        <w:tab/>
        <w:t>Discussion on multi-carrier enhancements for NR Phase 2</w:t>
      </w:r>
      <w:r w:rsidRPr="00146F81">
        <w:tab/>
        <w:t>Panasonic</w:t>
      </w:r>
    </w:p>
    <w:p w14:paraId="0FAF76C8" w14:textId="77777777" w:rsidR="00146F81" w:rsidRPr="00146F81" w:rsidRDefault="00146F81" w:rsidP="00146F81">
      <w:r w:rsidRPr="00146F81">
        <w:t>R1-2408492</w:t>
      </w:r>
      <w:r w:rsidRPr="00146F81">
        <w:tab/>
        <w:t>On multi-cell PUSCH/PDSCH scheduling with single DCI</w:t>
      </w:r>
      <w:r w:rsidRPr="00146F81">
        <w:tab/>
        <w:t>Apple</w:t>
      </w:r>
    </w:p>
    <w:p w14:paraId="596C99B7" w14:textId="77777777" w:rsidR="00146F81" w:rsidRPr="00146F81" w:rsidRDefault="00146F81" w:rsidP="00146F81">
      <w:r w:rsidRPr="00146F81">
        <w:t>R1-2408668</w:t>
      </w:r>
      <w:r w:rsidRPr="00146F81">
        <w:tab/>
        <w:t>Enhancements for multi-cell PUSCH/PDSCH scheduling</w:t>
      </w:r>
      <w:r w:rsidRPr="00146F81">
        <w:tab/>
        <w:t>Samsung</w:t>
      </w:r>
    </w:p>
    <w:p w14:paraId="3651F120" w14:textId="77777777" w:rsidR="00146F81" w:rsidRPr="00146F81" w:rsidRDefault="00146F81" w:rsidP="00146F81">
      <w:r w:rsidRPr="00146F81">
        <w:t>R1-2408669</w:t>
      </w:r>
      <w:r w:rsidRPr="00146F81">
        <w:tab/>
        <w:t xml:space="preserve">Discussion </w:t>
      </w:r>
      <w:proofErr w:type="gramStart"/>
      <w:r w:rsidRPr="00146F81">
        <w:t>on  Multi</w:t>
      </w:r>
      <w:proofErr w:type="gramEnd"/>
      <w:r w:rsidRPr="00146F81">
        <w:t>-cell PUSCH/PDSCH scheduling with a single DCI</w:t>
      </w:r>
      <w:r w:rsidRPr="00146F81">
        <w:tab/>
        <w:t>TCL</w:t>
      </w:r>
    </w:p>
    <w:p w14:paraId="009C24D5" w14:textId="77777777" w:rsidR="00146F81" w:rsidRPr="00146F81" w:rsidRDefault="00146F81" w:rsidP="00146F81">
      <w:r w:rsidRPr="00146F81">
        <w:t>R1-2408683</w:t>
      </w:r>
      <w:r w:rsidRPr="00146F81">
        <w:tab/>
        <w:t>Discussion on single DCI based multi-cell scheduling for Rel-19</w:t>
      </w:r>
      <w:r w:rsidRPr="00146F81">
        <w:tab/>
        <w:t>LG Electronics</w:t>
      </w:r>
    </w:p>
    <w:p w14:paraId="013DA872" w14:textId="77777777" w:rsidR="00146F81" w:rsidRPr="00146F81" w:rsidRDefault="00146F81" w:rsidP="00146F81">
      <w:r w:rsidRPr="00146F81">
        <w:t>R1-2408713</w:t>
      </w:r>
      <w:r w:rsidRPr="00146F81">
        <w:tab/>
      </w:r>
      <w:proofErr w:type="gramStart"/>
      <w:r w:rsidRPr="00146F81">
        <w:t>Multi-Carrier</w:t>
      </w:r>
      <w:proofErr w:type="gramEnd"/>
      <w:r w:rsidRPr="00146F81">
        <w:t xml:space="preserve"> enhancements initial views</w:t>
      </w:r>
      <w:r w:rsidRPr="00146F81">
        <w:tab/>
        <w:t>MediaTek Inc.</w:t>
      </w:r>
    </w:p>
    <w:p w14:paraId="3573BF35" w14:textId="77777777" w:rsidR="00146F81" w:rsidRPr="00146F81" w:rsidRDefault="00146F81" w:rsidP="00146F81">
      <w:r w:rsidRPr="00146F81">
        <w:t>R1-2408805</w:t>
      </w:r>
      <w:r w:rsidRPr="00146F81">
        <w:tab/>
        <w:t>Discussion on multi-cell PUSCH/PDSCH scheduling with a single DCI</w:t>
      </w:r>
      <w:r w:rsidRPr="00146F81">
        <w:tab/>
        <w:t>NTT DOCOMO, INC.</w:t>
      </w:r>
    </w:p>
    <w:p w14:paraId="347B3685" w14:textId="77777777" w:rsidR="00146F81" w:rsidRPr="00146F81" w:rsidRDefault="00146F81" w:rsidP="00146F81">
      <w:r w:rsidRPr="00146F81">
        <w:t>R1-2408872</w:t>
      </w:r>
      <w:r w:rsidRPr="00146F81">
        <w:tab/>
        <w:t>Multi-cell PUSCH/PDSCH scheduling with a single DCI</w:t>
      </w:r>
      <w:r w:rsidRPr="00146F81">
        <w:tab/>
        <w:t>Qualcomm Incorporated</w:t>
      </w:r>
    </w:p>
    <w:p w14:paraId="75E76ADF" w14:textId="77777777" w:rsidR="00FE3EA1" w:rsidRPr="00146F81" w:rsidRDefault="00146F81" w:rsidP="00146F81">
      <w:r w:rsidRPr="00146F81">
        <w:t>R1-2408893</w:t>
      </w:r>
      <w:r w:rsidRPr="00146F81">
        <w:tab/>
        <w:t xml:space="preserve">Multi-cell </w:t>
      </w:r>
      <w:proofErr w:type="spellStart"/>
      <w:r w:rsidRPr="00146F81">
        <w:t>PxSCH</w:t>
      </w:r>
      <w:proofErr w:type="spellEnd"/>
      <w:r w:rsidRPr="00146F81">
        <w:t xml:space="preserve"> scheduling with a single DCI</w:t>
      </w:r>
      <w:r w:rsidRPr="00146F81">
        <w:tab/>
        <w:t>Ericsson</w:t>
      </w:r>
    </w:p>
    <w:p w14:paraId="49FBF60E" w14:textId="77777777" w:rsidR="00FE3EA1" w:rsidRDefault="00FE3EA1" w:rsidP="00FE3EA1">
      <w:pPr>
        <w:pStyle w:val="Heading2"/>
      </w:pPr>
      <w:bookmarkStart w:id="97" w:name="_Toc179009795"/>
      <w:r w:rsidRPr="00214B9A">
        <w:t>TEI</w:t>
      </w:r>
      <w:bookmarkEnd w:id="97"/>
    </w:p>
    <w:p w14:paraId="621B5977" w14:textId="77777777" w:rsidR="00E35495" w:rsidRDefault="00E35495" w:rsidP="00E35495">
      <w:pPr>
        <w:rPr>
          <w:lang w:eastAsia="x-none"/>
        </w:rPr>
      </w:pPr>
    </w:p>
    <w:p w14:paraId="4E441707" w14:textId="77777777" w:rsidR="00E35495" w:rsidRPr="00E35495" w:rsidRDefault="00E35495" w:rsidP="00E35495">
      <w:pPr>
        <w:rPr>
          <w:highlight w:val="cyan"/>
          <w:lang w:eastAsia="x-none"/>
        </w:rPr>
      </w:pPr>
      <w:r w:rsidRPr="00E35495">
        <w:rPr>
          <w:highlight w:val="cyan"/>
          <w:lang w:eastAsia="x-none"/>
        </w:rPr>
        <w:t xml:space="preserve">[118bis-R19-TEI]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2534377E"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41AF58" w14:textId="77777777" w:rsidR="00E35495" w:rsidRPr="00E35495" w:rsidRDefault="00E35495" w:rsidP="00E35495">
      <w:pPr>
        <w:rPr>
          <w:lang w:val="en-US" w:eastAsia="x-none"/>
        </w:rPr>
      </w:pPr>
    </w:p>
    <w:p w14:paraId="75F0A340" w14:textId="77777777" w:rsidR="00146F81" w:rsidRDefault="00146F81" w:rsidP="00146F81">
      <w:pPr>
        <w:rPr>
          <w:lang w:eastAsia="x-none"/>
        </w:rPr>
      </w:pPr>
      <w:r>
        <w:rPr>
          <w:lang w:eastAsia="x-none"/>
        </w:rPr>
        <w:t>R1-2407811</w:t>
      </w:r>
      <w:r>
        <w:rPr>
          <w:lang w:eastAsia="x-none"/>
        </w:rPr>
        <w:tab/>
        <w:t>On Rel-19 TEI proposals</w:t>
      </w:r>
      <w:r>
        <w:rPr>
          <w:lang w:eastAsia="x-none"/>
        </w:rPr>
        <w:tab/>
        <w:t>ZTE Corporation, Sanechips</w:t>
      </w:r>
    </w:p>
    <w:p w14:paraId="2BB3B7C0" w14:textId="77777777" w:rsidR="00146F81" w:rsidRDefault="00146F81" w:rsidP="00146F81">
      <w:pPr>
        <w:rPr>
          <w:lang w:eastAsia="x-none"/>
        </w:rPr>
      </w:pPr>
      <w:r>
        <w:rPr>
          <w:lang w:eastAsia="x-none"/>
        </w:rPr>
        <w:t>R1-2407884</w:t>
      </w:r>
      <w:r>
        <w:rPr>
          <w:lang w:eastAsia="x-none"/>
        </w:rPr>
        <w:tab/>
        <w:t>Rel-19 TEI proposals</w:t>
      </w:r>
      <w:r>
        <w:rPr>
          <w:lang w:eastAsia="x-none"/>
        </w:rPr>
        <w:tab/>
        <w:t>vivo</w:t>
      </w:r>
    </w:p>
    <w:p w14:paraId="289D1100" w14:textId="77777777" w:rsidR="00146F81" w:rsidRDefault="00146F81" w:rsidP="00146F81">
      <w:pPr>
        <w:rPr>
          <w:lang w:eastAsia="x-none"/>
        </w:rPr>
      </w:pPr>
      <w:r>
        <w:rPr>
          <w:lang w:eastAsia="x-none"/>
        </w:rPr>
        <w:lastRenderedPageBreak/>
        <w:t>R1-2408177</w:t>
      </w:r>
      <w:r>
        <w:rPr>
          <w:lang w:eastAsia="x-none"/>
        </w:rPr>
        <w:tab/>
        <w:t>Enhancement of positioning SRS beam configuration</w:t>
      </w:r>
      <w:r>
        <w:rPr>
          <w:lang w:eastAsia="x-none"/>
        </w:rPr>
        <w:tab/>
        <w:t>Huawei, HiSilicon, China Unicom, ZTE, Sanechips</w:t>
      </w:r>
    </w:p>
    <w:p w14:paraId="2CA1F515" w14:textId="77777777" w:rsidR="00146F81" w:rsidRDefault="00146F81" w:rsidP="00146F81">
      <w:pPr>
        <w:rPr>
          <w:lang w:eastAsia="x-none"/>
        </w:rPr>
      </w:pPr>
      <w:r>
        <w:rPr>
          <w:lang w:eastAsia="x-none"/>
        </w:rPr>
        <w:t>R1-2408366</w:t>
      </w:r>
      <w:r>
        <w:rPr>
          <w:lang w:eastAsia="x-none"/>
        </w:rPr>
        <w:tab/>
        <w:t>Link adaptation TEI-19</w:t>
      </w:r>
      <w:r>
        <w:rPr>
          <w:lang w:eastAsia="x-none"/>
        </w:rPr>
        <w:tab/>
        <w:t>Ericsson</w:t>
      </w:r>
    </w:p>
    <w:p w14:paraId="5C43F66D" w14:textId="77777777" w:rsidR="00146F81" w:rsidRDefault="00146F81" w:rsidP="00146F81">
      <w:pPr>
        <w:rPr>
          <w:lang w:eastAsia="x-none"/>
        </w:rPr>
      </w:pPr>
      <w:r>
        <w:rPr>
          <w:lang w:eastAsia="x-none"/>
        </w:rPr>
        <w:t>R1-2408493</w:t>
      </w:r>
      <w:r>
        <w:rPr>
          <w:lang w:eastAsia="x-none"/>
        </w:rPr>
        <w:tab/>
        <w:t>Rel-19 TEI proposal on remaining ambiguities with SRS carrier switching</w:t>
      </w:r>
      <w:r>
        <w:rPr>
          <w:lang w:eastAsia="x-none"/>
        </w:rPr>
        <w:tab/>
        <w:t>Apple</w:t>
      </w:r>
    </w:p>
    <w:p w14:paraId="36519E99" w14:textId="77777777" w:rsidR="00146F81" w:rsidRDefault="00146F81" w:rsidP="00146F81">
      <w:pPr>
        <w:rPr>
          <w:lang w:eastAsia="x-none"/>
        </w:rPr>
      </w:pPr>
      <w:r>
        <w:rPr>
          <w:lang w:eastAsia="x-none"/>
        </w:rPr>
        <w:t>R1-2408590</w:t>
      </w:r>
      <w:r>
        <w:rPr>
          <w:lang w:eastAsia="x-none"/>
        </w:rPr>
        <w:tab/>
        <w:t>CSI Acquisition Improvement for Type-II codebook</w:t>
      </w:r>
      <w:r>
        <w:rPr>
          <w:lang w:eastAsia="x-none"/>
        </w:rPr>
        <w:tab/>
        <w:t>Orange, ZTE, BT</w:t>
      </w:r>
    </w:p>
    <w:p w14:paraId="743E15BE" w14:textId="77777777" w:rsidR="00146F81" w:rsidRDefault="00146F81" w:rsidP="00146F81">
      <w:pPr>
        <w:rPr>
          <w:lang w:eastAsia="x-none"/>
        </w:rPr>
      </w:pPr>
      <w:r>
        <w:rPr>
          <w:lang w:eastAsia="x-none"/>
        </w:rPr>
        <w:t>R1-2408873</w:t>
      </w:r>
      <w:r>
        <w:rPr>
          <w:lang w:eastAsia="x-none"/>
        </w:rPr>
        <w:tab/>
        <w:t>Rel-19 TEI proposals</w:t>
      </w:r>
      <w:r>
        <w:rPr>
          <w:lang w:eastAsia="x-none"/>
        </w:rPr>
        <w:tab/>
        <w:t>Qualcomm Incorporated</w:t>
      </w:r>
    </w:p>
    <w:p w14:paraId="0CD502C7" w14:textId="77777777" w:rsidR="00FE3EA1" w:rsidRPr="004B0372" w:rsidRDefault="00146F81" w:rsidP="00146F81">
      <w:pPr>
        <w:rPr>
          <w:lang w:eastAsia="x-none"/>
        </w:rPr>
      </w:pPr>
      <w:r>
        <w:rPr>
          <w:lang w:eastAsia="x-none"/>
        </w:rPr>
        <w:t>R1-2408958</w:t>
      </w:r>
      <w:r>
        <w:rPr>
          <w:lang w:eastAsia="x-none"/>
        </w:rPr>
        <w:tab/>
        <w:t>Proposals for TEI19</w:t>
      </w:r>
      <w:r>
        <w:rPr>
          <w:lang w:eastAsia="x-none"/>
        </w:rPr>
        <w:tab/>
        <w:t>Nokia</w:t>
      </w:r>
    </w:p>
    <w:p w14:paraId="62D83D5F" w14:textId="77777777" w:rsidR="009B6F6A" w:rsidRPr="00661872" w:rsidRDefault="00FE3EA1" w:rsidP="00FE3EA1">
      <w:pPr>
        <w:pStyle w:val="Heading1"/>
      </w:pPr>
      <w:bookmarkStart w:id="98" w:name="_Toc179009796"/>
      <w:r w:rsidRPr="0052548E">
        <w:t xml:space="preserve">Closing of the meeting </w:t>
      </w:r>
      <w:r>
        <w:t>(Day 5:</w:t>
      </w:r>
      <w:r w:rsidRPr="006103E1">
        <w:t xml:space="preserve"> </w:t>
      </w:r>
      <w:r>
        <w:t>5:00 pm at the latest)</w:t>
      </w:r>
      <w:bookmarkEnd w:id="98"/>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36CA33" w14:textId="77777777" w:rsidR="00FC7188" w:rsidRDefault="00FC7188">
      <w:r>
        <w:separator/>
      </w:r>
    </w:p>
  </w:endnote>
  <w:endnote w:type="continuationSeparator" w:id="0">
    <w:p w14:paraId="30F75860" w14:textId="77777777" w:rsidR="00FC7188" w:rsidRDefault="00FC7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CourierNewPSMT">
    <w:altName w:val="宋体"/>
    <w:charset w:val="00"/>
    <w:family w:val="auto"/>
    <w:pitch w:val="default"/>
  </w:font>
  <w:font w:name="Yu Mincho">
    <w:altName w:val="Yu Gothic UI"/>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8A020A" w14:textId="77777777" w:rsidR="00FC7188" w:rsidRDefault="00FC7188">
      <w:r>
        <w:separator/>
      </w:r>
    </w:p>
  </w:footnote>
  <w:footnote w:type="continuationSeparator" w:id="0">
    <w:p w14:paraId="2CE56BB4" w14:textId="77777777" w:rsidR="00FC7188" w:rsidRDefault="00FC71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57832"/>
    <w:multiLevelType w:val="multilevel"/>
    <w:tmpl w:val="01357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BF6F64"/>
    <w:multiLevelType w:val="hybridMultilevel"/>
    <w:tmpl w:val="1B784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EE175B"/>
    <w:multiLevelType w:val="multilevel"/>
    <w:tmpl w:val="18EE1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03F40A0"/>
    <w:multiLevelType w:val="multilevel"/>
    <w:tmpl w:val="203F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28A43A2"/>
    <w:multiLevelType w:val="hybridMultilevel"/>
    <w:tmpl w:val="B998A5C2"/>
    <w:lvl w:ilvl="0" w:tplc="0B24BF4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4DE19A7"/>
    <w:multiLevelType w:val="multilevel"/>
    <w:tmpl w:val="24DE1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E01FD9"/>
    <w:multiLevelType w:val="multilevel"/>
    <w:tmpl w:val="2AE01F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 w15:restartNumberingAfterBreak="0">
    <w:nsid w:val="52B9401A"/>
    <w:multiLevelType w:val="multilevel"/>
    <w:tmpl w:val="52B9401A"/>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18F4555"/>
    <w:multiLevelType w:val="multilevel"/>
    <w:tmpl w:val="718F4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69A373A"/>
    <w:multiLevelType w:val="hybridMultilevel"/>
    <w:tmpl w:val="B36E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17612585">
    <w:abstractNumId w:val="32"/>
  </w:num>
  <w:num w:numId="2" w16cid:durableId="1286615787">
    <w:abstractNumId w:val="58"/>
  </w:num>
  <w:num w:numId="3" w16cid:durableId="255553545">
    <w:abstractNumId w:val="1"/>
  </w:num>
  <w:num w:numId="4" w16cid:durableId="1234005340">
    <w:abstractNumId w:val="40"/>
  </w:num>
  <w:num w:numId="5" w16cid:durableId="870268969">
    <w:abstractNumId w:val="61"/>
  </w:num>
  <w:num w:numId="6" w16cid:durableId="950281722">
    <w:abstractNumId w:val="59"/>
  </w:num>
  <w:num w:numId="7" w16cid:durableId="840657111">
    <w:abstractNumId w:val="52"/>
  </w:num>
  <w:num w:numId="8" w16cid:durableId="1532567702">
    <w:abstractNumId w:val="10"/>
  </w:num>
  <w:num w:numId="9" w16cid:durableId="1225145139">
    <w:abstractNumId w:val="62"/>
  </w:num>
  <w:num w:numId="10" w16cid:durableId="1467502447">
    <w:abstractNumId w:val="25"/>
  </w:num>
  <w:num w:numId="11" w16cid:durableId="174611577">
    <w:abstractNumId w:val="54"/>
  </w:num>
  <w:num w:numId="12" w16cid:durableId="134520671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3205285">
    <w:abstractNumId w:val="23"/>
  </w:num>
  <w:num w:numId="14" w16cid:durableId="1841852197">
    <w:abstractNumId w:val="55"/>
  </w:num>
  <w:num w:numId="15" w16cid:durableId="494760761">
    <w:abstractNumId w:val="19"/>
  </w:num>
  <w:num w:numId="16" w16cid:durableId="595597099">
    <w:abstractNumId w:val="46"/>
  </w:num>
  <w:num w:numId="17" w16cid:durableId="1978606799">
    <w:abstractNumId w:val="8"/>
  </w:num>
  <w:num w:numId="18" w16cid:durableId="1592466324">
    <w:abstractNumId w:val="7"/>
  </w:num>
  <w:num w:numId="19" w16cid:durableId="550313652">
    <w:abstractNumId w:val="24"/>
  </w:num>
  <w:num w:numId="20" w16cid:durableId="1018970126">
    <w:abstractNumId w:val="38"/>
  </w:num>
  <w:num w:numId="21" w16cid:durableId="1714688904">
    <w:abstractNumId w:val="5"/>
  </w:num>
  <w:num w:numId="22" w16cid:durableId="1889761834">
    <w:abstractNumId w:val="57"/>
  </w:num>
  <w:num w:numId="23" w16cid:durableId="1269124774">
    <w:abstractNumId w:val="50"/>
  </w:num>
  <w:num w:numId="24" w16cid:durableId="677587195">
    <w:abstractNumId w:val="9"/>
  </w:num>
  <w:num w:numId="25" w16cid:durableId="1911648300">
    <w:abstractNumId w:val="14"/>
  </w:num>
  <w:num w:numId="26" w16cid:durableId="1669595230">
    <w:abstractNumId w:val="41"/>
  </w:num>
  <w:num w:numId="27" w16cid:durableId="288244996">
    <w:abstractNumId w:val="49"/>
  </w:num>
  <w:num w:numId="28" w16cid:durableId="793984029">
    <w:abstractNumId w:val="27"/>
  </w:num>
  <w:num w:numId="29" w16cid:durableId="1459642762">
    <w:abstractNumId w:val="11"/>
  </w:num>
  <w:num w:numId="30" w16cid:durableId="979187147">
    <w:abstractNumId w:val="47"/>
  </w:num>
  <w:num w:numId="31" w16cid:durableId="618799279">
    <w:abstractNumId w:val="6"/>
  </w:num>
  <w:num w:numId="32" w16cid:durableId="722753327">
    <w:abstractNumId w:val="15"/>
  </w:num>
  <w:num w:numId="33" w16cid:durableId="1625647793">
    <w:abstractNumId w:val="34"/>
  </w:num>
  <w:num w:numId="34" w16cid:durableId="1988630987">
    <w:abstractNumId w:val="43"/>
  </w:num>
  <w:num w:numId="35" w16cid:durableId="1209105048">
    <w:abstractNumId w:val="45"/>
  </w:num>
  <w:num w:numId="36" w16cid:durableId="472648642">
    <w:abstractNumId w:val="29"/>
  </w:num>
  <w:num w:numId="37" w16cid:durableId="1393774252">
    <w:abstractNumId w:val="39"/>
  </w:num>
  <w:num w:numId="38" w16cid:durableId="264776147">
    <w:abstractNumId w:val="22"/>
  </w:num>
  <w:num w:numId="39" w16cid:durableId="1194347504">
    <w:abstractNumId w:val="33"/>
  </w:num>
  <w:num w:numId="40" w16cid:durableId="1701927868">
    <w:abstractNumId w:val="4"/>
  </w:num>
  <w:num w:numId="41" w16cid:durableId="1012419641">
    <w:abstractNumId w:val="18"/>
  </w:num>
  <w:num w:numId="42" w16cid:durableId="1728410585">
    <w:abstractNumId w:val="42"/>
  </w:num>
  <w:num w:numId="43" w16cid:durableId="215551498">
    <w:abstractNumId w:val="0"/>
  </w:num>
  <w:num w:numId="44" w16cid:durableId="1691449871">
    <w:abstractNumId w:val="31"/>
  </w:num>
  <w:num w:numId="45" w16cid:durableId="2038195951">
    <w:abstractNumId w:val="36"/>
  </w:num>
  <w:num w:numId="46" w16cid:durableId="2133554902">
    <w:abstractNumId w:val="44"/>
  </w:num>
  <w:num w:numId="47" w16cid:durableId="609434994">
    <w:abstractNumId w:val="21"/>
  </w:num>
  <w:num w:numId="48" w16cid:durableId="1486749836">
    <w:abstractNumId w:val="51"/>
  </w:num>
  <w:num w:numId="49" w16cid:durableId="739331962">
    <w:abstractNumId w:val="2"/>
  </w:num>
  <w:num w:numId="50" w16cid:durableId="2135321269">
    <w:abstractNumId w:val="13"/>
  </w:num>
  <w:num w:numId="51" w16cid:durableId="1583755722">
    <w:abstractNumId w:val="53"/>
  </w:num>
  <w:num w:numId="52" w16cid:durableId="65883085">
    <w:abstractNumId w:val="37"/>
  </w:num>
  <w:num w:numId="53" w16cid:durableId="1972052330">
    <w:abstractNumId w:val="56"/>
  </w:num>
  <w:num w:numId="54" w16cid:durableId="520553292">
    <w:abstractNumId w:val="3"/>
  </w:num>
  <w:num w:numId="55" w16cid:durableId="408305354">
    <w:abstractNumId w:val="28"/>
  </w:num>
  <w:num w:numId="56" w16cid:durableId="1969974058">
    <w:abstractNumId w:val="60"/>
  </w:num>
  <w:num w:numId="57" w16cid:durableId="160053062">
    <w:abstractNumId w:val="26"/>
  </w:num>
  <w:num w:numId="58" w16cid:durableId="1667703873">
    <w:abstractNumId w:val="35"/>
  </w:num>
  <w:num w:numId="59" w16cid:durableId="1509516566">
    <w:abstractNumId w:val="17"/>
  </w:num>
  <w:num w:numId="60" w16cid:durableId="1569345226">
    <w:abstractNumId w:val="16"/>
  </w:num>
  <w:num w:numId="61" w16cid:durableId="1478496784">
    <w:abstractNumId w:val="12"/>
  </w:num>
  <w:num w:numId="62" w16cid:durableId="149906630">
    <w:abstractNumId w:val="30"/>
  </w:num>
  <w:num w:numId="63" w16cid:durableId="1815296262">
    <w:abstractNumId w:val="2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rson w15:author="Lee Guo">
    <w15:presenceInfo w15:providerId="Windows Live" w15:userId="9f87c0048b6427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29BE"/>
    <w:rsid w:val="0001459F"/>
    <w:rsid w:val="00014DC2"/>
    <w:rsid w:val="000154E8"/>
    <w:rsid w:val="00016171"/>
    <w:rsid w:val="000206F5"/>
    <w:rsid w:val="00021963"/>
    <w:rsid w:val="00021A46"/>
    <w:rsid w:val="00023695"/>
    <w:rsid w:val="00025021"/>
    <w:rsid w:val="00027418"/>
    <w:rsid w:val="00030AFF"/>
    <w:rsid w:val="00032243"/>
    <w:rsid w:val="00032D66"/>
    <w:rsid w:val="00035C3D"/>
    <w:rsid w:val="000419EE"/>
    <w:rsid w:val="00041FB7"/>
    <w:rsid w:val="00042B2C"/>
    <w:rsid w:val="000443F7"/>
    <w:rsid w:val="00047DC2"/>
    <w:rsid w:val="00047EA3"/>
    <w:rsid w:val="0005011F"/>
    <w:rsid w:val="00052672"/>
    <w:rsid w:val="000527DB"/>
    <w:rsid w:val="00052ACE"/>
    <w:rsid w:val="00053611"/>
    <w:rsid w:val="00054572"/>
    <w:rsid w:val="00054635"/>
    <w:rsid w:val="00054DD5"/>
    <w:rsid w:val="00055522"/>
    <w:rsid w:val="00060542"/>
    <w:rsid w:val="000605DA"/>
    <w:rsid w:val="00060C6D"/>
    <w:rsid w:val="00067882"/>
    <w:rsid w:val="00070E52"/>
    <w:rsid w:val="00073C45"/>
    <w:rsid w:val="00074A3E"/>
    <w:rsid w:val="00076060"/>
    <w:rsid w:val="00076C50"/>
    <w:rsid w:val="00077F26"/>
    <w:rsid w:val="000809D1"/>
    <w:rsid w:val="00082E23"/>
    <w:rsid w:val="00083B25"/>
    <w:rsid w:val="000845D8"/>
    <w:rsid w:val="000846FA"/>
    <w:rsid w:val="00084952"/>
    <w:rsid w:val="00085529"/>
    <w:rsid w:val="00086602"/>
    <w:rsid w:val="00090E27"/>
    <w:rsid w:val="0009101F"/>
    <w:rsid w:val="000965D4"/>
    <w:rsid w:val="000A0641"/>
    <w:rsid w:val="000A56E1"/>
    <w:rsid w:val="000A64CD"/>
    <w:rsid w:val="000B1450"/>
    <w:rsid w:val="000B35C7"/>
    <w:rsid w:val="000B3CBE"/>
    <w:rsid w:val="000B4CC6"/>
    <w:rsid w:val="000B6706"/>
    <w:rsid w:val="000C256E"/>
    <w:rsid w:val="000C401F"/>
    <w:rsid w:val="000C47DE"/>
    <w:rsid w:val="000C4860"/>
    <w:rsid w:val="000C748B"/>
    <w:rsid w:val="000C74E2"/>
    <w:rsid w:val="000D241E"/>
    <w:rsid w:val="000D242E"/>
    <w:rsid w:val="000D2DD9"/>
    <w:rsid w:val="000D3363"/>
    <w:rsid w:val="000D5DC4"/>
    <w:rsid w:val="000D698F"/>
    <w:rsid w:val="000D6DD2"/>
    <w:rsid w:val="000E1225"/>
    <w:rsid w:val="000E3747"/>
    <w:rsid w:val="000E474A"/>
    <w:rsid w:val="000E5BCB"/>
    <w:rsid w:val="000E67A5"/>
    <w:rsid w:val="000F01E1"/>
    <w:rsid w:val="000F06DE"/>
    <w:rsid w:val="0010080A"/>
    <w:rsid w:val="001018D5"/>
    <w:rsid w:val="0010230E"/>
    <w:rsid w:val="00105C24"/>
    <w:rsid w:val="00111908"/>
    <w:rsid w:val="001129C8"/>
    <w:rsid w:val="00112D7F"/>
    <w:rsid w:val="00114F16"/>
    <w:rsid w:val="00115BFC"/>
    <w:rsid w:val="00115F80"/>
    <w:rsid w:val="0012003C"/>
    <w:rsid w:val="00120884"/>
    <w:rsid w:val="00120D6F"/>
    <w:rsid w:val="00130389"/>
    <w:rsid w:val="00131CB0"/>
    <w:rsid w:val="00132919"/>
    <w:rsid w:val="00132A10"/>
    <w:rsid w:val="00132CBE"/>
    <w:rsid w:val="00133FCF"/>
    <w:rsid w:val="00135DF2"/>
    <w:rsid w:val="001376F6"/>
    <w:rsid w:val="00140C0B"/>
    <w:rsid w:val="00146D61"/>
    <w:rsid w:val="00146F81"/>
    <w:rsid w:val="0015236B"/>
    <w:rsid w:val="00153BE1"/>
    <w:rsid w:val="00156174"/>
    <w:rsid w:val="0016208C"/>
    <w:rsid w:val="001642CE"/>
    <w:rsid w:val="001647E7"/>
    <w:rsid w:val="001653CE"/>
    <w:rsid w:val="001671FB"/>
    <w:rsid w:val="00167B43"/>
    <w:rsid w:val="00167D19"/>
    <w:rsid w:val="00175791"/>
    <w:rsid w:val="00176791"/>
    <w:rsid w:val="001777C6"/>
    <w:rsid w:val="0018004F"/>
    <w:rsid w:val="001811D3"/>
    <w:rsid w:val="00181906"/>
    <w:rsid w:val="00182437"/>
    <w:rsid w:val="00184862"/>
    <w:rsid w:val="00185777"/>
    <w:rsid w:val="00186520"/>
    <w:rsid w:val="00191AC9"/>
    <w:rsid w:val="0019426E"/>
    <w:rsid w:val="00196C7A"/>
    <w:rsid w:val="001A1F08"/>
    <w:rsid w:val="001A235A"/>
    <w:rsid w:val="001A3FB4"/>
    <w:rsid w:val="001B008D"/>
    <w:rsid w:val="001B0167"/>
    <w:rsid w:val="001B3F4E"/>
    <w:rsid w:val="001C0BAC"/>
    <w:rsid w:val="001C12B4"/>
    <w:rsid w:val="001C40D9"/>
    <w:rsid w:val="001C5621"/>
    <w:rsid w:val="001C74BE"/>
    <w:rsid w:val="001D150F"/>
    <w:rsid w:val="001D3F91"/>
    <w:rsid w:val="001D41B7"/>
    <w:rsid w:val="001D52A5"/>
    <w:rsid w:val="001D6F38"/>
    <w:rsid w:val="001D7AE8"/>
    <w:rsid w:val="001E5E0A"/>
    <w:rsid w:val="001F05DC"/>
    <w:rsid w:val="001F0B04"/>
    <w:rsid w:val="001F20E5"/>
    <w:rsid w:val="001F2C8F"/>
    <w:rsid w:val="001F3669"/>
    <w:rsid w:val="001F37C1"/>
    <w:rsid w:val="001F4F49"/>
    <w:rsid w:val="00202C71"/>
    <w:rsid w:val="0020665C"/>
    <w:rsid w:val="00206F84"/>
    <w:rsid w:val="00210B7B"/>
    <w:rsid w:val="00211448"/>
    <w:rsid w:val="0021214B"/>
    <w:rsid w:val="00212BEE"/>
    <w:rsid w:val="00214F2A"/>
    <w:rsid w:val="0021559A"/>
    <w:rsid w:val="00216FB7"/>
    <w:rsid w:val="00217699"/>
    <w:rsid w:val="002179E3"/>
    <w:rsid w:val="00221E20"/>
    <w:rsid w:val="00222232"/>
    <w:rsid w:val="00225933"/>
    <w:rsid w:val="00225A15"/>
    <w:rsid w:val="00225EB9"/>
    <w:rsid w:val="00226BE5"/>
    <w:rsid w:val="00227DBD"/>
    <w:rsid w:val="002318A4"/>
    <w:rsid w:val="00234ED5"/>
    <w:rsid w:val="00237671"/>
    <w:rsid w:val="002403C8"/>
    <w:rsid w:val="002418CB"/>
    <w:rsid w:val="00246843"/>
    <w:rsid w:val="00246C5D"/>
    <w:rsid w:val="00247352"/>
    <w:rsid w:val="00247983"/>
    <w:rsid w:val="0025116B"/>
    <w:rsid w:val="00251A50"/>
    <w:rsid w:val="002526D0"/>
    <w:rsid w:val="00252FC9"/>
    <w:rsid w:val="0025466B"/>
    <w:rsid w:val="00255925"/>
    <w:rsid w:val="00255966"/>
    <w:rsid w:val="00255E86"/>
    <w:rsid w:val="00256228"/>
    <w:rsid w:val="0025787C"/>
    <w:rsid w:val="002617B7"/>
    <w:rsid w:val="0026246E"/>
    <w:rsid w:val="002651DC"/>
    <w:rsid w:val="00265760"/>
    <w:rsid w:val="00267E9A"/>
    <w:rsid w:val="00271586"/>
    <w:rsid w:val="00271CD9"/>
    <w:rsid w:val="0027358D"/>
    <w:rsid w:val="00274937"/>
    <w:rsid w:val="002751D6"/>
    <w:rsid w:val="00277FBD"/>
    <w:rsid w:val="00280584"/>
    <w:rsid w:val="00282066"/>
    <w:rsid w:val="00282E2C"/>
    <w:rsid w:val="00293C36"/>
    <w:rsid w:val="00293DB3"/>
    <w:rsid w:val="0029433B"/>
    <w:rsid w:val="00296B89"/>
    <w:rsid w:val="0029757E"/>
    <w:rsid w:val="00297DD6"/>
    <w:rsid w:val="002A1E7D"/>
    <w:rsid w:val="002A52F0"/>
    <w:rsid w:val="002A5480"/>
    <w:rsid w:val="002A7471"/>
    <w:rsid w:val="002A76D5"/>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6D9D"/>
    <w:rsid w:val="002C7702"/>
    <w:rsid w:val="002C7A42"/>
    <w:rsid w:val="002D0410"/>
    <w:rsid w:val="002D0A38"/>
    <w:rsid w:val="002D10F3"/>
    <w:rsid w:val="002D1A27"/>
    <w:rsid w:val="002D2C98"/>
    <w:rsid w:val="002D4BCC"/>
    <w:rsid w:val="002D4D40"/>
    <w:rsid w:val="002D5218"/>
    <w:rsid w:val="002E1DF6"/>
    <w:rsid w:val="002E2D95"/>
    <w:rsid w:val="002E347F"/>
    <w:rsid w:val="002E687D"/>
    <w:rsid w:val="002F0759"/>
    <w:rsid w:val="002F1533"/>
    <w:rsid w:val="002F2880"/>
    <w:rsid w:val="002F4411"/>
    <w:rsid w:val="002F50B5"/>
    <w:rsid w:val="002F5259"/>
    <w:rsid w:val="002F57D7"/>
    <w:rsid w:val="002F6C24"/>
    <w:rsid w:val="002F7271"/>
    <w:rsid w:val="00302398"/>
    <w:rsid w:val="003024C3"/>
    <w:rsid w:val="003038B5"/>
    <w:rsid w:val="00304116"/>
    <w:rsid w:val="0030546D"/>
    <w:rsid w:val="00315AFA"/>
    <w:rsid w:val="0032089E"/>
    <w:rsid w:val="0032301D"/>
    <w:rsid w:val="003230FF"/>
    <w:rsid w:val="003236CA"/>
    <w:rsid w:val="0032415B"/>
    <w:rsid w:val="003269DE"/>
    <w:rsid w:val="0033037F"/>
    <w:rsid w:val="00341D23"/>
    <w:rsid w:val="00343017"/>
    <w:rsid w:val="00343A55"/>
    <w:rsid w:val="00345EEA"/>
    <w:rsid w:val="00351B5A"/>
    <w:rsid w:val="003521DB"/>
    <w:rsid w:val="003544C1"/>
    <w:rsid w:val="00357973"/>
    <w:rsid w:val="00360760"/>
    <w:rsid w:val="0036084B"/>
    <w:rsid w:val="003608B2"/>
    <w:rsid w:val="00361E6E"/>
    <w:rsid w:val="0036414D"/>
    <w:rsid w:val="0036484D"/>
    <w:rsid w:val="00364947"/>
    <w:rsid w:val="003653F4"/>
    <w:rsid w:val="00365442"/>
    <w:rsid w:val="00367149"/>
    <w:rsid w:val="00367EA1"/>
    <w:rsid w:val="00371B1E"/>
    <w:rsid w:val="0037212B"/>
    <w:rsid w:val="00373044"/>
    <w:rsid w:val="003734D3"/>
    <w:rsid w:val="00376B7B"/>
    <w:rsid w:val="00377C65"/>
    <w:rsid w:val="003805D1"/>
    <w:rsid w:val="00381A39"/>
    <w:rsid w:val="00382259"/>
    <w:rsid w:val="00382427"/>
    <w:rsid w:val="00382901"/>
    <w:rsid w:val="00387499"/>
    <w:rsid w:val="00390B6E"/>
    <w:rsid w:val="00391642"/>
    <w:rsid w:val="00391B3E"/>
    <w:rsid w:val="00391D63"/>
    <w:rsid w:val="00392A3A"/>
    <w:rsid w:val="00392D5D"/>
    <w:rsid w:val="00394AC8"/>
    <w:rsid w:val="003957ED"/>
    <w:rsid w:val="00397A6D"/>
    <w:rsid w:val="003A135F"/>
    <w:rsid w:val="003A2415"/>
    <w:rsid w:val="003A2CCD"/>
    <w:rsid w:val="003A4607"/>
    <w:rsid w:val="003B0BF8"/>
    <w:rsid w:val="003B342C"/>
    <w:rsid w:val="003B3DC0"/>
    <w:rsid w:val="003B425F"/>
    <w:rsid w:val="003B6548"/>
    <w:rsid w:val="003C3033"/>
    <w:rsid w:val="003C35D8"/>
    <w:rsid w:val="003C4584"/>
    <w:rsid w:val="003C4EAC"/>
    <w:rsid w:val="003D10FF"/>
    <w:rsid w:val="003D2F62"/>
    <w:rsid w:val="003D33A8"/>
    <w:rsid w:val="003D7BDA"/>
    <w:rsid w:val="003E0305"/>
    <w:rsid w:val="003E04E9"/>
    <w:rsid w:val="003E35DC"/>
    <w:rsid w:val="003E6A3A"/>
    <w:rsid w:val="003E7642"/>
    <w:rsid w:val="003F3F8E"/>
    <w:rsid w:val="003F4797"/>
    <w:rsid w:val="003F47B5"/>
    <w:rsid w:val="003F7A05"/>
    <w:rsid w:val="004003E8"/>
    <w:rsid w:val="0040222B"/>
    <w:rsid w:val="004022CC"/>
    <w:rsid w:val="00403018"/>
    <w:rsid w:val="00403FCF"/>
    <w:rsid w:val="00406831"/>
    <w:rsid w:val="004109C3"/>
    <w:rsid w:val="00414181"/>
    <w:rsid w:val="0041782C"/>
    <w:rsid w:val="004206FA"/>
    <w:rsid w:val="004213CE"/>
    <w:rsid w:val="004223F1"/>
    <w:rsid w:val="00424AFD"/>
    <w:rsid w:val="004300A1"/>
    <w:rsid w:val="00431123"/>
    <w:rsid w:val="00431E83"/>
    <w:rsid w:val="0043295D"/>
    <w:rsid w:val="00432F62"/>
    <w:rsid w:val="00433B61"/>
    <w:rsid w:val="004357BC"/>
    <w:rsid w:val="0043707E"/>
    <w:rsid w:val="0043778F"/>
    <w:rsid w:val="00437B5E"/>
    <w:rsid w:val="0044004B"/>
    <w:rsid w:val="00443368"/>
    <w:rsid w:val="0044513A"/>
    <w:rsid w:val="00450BE3"/>
    <w:rsid w:val="004522B4"/>
    <w:rsid w:val="00452A40"/>
    <w:rsid w:val="00454C3F"/>
    <w:rsid w:val="00455581"/>
    <w:rsid w:val="004604FD"/>
    <w:rsid w:val="00460D00"/>
    <w:rsid w:val="00460DBF"/>
    <w:rsid w:val="00462878"/>
    <w:rsid w:val="00462BD0"/>
    <w:rsid w:val="00465A27"/>
    <w:rsid w:val="00471F19"/>
    <w:rsid w:val="00474298"/>
    <w:rsid w:val="0047480C"/>
    <w:rsid w:val="0047685D"/>
    <w:rsid w:val="0048214B"/>
    <w:rsid w:val="004826E7"/>
    <w:rsid w:val="00485D52"/>
    <w:rsid w:val="0049013E"/>
    <w:rsid w:val="004902E0"/>
    <w:rsid w:val="00490947"/>
    <w:rsid w:val="004910AC"/>
    <w:rsid w:val="004945F3"/>
    <w:rsid w:val="004952EA"/>
    <w:rsid w:val="004967E9"/>
    <w:rsid w:val="004A1202"/>
    <w:rsid w:val="004A1B0B"/>
    <w:rsid w:val="004A2F9D"/>
    <w:rsid w:val="004A433E"/>
    <w:rsid w:val="004A5270"/>
    <w:rsid w:val="004B05FA"/>
    <w:rsid w:val="004B1BEE"/>
    <w:rsid w:val="004B3F5E"/>
    <w:rsid w:val="004C20CB"/>
    <w:rsid w:val="004C2920"/>
    <w:rsid w:val="004C2E63"/>
    <w:rsid w:val="004C431C"/>
    <w:rsid w:val="004C5181"/>
    <w:rsid w:val="004C6C1E"/>
    <w:rsid w:val="004C7A79"/>
    <w:rsid w:val="004D297A"/>
    <w:rsid w:val="004D31D3"/>
    <w:rsid w:val="004E14BC"/>
    <w:rsid w:val="004E16CD"/>
    <w:rsid w:val="004E1DF7"/>
    <w:rsid w:val="004E40C3"/>
    <w:rsid w:val="004E4F65"/>
    <w:rsid w:val="004E6B24"/>
    <w:rsid w:val="004E734C"/>
    <w:rsid w:val="004F19D2"/>
    <w:rsid w:val="004F344E"/>
    <w:rsid w:val="00501F57"/>
    <w:rsid w:val="00502853"/>
    <w:rsid w:val="00510090"/>
    <w:rsid w:val="005104F5"/>
    <w:rsid w:val="0051058F"/>
    <w:rsid w:val="00511D3D"/>
    <w:rsid w:val="00514701"/>
    <w:rsid w:val="00514C06"/>
    <w:rsid w:val="00516B1D"/>
    <w:rsid w:val="00521478"/>
    <w:rsid w:val="00521FA7"/>
    <w:rsid w:val="005220E4"/>
    <w:rsid w:val="0052456E"/>
    <w:rsid w:val="005312EE"/>
    <w:rsid w:val="00536790"/>
    <w:rsid w:val="005401A6"/>
    <w:rsid w:val="00542E67"/>
    <w:rsid w:val="005442A2"/>
    <w:rsid w:val="00545925"/>
    <w:rsid w:val="005459BA"/>
    <w:rsid w:val="00546BEF"/>
    <w:rsid w:val="00547AEB"/>
    <w:rsid w:val="005519E2"/>
    <w:rsid w:val="00553E3A"/>
    <w:rsid w:val="00554166"/>
    <w:rsid w:val="00554E95"/>
    <w:rsid w:val="005551A3"/>
    <w:rsid w:val="00556A4D"/>
    <w:rsid w:val="0056085E"/>
    <w:rsid w:val="005634EC"/>
    <w:rsid w:val="00563791"/>
    <w:rsid w:val="0056693D"/>
    <w:rsid w:val="00570536"/>
    <w:rsid w:val="0057060B"/>
    <w:rsid w:val="00571A20"/>
    <w:rsid w:val="00571B0D"/>
    <w:rsid w:val="00571B80"/>
    <w:rsid w:val="0057342F"/>
    <w:rsid w:val="00574A0A"/>
    <w:rsid w:val="005756FE"/>
    <w:rsid w:val="005765F4"/>
    <w:rsid w:val="00585CC3"/>
    <w:rsid w:val="00586198"/>
    <w:rsid w:val="005879EF"/>
    <w:rsid w:val="00587DE1"/>
    <w:rsid w:val="00591F23"/>
    <w:rsid w:val="00592341"/>
    <w:rsid w:val="00592F3B"/>
    <w:rsid w:val="005936B6"/>
    <w:rsid w:val="00593A44"/>
    <w:rsid w:val="0059417F"/>
    <w:rsid w:val="00595848"/>
    <w:rsid w:val="00595D38"/>
    <w:rsid w:val="005A1E8E"/>
    <w:rsid w:val="005A5310"/>
    <w:rsid w:val="005B18C2"/>
    <w:rsid w:val="005B25BC"/>
    <w:rsid w:val="005B2683"/>
    <w:rsid w:val="005B2E79"/>
    <w:rsid w:val="005B32E7"/>
    <w:rsid w:val="005B6499"/>
    <w:rsid w:val="005B6D21"/>
    <w:rsid w:val="005C3943"/>
    <w:rsid w:val="005C595C"/>
    <w:rsid w:val="005C5A88"/>
    <w:rsid w:val="005D1451"/>
    <w:rsid w:val="005D2847"/>
    <w:rsid w:val="005D4467"/>
    <w:rsid w:val="005E176A"/>
    <w:rsid w:val="005E1E3F"/>
    <w:rsid w:val="005E20B4"/>
    <w:rsid w:val="005E4C37"/>
    <w:rsid w:val="005E5D4A"/>
    <w:rsid w:val="005E7E5E"/>
    <w:rsid w:val="005F0505"/>
    <w:rsid w:val="005F1309"/>
    <w:rsid w:val="005F222D"/>
    <w:rsid w:val="005F3673"/>
    <w:rsid w:val="00600CA7"/>
    <w:rsid w:val="0060301B"/>
    <w:rsid w:val="0060331A"/>
    <w:rsid w:val="00603782"/>
    <w:rsid w:val="00603E0B"/>
    <w:rsid w:val="00606731"/>
    <w:rsid w:val="006103E1"/>
    <w:rsid w:val="00613ABD"/>
    <w:rsid w:val="006147B1"/>
    <w:rsid w:val="006149C6"/>
    <w:rsid w:val="0061561D"/>
    <w:rsid w:val="00615E0C"/>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303B"/>
    <w:rsid w:val="00653875"/>
    <w:rsid w:val="00655E80"/>
    <w:rsid w:val="00661872"/>
    <w:rsid w:val="006644DE"/>
    <w:rsid w:val="00665890"/>
    <w:rsid w:val="00666238"/>
    <w:rsid w:val="00667F4E"/>
    <w:rsid w:val="00674811"/>
    <w:rsid w:val="00674847"/>
    <w:rsid w:val="00674C16"/>
    <w:rsid w:val="00674C6B"/>
    <w:rsid w:val="0067658D"/>
    <w:rsid w:val="00677BF9"/>
    <w:rsid w:val="00677FAE"/>
    <w:rsid w:val="00681977"/>
    <w:rsid w:val="00683E76"/>
    <w:rsid w:val="00683F5D"/>
    <w:rsid w:val="0068602F"/>
    <w:rsid w:val="0068694E"/>
    <w:rsid w:val="00690502"/>
    <w:rsid w:val="00690A79"/>
    <w:rsid w:val="00691D5A"/>
    <w:rsid w:val="00691E9D"/>
    <w:rsid w:val="00692EA7"/>
    <w:rsid w:val="0069331A"/>
    <w:rsid w:val="0069341C"/>
    <w:rsid w:val="0069360C"/>
    <w:rsid w:val="0069635A"/>
    <w:rsid w:val="006A0745"/>
    <w:rsid w:val="006A3605"/>
    <w:rsid w:val="006A65B1"/>
    <w:rsid w:val="006A7CA7"/>
    <w:rsid w:val="006B1545"/>
    <w:rsid w:val="006B1E4F"/>
    <w:rsid w:val="006B2A42"/>
    <w:rsid w:val="006B2BBC"/>
    <w:rsid w:val="006B2FA0"/>
    <w:rsid w:val="006B3BB5"/>
    <w:rsid w:val="006B55E3"/>
    <w:rsid w:val="006B577F"/>
    <w:rsid w:val="006B57DD"/>
    <w:rsid w:val="006B6991"/>
    <w:rsid w:val="006C3F49"/>
    <w:rsid w:val="006C50EE"/>
    <w:rsid w:val="006C6CB3"/>
    <w:rsid w:val="006C7A4B"/>
    <w:rsid w:val="006D09B7"/>
    <w:rsid w:val="006D5116"/>
    <w:rsid w:val="006D7A0E"/>
    <w:rsid w:val="006E16E0"/>
    <w:rsid w:val="006E5673"/>
    <w:rsid w:val="006F1592"/>
    <w:rsid w:val="006F4666"/>
    <w:rsid w:val="006F7474"/>
    <w:rsid w:val="006F7A9F"/>
    <w:rsid w:val="007003FC"/>
    <w:rsid w:val="007011E2"/>
    <w:rsid w:val="00701CC9"/>
    <w:rsid w:val="007040C1"/>
    <w:rsid w:val="00704829"/>
    <w:rsid w:val="00704D56"/>
    <w:rsid w:val="00704D87"/>
    <w:rsid w:val="00705161"/>
    <w:rsid w:val="00706A1F"/>
    <w:rsid w:val="00706EB5"/>
    <w:rsid w:val="00710A3F"/>
    <w:rsid w:val="00711A4D"/>
    <w:rsid w:val="0071315B"/>
    <w:rsid w:val="00717119"/>
    <w:rsid w:val="0071772D"/>
    <w:rsid w:val="00720496"/>
    <w:rsid w:val="00721545"/>
    <w:rsid w:val="0072164E"/>
    <w:rsid w:val="0072212B"/>
    <w:rsid w:val="007237DF"/>
    <w:rsid w:val="0072399E"/>
    <w:rsid w:val="00725464"/>
    <w:rsid w:val="00726297"/>
    <w:rsid w:val="00726BFF"/>
    <w:rsid w:val="007278F2"/>
    <w:rsid w:val="00730865"/>
    <w:rsid w:val="007308EC"/>
    <w:rsid w:val="00732E1C"/>
    <w:rsid w:val="007333B3"/>
    <w:rsid w:val="00733CA4"/>
    <w:rsid w:val="00734CBF"/>
    <w:rsid w:val="0073548C"/>
    <w:rsid w:val="00735851"/>
    <w:rsid w:val="007366AA"/>
    <w:rsid w:val="00737671"/>
    <w:rsid w:val="007436B8"/>
    <w:rsid w:val="00745527"/>
    <w:rsid w:val="0074686C"/>
    <w:rsid w:val="00750E49"/>
    <w:rsid w:val="00756874"/>
    <w:rsid w:val="00757025"/>
    <w:rsid w:val="0075736E"/>
    <w:rsid w:val="0076015D"/>
    <w:rsid w:val="00760E00"/>
    <w:rsid w:val="00762382"/>
    <w:rsid w:val="00763C91"/>
    <w:rsid w:val="00764B12"/>
    <w:rsid w:val="0076727E"/>
    <w:rsid w:val="00773AF2"/>
    <w:rsid w:val="00775987"/>
    <w:rsid w:val="0077650B"/>
    <w:rsid w:val="007771B0"/>
    <w:rsid w:val="00777298"/>
    <w:rsid w:val="0078005E"/>
    <w:rsid w:val="00780875"/>
    <w:rsid w:val="00781E62"/>
    <w:rsid w:val="0078221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95A9B"/>
    <w:rsid w:val="007A210A"/>
    <w:rsid w:val="007A24A4"/>
    <w:rsid w:val="007A28A6"/>
    <w:rsid w:val="007A4535"/>
    <w:rsid w:val="007A5238"/>
    <w:rsid w:val="007A6225"/>
    <w:rsid w:val="007B1700"/>
    <w:rsid w:val="007B25A3"/>
    <w:rsid w:val="007B36DB"/>
    <w:rsid w:val="007B756F"/>
    <w:rsid w:val="007B7AAC"/>
    <w:rsid w:val="007B7F47"/>
    <w:rsid w:val="007C11AB"/>
    <w:rsid w:val="007C2703"/>
    <w:rsid w:val="007C3C20"/>
    <w:rsid w:val="007C4F9E"/>
    <w:rsid w:val="007C6301"/>
    <w:rsid w:val="007D016A"/>
    <w:rsid w:val="007D61CD"/>
    <w:rsid w:val="007E116C"/>
    <w:rsid w:val="007E150F"/>
    <w:rsid w:val="007E270D"/>
    <w:rsid w:val="007E3014"/>
    <w:rsid w:val="007E52CD"/>
    <w:rsid w:val="007E5906"/>
    <w:rsid w:val="007E5EE9"/>
    <w:rsid w:val="007E7D0C"/>
    <w:rsid w:val="007F21CD"/>
    <w:rsid w:val="007F2445"/>
    <w:rsid w:val="007F7593"/>
    <w:rsid w:val="007F7DC7"/>
    <w:rsid w:val="008009D3"/>
    <w:rsid w:val="00801212"/>
    <w:rsid w:val="0080283D"/>
    <w:rsid w:val="00803150"/>
    <w:rsid w:val="00804F68"/>
    <w:rsid w:val="00805F6F"/>
    <w:rsid w:val="00807555"/>
    <w:rsid w:val="00811BB5"/>
    <w:rsid w:val="008120B3"/>
    <w:rsid w:val="00813F2B"/>
    <w:rsid w:val="0081653F"/>
    <w:rsid w:val="008205AF"/>
    <w:rsid w:val="00821F2C"/>
    <w:rsid w:val="00826C23"/>
    <w:rsid w:val="00827539"/>
    <w:rsid w:val="00827B33"/>
    <w:rsid w:val="00832C0D"/>
    <w:rsid w:val="00832EF8"/>
    <w:rsid w:val="00840C0F"/>
    <w:rsid w:val="0084440F"/>
    <w:rsid w:val="00853E28"/>
    <w:rsid w:val="008543CB"/>
    <w:rsid w:val="00854556"/>
    <w:rsid w:val="00855E7E"/>
    <w:rsid w:val="0085677D"/>
    <w:rsid w:val="008572F4"/>
    <w:rsid w:val="0086227B"/>
    <w:rsid w:val="00864E0E"/>
    <w:rsid w:val="0087282C"/>
    <w:rsid w:val="00874888"/>
    <w:rsid w:val="008757B1"/>
    <w:rsid w:val="0087629E"/>
    <w:rsid w:val="00876A87"/>
    <w:rsid w:val="00876F3C"/>
    <w:rsid w:val="00877EDD"/>
    <w:rsid w:val="00881B7D"/>
    <w:rsid w:val="00882022"/>
    <w:rsid w:val="00884701"/>
    <w:rsid w:val="00884ADD"/>
    <w:rsid w:val="0088611D"/>
    <w:rsid w:val="008866CD"/>
    <w:rsid w:val="00887575"/>
    <w:rsid w:val="00895944"/>
    <w:rsid w:val="00896910"/>
    <w:rsid w:val="00896BCB"/>
    <w:rsid w:val="0089715E"/>
    <w:rsid w:val="008A0D18"/>
    <w:rsid w:val="008A1285"/>
    <w:rsid w:val="008A34F1"/>
    <w:rsid w:val="008A4FFD"/>
    <w:rsid w:val="008B0F70"/>
    <w:rsid w:val="008B4981"/>
    <w:rsid w:val="008C0E9E"/>
    <w:rsid w:val="008C4351"/>
    <w:rsid w:val="008C58BE"/>
    <w:rsid w:val="008C655F"/>
    <w:rsid w:val="008C6F30"/>
    <w:rsid w:val="008C753E"/>
    <w:rsid w:val="008D31DC"/>
    <w:rsid w:val="008D323F"/>
    <w:rsid w:val="008D32AD"/>
    <w:rsid w:val="008D34CA"/>
    <w:rsid w:val="008D36EE"/>
    <w:rsid w:val="008E2992"/>
    <w:rsid w:val="008E3830"/>
    <w:rsid w:val="008E7AE1"/>
    <w:rsid w:val="008F04BE"/>
    <w:rsid w:val="008F0D7A"/>
    <w:rsid w:val="008F0D7F"/>
    <w:rsid w:val="008F1DD1"/>
    <w:rsid w:val="008F27BF"/>
    <w:rsid w:val="008F621B"/>
    <w:rsid w:val="008F73EE"/>
    <w:rsid w:val="008F7720"/>
    <w:rsid w:val="008F7C25"/>
    <w:rsid w:val="009026D7"/>
    <w:rsid w:val="00903043"/>
    <w:rsid w:val="0090517A"/>
    <w:rsid w:val="009075A4"/>
    <w:rsid w:val="009103DB"/>
    <w:rsid w:val="00911042"/>
    <w:rsid w:val="009117D5"/>
    <w:rsid w:val="0091240F"/>
    <w:rsid w:val="0091254E"/>
    <w:rsid w:val="00912696"/>
    <w:rsid w:val="00913EB7"/>
    <w:rsid w:val="00913EE3"/>
    <w:rsid w:val="0091492E"/>
    <w:rsid w:val="0091655D"/>
    <w:rsid w:val="009170A8"/>
    <w:rsid w:val="00917644"/>
    <w:rsid w:val="0092050C"/>
    <w:rsid w:val="009211E1"/>
    <w:rsid w:val="00922898"/>
    <w:rsid w:val="009231A6"/>
    <w:rsid w:val="00924E2C"/>
    <w:rsid w:val="009278FF"/>
    <w:rsid w:val="00927F71"/>
    <w:rsid w:val="00930024"/>
    <w:rsid w:val="00931DD4"/>
    <w:rsid w:val="0093413E"/>
    <w:rsid w:val="0093445B"/>
    <w:rsid w:val="009347F2"/>
    <w:rsid w:val="00934D48"/>
    <w:rsid w:val="00937AE7"/>
    <w:rsid w:val="00937E20"/>
    <w:rsid w:val="009401DF"/>
    <w:rsid w:val="00943BDE"/>
    <w:rsid w:val="00944236"/>
    <w:rsid w:val="0094623B"/>
    <w:rsid w:val="00947247"/>
    <w:rsid w:val="009478AF"/>
    <w:rsid w:val="00951DCE"/>
    <w:rsid w:val="0095205E"/>
    <w:rsid w:val="00952BD8"/>
    <w:rsid w:val="00953883"/>
    <w:rsid w:val="00954C6D"/>
    <w:rsid w:val="00954ED7"/>
    <w:rsid w:val="009559A2"/>
    <w:rsid w:val="00957FBE"/>
    <w:rsid w:val="00960785"/>
    <w:rsid w:val="00960E43"/>
    <w:rsid w:val="00961DB4"/>
    <w:rsid w:val="009657DE"/>
    <w:rsid w:val="00967661"/>
    <w:rsid w:val="00967CFB"/>
    <w:rsid w:val="0097079E"/>
    <w:rsid w:val="00971906"/>
    <w:rsid w:val="00973EC8"/>
    <w:rsid w:val="00973F28"/>
    <w:rsid w:val="00973FA2"/>
    <w:rsid w:val="009819BA"/>
    <w:rsid w:val="00981D9F"/>
    <w:rsid w:val="0098461A"/>
    <w:rsid w:val="00985935"/>
    <w:rsid w:val="00987662"/>
    <w:rsid w:val="009903AF"/>
    <w:rsid w:val="0099045F"/>
    <w:rsid w:val="0099094D"/>
    <w:rsid w:val="009954CA"/>
    <w:rsid w:val="009A029F"/>
    <w:rsid w:val="009A02D8"/>
    <w:rsid w:val="009A44C5"/>
    <w:rsid w:val="009A50CA"/>
    <w:rsid w:val="009A5A09"/>
    <w:rsid w:val="009A6F45"/>
    <w:rsid w:val="009B1106"/>
    <w:rsid w:val="009B1D77"/>
    <w:rsid w:val="009B1F2D"/>
    <w:rsid w:val="009B2F7A"/>
    <w:rsid w:val="009B64D0"/>
    <w:rsid w:val="009B6F6A"/>
    <w:rsid w:val="009B7A8B"/>
    <w:rsid w:val="009C159F"/>
    <w:rsid w:val="009C24C6"/>
    <w:rsid w:val="009C2CD7"/>
    <w:rsid w:val="009C3D86"/>
    <w:rsid w:val="009C4B30"/>
    <w:rsid w:val="009D0A7F"/>
    <w:rsid w:val="009D11EC"/>
    <w:rsid w:val="009D25E3"/>
    <w:rsid w:val="009D4720"/>
    <w:rsid w:val="009D49BC"/>
    <w:rsid w:val="009D516B"/>
    <w:rsid w:val="009E0BBC"/>
    <w:rsid w:val="009E111F"/>
    <w:rsid w:val="009E12C4"/>
    <w:rsid w:val="009E1909"/>
    <w:rsid w:val="009E2926"/>
    <w:rsid w:val="009E2F39"/>
    <w:rsid w:val="009E2FD3"/>
    <w:rsid w:val="009E4019"/>
    <w:rsid w:val="009E45E5"/>
    <w:rsid w:val="009E4A2A"/>
    <w:rsid w:val="009E4E10"/>
    <w:rsid w:val="009E797F"/>
    <w:rsid w:val="009F020D"/>
    <w:rsid w:val="009F0DC3"/>
    <w:rsid w:val="009F1B53"/>
    <w:rsid w:val="009F4830"/>
    <w:rsid w:val="009F4833"/>
    <w:rsid w:val="009F560B"/>
    <w:rsid w:val="009F677B"/>
    <w:rsid w:val="009F69FB"/>
    <w:rsid w:val="00A0110D"/>
    <w:rsid w:val="00A03B66"/>
    <w:rsid w:val="00A05EC3"/>
    <w:rsid w:val="00A07BC6"/>
    <w:rsid w:val="00A10AC3"/>
    <w:rsid w:val="00A1200A"/>
    <w:rsid w:val="00A120D8"/>
    <w:rsid w:val="00A12804"/>
    <w:rsid w:val="00A15BD6"/>
    <w:rsid w:val="00A16747"/>
    <w:rsid w:val="00A16B00"/>
    <w:rsid w:val="00A16B41"/>
    <w:rsid w:val="00A202FC"/>
    <w:rsid w:val="00A243D2"/>
    <w:rsid w:val="00A25C8A"/>
    <w:rsid w:val="00A301A7"/>
    <w:rsid w:val="00A31351"/>
    <w:rsid w:val="00A31E9B"/>
    <w:rsid w:val="00A34C7D"/>
    <w:rsid w:val="00A3604F"/>
    <w:rsid w:val="00A3609E"/>
    <w:rsid w:val="00A4184A"/>
    <w:rsid w:val="00A418EE"/>
    <w:rsid w:val="00A43A40"/>
    <w:rsid w:val="00A453E9"/>
    <w:rsid w:val="00A50048"/>
    <w:rsid w:val="00A5007F"/>
    <w:rsid w:val="00A50801"/>
    <w:rsid w:val="00A5570E"/>
    <w:rsid w:val="00A558A6"/>
    <w:rsid w:val="00A55CF4"/>
    <w:rsid w:val="00A5611B"/>
    <w:rsid w:val="00A610D5"/>
    <w:rsid w:val="00A61E46"/>
    <w:rsid w:val="00A65411"/>
    <w:rsid w:val="00A71D04"/>
    <w:rsid w:val="00A73B98"/>
    <w:rsid w:val="00A752B0"/>
    <w:rsid w:val="00A77EFD"/>
    <w:rsid w:val="00A804C0"/>
    <w:rsid w:val="00A80D3B"/>
    <w:rsid w:val="00A83B70"/>
    <w:rsid w:val="00A845F6"/>
    <w:rsid w:val="00A86E97"/>
    <w:rsid w:val="00A926FD"/>
    <w:rsid w:val="00A938CB"/>
    <w:rsid w:val="00A939DB"/>
    <w:rsid w:val="00A95126"/>
    <w:rsid w:val="00AA10A9"/>
    <w:rsid w:val="00AA1F42"/>
    <w:rsid w:val="00AA341E"/>
    <w:rsid w:val="00AA3615"/>
    <w:rsid w:val="00AA5A65"/>
    <w:rsid w:val="00AA5C7C"/>
    <w:rsid w:val="00AB0764"/>
    <w:rsid w:val="00AB348F"/>
    <w:rsid w:val="00AB5CB1"/>
    <w:rsid w:val="00AB7CE1"/>
    <w:rsid w:val="00AC0C03"/>
    <w:rsid w:val="00AC278D"/>
    <w:rsid w:val="00AC30B8"/>
    <w:rsid w:val="00AC3F1E"/>
    <w:rsid w:val="00AC49F7"/>
    <w:rsid w:val="00AC5033"/>
    <w:rsid w:val="00AC5E82"/>
    <w:rsid w:val="00AC7554"/>
    <w:rsid w:val="00AD2F16"/>
    <w:rsid w:val="00AD3D9A"/>
    <w:rsid w:val="00AD623E"/>
    <w:rsid w:val="00AD7C0A"/>
    <w:rsid w:val="00AE3E3A"/>
    <w:rsid w:val="00AE554F"/>
    <w:rsid w:val="00AE6D72"/>
    <w:rsid w:val="00AF0AA3"/>
    <w:rsid w:val="00AF2F6E"/>
    <w:rsid w:val="00AF45DE"/>
    <w:rsid w:val="00AF676F"/>
    <w:rsid w:val="00AF6EBE"/>
    <w:rsid w:val="00B00765"/>
    <w:rsid w:val="00B0502B"/>
    <w:rsid w:val="00B057B7"/>
    <w:rsid w:val="00B05D0D"/>
    <w:rsid w:val="00B13627"/>
    <w:rsid w:val="00B17047"/>
    <w:rsid w:val="00B20627"/>
    <w:rsid w:val="00B23652"/>
    <w:rsid w:val="00B23921"/>
    <w:rsid w:val="00B24C32"/>
    <w:rsid w:val="00B26221"/>
    <w:rsid w:val="00B323DD"/>
    <w:rsid w:val="00B32A06"/>
    <w:rsid w:val="00B34798"/>
    <w:rsid w:val="00B34F32"/>
    <w:rsid w:val="00B3574E"/>
    <w:rsid w:val="00B40351"/>
    <w:rsid w:val="00B40D93"/>
    <w:rsid w:val="00B4132A"/>
    <w:rsid w:val="00B439FC"/>
    <w:rsid w:val="00B43A9A"/>
    <w:rsid w:val="00B5060D"/>
    <w:rsid w:val="00B50F43"/>
    <w:rsid w:val="00B51372"/>
    <w:rsid w:val="00B51987"/>
    <w:rsid w:val="00B52708"/>
    <w:rsid w:val="00B529BC"/>
    <w:rsid w:val="00B53A58"/>
    <w:rsid w:val="00B55528"/>
    <w:rsid w:val="00B601DC"/>
    <w:rsid w:val="00B631FD"/>
    <w:rsid w:val="00B639F2"/>
    <w:rsid w:val="00B640E8"/>
    <w:rsid w:val="00B7219D"/>
    <w:rsid w:val="00B727C9"/>
    <w:rsid w:val="00B75724"/>
    <w:rsid w:val="00B75DE1"/>
    <w:rsid w:val="00B80F17"/>
    <w:rsid w:val="00B82E06"/>
    <w:rsid w:val="00B906C7"/>
    <w:rsid w:val="00B92024"/>
    <w:rsid w:val="00B94A19"/>
    <w:rsid w:val="00B96FCC"/>
    <w:rsid w:val="00B97AAA"/>
    <w:rsid w:val="00BA2296"/>
    <w:rsid w:val="00BA238A"/>
    <w:rsid w:val="00BA3769"/>
    <w:rsid w:val="00BA74B0"/>
    <w:rsid w:val="00BB01E2"/>
    <w:rsid w:val="00BB2E27"/>
    <w:rsid w:val="00BB52CF"/>
    <w:rsid w:val="00BB5369"/>
    <w:rsid w:val="00BB56DE"/>
    <w:rsid w:val="00BB5CF3"/>
    <w:rsid w:val="00BB7FEF"/>
    <w:rsid w:val="00BC0B79"/>
    <w:rsid w:val="00BC370E"/>
    <w:rsid w:val="00BC3D43"/>
    <w:rsid w:val="00BC40DE"/>
    <w:rsid w:val="00BC5D33"/>
    <w:rsid w:val="00BC75B5"/>
    <w:rsid w:val="00BD4762"/>
    <w:rsid w:val="00BD491D"/>
    <w:rsid w:val="00BD5E6D"/>
    <w:rsid w:val="00BD604C"/>
    <w:rsid w:val="00BE05E7"/>
    <w:rsid w:val="00BF1F78"/>
    <w:rsid w:val="00BF2FE0"/>
    <w:rsid w:val="00BF4E0E"/>
    <w:rsid w:val="00BF539D"/>
    <w:rsid w:val="00BF640B"/>
    <w:rsid w:val="00BF6CE0"/>
    <w:rsid w:val="00BF7C28"/>
    <w:rsid w:val="00C00059"/>
    <w:rsid w:val="00C001BC"/>
    <w:rsid w:val="00C0108F"/>
    <w:rsid w:val="00C02A08"/>
    <w:rsid w:val="00C05269"/>
    <w:rsid w:val="00C05DAA"/>
    <w:rsid w:val="00C06576"/>
    <w:rsid w:val="00C101D0"/>
    <w:rsid w:val="00C10B1F"/>
    <w:rsid w:val="00C10F07"/>
    <w:rsid w:val="00C116BC"/>
    <w:rsid w:val="00C157E3"/>
    <w:rsid w:val="00C16269"/>
    <w:rsid w:val="00C1663B"/>
    <w:rsid w:val="00C1688E"/>
    <w:rsid w:val="00C16B72"/>
    <w:rsid w:val="00C1738B"/>
    <w:rsid w:val="00C22154"/>
    <w:rsid w:val="00C2739B"/>
    <w:rsid w:val="00C27989"/>
    <w:rsid w:val="00C315AF"/>
    <w:rsid w:val="00C31977"/>
    <w:rsid w:val="00C33EDE"/>
    <w:rsid w:val="00C34389"/>
    <w:rsid w:val="00C351CE"/>
    <w:rsid w:val="00C35D93"/>
    <w:rsid w:val="00C365A9"/>
    <w:rsid w:val="00C37194"/>
    <w:rsid w:val="00C418B6"/>
    <w:rsid w:val="00C447E1"/>
    <w:rsid w:val="00C44A5D"/>
    <w:rsid w:val="00C464B9"/>
    <w:rsid w:val="00C466B1"/>
    <w:rsid w:val="00C506F5"/>
    <w:rsid w:val="00C51723"/>
    <w:rsid w:val="00C51B46"/>
    <w:rsid w:val="00C52C3D"/>
    <w:rsid w:val="00C535A0"/>
    <w:rsid w:val="00C54454"/>
    <w:rsid w:val="00C568ED"/>
    <w:rsid w:val="00C569CC"/>
    <w:rsid w:val="00C641D2"/>
    <w:rsid w:val="00C650C4"/>
    <w:rsid w:val="00C6529A"/>
    <w:rsid w:val="00C67631"/>
    <w:rsid w:val="00C707D9"/>
    <w:rsid w:val="00C72E52"/>
    <w:rsid w:val="00C73A93"/>
    <w:rsid w:val="00C758A0"/>
    <w:rsid w:val="00C765A2"/>
    <w:rsid w:val="00C77EBE"/>
    <w:rsid w:val="00C805C1"/>
    <w:rsid w:val="00C80645"/>
    <w:rsid w:val="00C80989"/>
    <w:rsid w:val="00C80C48"/>
    <w:rsid w:val="00C80E0B"/>
    <w:rsid w:val="00C84685"/>
    <w:rsid w:val="00C84B47"/>
    <w:rsid w:val="00C86B16"/>
    <w:rsid w:val="00C878E9"/>
    <w:rsid w:val="00C91060"/>
    <w:rsid w:val="00C91D1C"/>
    <w:rsid w:val="00C92F2B"/>
    <w:rsid w:val="00C93528"/>
    <w:rsid w:val="00C95A0A"/>
    <w:rsid w:val="00C96A17"/>
    <w:rsid w:val="00C96C95"/>
    <w:rsid w:val="00C979C1"/>
    <w:rsid w:val="00CA2E12"/>
    <w:rsid w:val="00CA3C7D"/>
    <w:rsid w:val="00CA3CA3"/>
    <w:rsid w:val="00CA4A7A"/>
    <w:rsid w:val="00CA4B46"/>
    <w:rsid w:val="00CA6650"/>
    <w:rsid w:val="00CB2167"/>
    <w:rsid w:val="00CB4D9C"/>
    <w:rsid w:val="00CC2786"/>
    <w:rsid w:val="00CC3B1C"/>
    <w:rsid w:val="00CC3E90"/>
    <w:rsid w:val="00CC4B34"/>
    <w:rsid w:val="00CC4FB3"/>
    <w:rsid w:val="00CC5EE5"/>
    <w:rsid w:val="00CC6145"/>
    <w:rsid w:val="00CD08C0"/>
    <w:rsid w:val="00CD0B9D"/>
    <w:rsid w:val="00CD1153"/>
    <w:rsid w:val="00CD1D60"/>
    <w:rsid w:val="00CD2BB4"/>
    <w:rsid w:val="00CD532D"/>
    <w:rsid w:val="00CD5466"/>
    <w:rsid w:val="00CD582A"/>
    <w:rsid w:val="00CD660F"/>
    <w:rsid w:val="00CD680E"/>
    <w:rsid w:val="00CD7A9D"/>
    <w:rsid w:val="00CE35EA"/>
    <w:rsid w:val="00CE3D62"/>
    <w:rsid w:val="00CE478C"/>
    <w:rsid w:val="00CE611F"/>
    <w:rsid w:val="00CF2307"/>
    <w:rsid w:val="00CF3B24"/>
    <w:rsid w:val="00CF451D"/>
    <w:rsid w:val="00CF5F39"/>
    <w:rsid w:val="00CF7BB1"/>
    <w:rsid w:val="00D00332"/>
    <w:rsid w:val="00D0138D"/>
    <w:rsid w:val="00D02D0D"/>
    <w:rsid w:val="00D10955"/>
    <w:rsid w:val="00D1164E"/>
    <w:rsid w:val="00D1420E"/>
    <w:rsid w:val="00D14A9E"/>
    <w:rsid w:val="00D15F96"/>
    <w:rsid w:val="00D15FAF"/>
    <w:rsid w:val="00D16974"/>
    <w:rsid w:val="00D16A87"/>
    <w:rsid w:val="00D20BAF"/>
    <w:rsid w:val="00D26D98"/>
    <w:rsid w:val="00D27259"/>
    <w:rsid w:val="00D3374A"/>
    <w:rsid w:val="00D43CBF"/>
    <w:rsid w:val="00D43EEE"/>
    <w:rsid w:val="00D44DBD"/>
    <w:rsid w:val="00D506D0"/>
    <w:rsid w:val="00D50B17"/>
    <w:rsid w:val="00D5616D"/>
    <w:rsid w:val="00D5711F"/>
    <w:rsid w:val="00D61099"/>
    <w:rsid w:val="00D6114E"/>
    <w:rsid w:val="00D616F1"/>
    <w:rsid w:val="00D63474"/>
    <w:rsid w:val="00D6499D"/>
    <w:rsid w:val="00D64B68"/>
    <w:rsid w:val="00D66373"/>
    <w:rsid w:val="00D6781B"/>
    <w:rsid w:val="00D72213"/>
    <w:rsid w:val="00D751F1"/>
    <w:rsid w:val="00D76391"/>
    <w:rsid w:val="00D76736"/>
    <w:rsid w:val="00D81476"/>
    <w:rsid w:val="00D8152F"/>
    <w:rsid w:val="00D81AB7"/>
    <w:rsid w:val="00D82F01"/>
    <w:rsid w:val="00D82F8E"/>
    <w:rsid w:val="00D83AF3"/>
    <w:rsid w:val="00D8622A"/>
    <w:rsid w:val="00D864B4"/>
    <w:rsid w:val="00D90334"/>
    <w:rsid w:val="00D91D8E"/>
    <w:rsid w:val="00D920C8"/>
    <w:rsid w:val="00D92F47"/>
    <w:rsid w:val="00D96537"/>
    <w:rsid w:val="00D978A0"/>
    <w:rsid w:val="00D97D4D"/>
    <w:rsid w:val="00DA4978"/>
    <w:rsid w:val="00DA4A9C"/>
    <w:rsid w:val="00DA6C31"/>
    <w:rsid w:val="00DB156D"/>
    <w:rsid w:val="00DB17FD"/>
    <w:rsid w:val="00DB25C9"/>
    <w:rsid w:val="00DB6042"/>
    <w:rsid w:val="00DB6D13"/>
    <w:rsid w:val="00DB7CE0"/>
    <w:rsid w:val="00DB7E00"/>
    <w:rsid w:val="00DC374D"/>
    <w:rsid w:val="00DC4EDD"/>
    <w:rsid w:val="00DC4FAB"/>
    <w:rsid w:val="00DC6FBA"/>
    <w:rsid w:val="00DD08A7"/>
    <w:rsid w:val="00DD110B"/>
    <w:rsid w:val="00DD14BC"/>
    <w:rsid w:val="00DD47DB"/>
    <w:rsid w:val="00DD5063"/>
    <w:rsid w:val="00DD5A42"/>
    <w:rsid w:val="00DD6E69"/>
    <w:rsid w:val="00DD7393"/>
    <w:rsid w:val="00DD7B0B"/>
    <w:rsid w:val="00DE0182"/>
    <w:rsid w:val="00DE0B19"/>
    <w:rsid w:val="00DE144D"/>
    <w:rsid w:val="00DE54EE"/>
    <w:rsid w:val="00DF0111"/>
    <w:rsid w:val="00DF5416"/>
    <w:rsid w:val="00DF71BA"/>
    <w:rsid w:val="00E00BB2"/>
    <w:rsid w:val="00E02359"/>
    <w:rsid w:val="00E03022"/>
    <w:rsid w:val="00E11E5B"/>
    <w:rsid w:val="00E11EE2"/>
    <w:rsid w:val="00E174A9"/>
    <w:rsid w:val="00E177DB"/>
    <w:rsid w:val="00E204DA"/>
    <w:rsid w:val="00E20892"/>
    <w:rsid w:val="00E21B7E"/>
    <w:rsid w:val="00E21DAD"/>
    <w:rsid w:val="00E22783"/>
    <w:rsid w:val="00E2627F"/>
    <w:rsid w:val="00E2649C"/>
    <w:rsid w:val="00E30769"/>
    <w:rsid w:val="00E32BEE"/>
    <w:rsid w:val="00E3361E"/>
    <w:rsid w:val="00E34F25"/>
    <w:rsid w:val="00E35495"/>
    <w:rsid w:val="00E35DA0"/>
    <w:rsid w:val="00E36EAB"/>
    <w:rsid w:val="00E377D1"/>
    <w:rsid w:val="00E3784A"/>
    <w:rsid w:val="00E379C7"/>
    <w:rsid w:val="00E40E5D"/>
    <w:rsid w:val="00E435D3"/>
    <w:rsid w:val="00E46490"/>
    <w:rsid w:val="00E46E08"/>
    <w:rsid w:val="00E524D0"/>
    <w:rsid w:val="00E53304"/>
    <w:rsid w:val="00E541ED"/>
    <w:rsid w:val="00E54714"/>
    <w:rsid w:val="00E54AFA"/>
    <w:rsid w:val="00E54ED2"/>
    <w:rsid w:val="00E62F62"/>
    <w:rsid w:val="00E70311"/>
    <w:rsid w:val="00E72C31"/>
    <w:rsid w:val="00E74A97"/>
    <w:rsid w:val="00E7512C"/>
    <w:rsid w:val="00E75E82"/>
    <w:rsid w:val="00E7769E"/>
    <w:rsid w:val="00E83CC5"/>
    <w:rsid w:val="00E840A5"/>
    <w:rsid w:val="00E8423D"/>
    <w:rsid w:val="00E85A53"/>
    <w:rsid w:val="00E86B68"/>
    <w:rsid w:val="00E87AB9"/>
    <w:rsid w:val="00E87BF7"/>
    <w:rsid w:val="00E92ECA"/>
    <w:rsid w:val="00E95F0A"/>
    <w:rsid w:val="00E968DC"/>
    <w:rsid w:val="00EA235C"/>
    <w:rsid w:val="00EA3085"/>
    <w:rsid w:val="00EA3536"/>
    <w:rsid w:val="00EA7926"/>
    <w:rsid w:val="00EA7990"/>
    <w:rsid w:val="00EB14BE"/>
    <w:rsid w:val="00EB1A36"/>
    <w:rsid w:val="00EB289A"/>
    <w:rsid w:val="00EB37A1"/>
    <w:rsid w:val="00EB45EB"/>
    <w:rsid w:val="00EB4827"/>
    <w:rsid w:val="00EB53DA"/>
    <w:rsid w:val="00EB7D29"/>
    <w:rsid w:val="00EC10C6"/>
    <w:rsid w:val="00EC15DC"/>
    <w:rsid w:val="00EC7B40"/>
    <w:rsid w:val="00ED034C"/>
    <w:rsid w:val="00ED2E01"/>
    <w:rsid w:val="00ED55AE"/>
    <w:rsid w:val="00ED5D30"/>
    <w:rsid w:val="00ED6F25"/>
    <w:rsid w:val="00ED7940"/>
    <w:rsid w:val="00EE1DB6"/>
    <w:rsid w:val="00EE7873"/>
    <w:rsid w:val="00EF13A7"/>
    <w:rsid w:val="00EF1AAC"/>
    <w:rsid w:val="00EF31D8"/>
    <w:rsid w:val="00EF4F07"/>
    <w:rsid w:val="00EF5EC3"/>
    <w:rsid w:val="00EF6036"/>
    <w:rsid w:val="00F000D6"/>
    <w:rsid w:val="00F0023E"/>
    <w:rsid w:val="00F02BEC"/>
    <w:rsid w:val="00F032BF"/>
    <w:rsid w:val="00F03401"/>
    <w:rsid w:val="00F03A4D"/>
    <w:rsid w:val="00F07602"/>
    <w:rsid w:val="00F07B8D"/>
    <w:rsid w:val="00F10818"/>
    <w:rsid w:val="00F11D58"/>
    <w:rsid w:val="00F12F61"/>
    <w:rsid w:val="00F1304F"/>
    <w:rsid w:val="00F13666"/>
    <w:rsid w:val="00F13A18"/>
    <w:rsid w:val="00F146AC"/>
    <w:rsid w:val="00F1518F"/>
    <w:rsid w:val="00F20665"/>
    <w:rsid w:val="00F220EC"/>
    <w:rsid w:val="00F221A4"/>
    <w:rsid w:val="00F230BA"/>
    <w:rsid w:val="00F23620"/>
    <w:rsid w:val="00F25370"/>
    <w:rsid w:val="00F261B5"/>
    <w:rsid w:val="00F26BD4"/>
    <w:rsid w:val="00F275EF"/>
    <w:rsid w:val="00F27DE6"/>
    <w:rsid w:val="00F27EBE"/>
    <w:rsid w:val="00F30FD9"/>
    <w:rsid w:val="00F31689"/>
    <w:rsid w:val="00F324EB"/>
    <w:rsid w:val="00F44A50"/>
    <w:rsid w:val="00F44AAD"/>
    <w:rsid w:val="00F44ADB"/>
    <w:rsid w:val="00F45802"/>
    <w:rsid w:val="00F50D9F"/>
    <w:rsid w:val="00F5134E"/>
    <w:rsid w:val="00F52B54"/>
    <w:rsid w:val="00F54937"/>
    <w:rsid w:val="00F56037"/>
    <w:rsid w:val="00F57744"/>
    <w:rsid w:val="00F5795E"/>
    <w:rsid w:val="00F603B6"/>
    <w:rsid w:val="00F607CB"/>
    <w:rsid w:val="00F61405"/>
    <w:rsid w:val="00F61573"/>
    <w:rsid w:val="00F621C3"/>
    <w:rsid w:val="00F6790B"/>
    <w:rsid w:val="00F703BE"/>
    <w:rsid w:val="00F70504"/>
    <w:rsid w:val="00F7153E"/>
    <w:rsid w:val="00F71576"/>
    <w:rsid w:val="00F7248E"/>
    <w:rsid w:val="00F724AE"/>
    <w:rsid w:val="00F733C0"/>
    <w:rsid w:val="00F73D32"/>
    <w:rsid w:val="00F7437B"/>
    <w:rsid w:val="00F7459E"/>
    <w:rsid w:val="00F75264"/>
    <w:rsid w:val="00F75CFD"/>
    <w:rsid w:val="00F81DD5"/>
    <w:rsid w:val="00F82B4F"/>
    <w:rsid w:val="00F82E18"/>
    <w:rsid w:val="00F85221"/>
    <w:rsid w:val="00F8638F"/>
    <w:rsid w:val="00F91B6E"/>
    <w:rsid w:val="00F92A66"/>
    <w:rsid w:val="00F949FC"/>
    <w:rsid w:val="00F95794"/>
    <w:rsid w:val="00F962C8"/>
    <w:rsid w:val="00F9692E"/>
    <w:rsid w:val="00FA3B5F"/>
    <w:rsid w:val="00FA4956"/>
    <w:rsid w:val="00FA7C6E"/>
    <w:rsid w:val="00FB02B8"/>
    <w:rsid w:val="00FB0F0E"/>
    <w:rsid w:val="00FB1DA7"/>
    <w:rsid w:val="00FB32C9"/>
    <w:rsid w:val="00FB3721"/>
    <w:rsid w:val="00FC0112"/>
    <w:rsid w:val="00FC2435"/>
    <w:rsid w:val="00FC2853"/>
    <w:rsid w:val="00FC2D05"/>
    <w:rsid w:val="00FC5F97"/>
    <w:rsid w:val="00FC6459"/>
    <w:rsid w:val="00FC7188"/>
    <w:rsid w:val="00FD04CC"/>
    <w:rsid w:val="00FD0B6D"/>
    <w:rsid w:val="00FD30D3"/>
    <w:rsid w:val="00FD43E6"/>
    <w:rsid w:val="00FD445A"/>
    <w:rsid w:val="00FD46A4"/>
    <w:rsid w:val="00FD62E2"/>
    <w:rsid w:val="00FD6C05"/>
    <w:rsid w:val="00FE0993"/>
    <w:rsid w:val="00FE1FEE"/>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EEB37"/>
  <w15:chartTrackingRefBased/>
  <w15:docId w15:val="{3A8B4889-D9A6-4AEB-A5FE-69B8CEC86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uiPriority w:val="99"/>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uiPriority w:val="99"/>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link w:val="EQChar"/>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H3Proposal">
    <w:name w:val="H3_Proposal"/>
    <w:basedOn w:val="Heading3"/>
    <w:autoRedefine/>
    <w:qFormat/>
    <w:rsid w:val="00C02A08"/>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bCs w:val="0"/>
      <w:szCs w:val="28"/>
      <w:lang w:val="en-US" w:eastAsia="zh-CN"/>
    </w:rPr>
  </w:style>
  <w:style w:type="character" w:customStyle="1" w:styleId="ListParagraphChar1">
    <w:name w:val="List Paragraph Char1"/>
    <w:uiPriority w:val="99"/>
    <w:qFormat/>
    <w:rsid w:val="00C16269"/>
    <w:rPr>
      <w:rFonts w:ascii="Times New Roman" w:eastAsia="MS Gothic" w:hAnsi="Times New Roman"/>
      <w:sz w:val="24"/>
      <w:lang w:val="en-GB"/>
    </w:rPr>
  </w:style>
  <w:style w:type="character" w:customStyle="1" w:styleId="PLChar">
    <w:name w:val="PL Char"/>
    <w:link w:val="PL"/>
    <w:qFormat/>
    <w:rsid w:val="006F7A9F"/>
    <w:rPr>
      <w:rFonts w:ascii="Courier New" w:eastAsia="Batang" w:hAnsi="Courier New"/>
      <w:sz w:val="16"/>
      <w:shd w:val="clear" w:color="auto" w:fill="E6E6E6"/>
      <w:lang w:val="en-GB" w:eastAsia="sv-SE"/>
    </w:rPr>
  </w:style>
  <w:style w:type="paragraph" w:customStyle="1" w:styleId="PL">
    <w:name w:val="PL"/>
    <w:link w:val="PLChar"/>
    <w:qFormat/>
    <w:rsid w:val="006F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EQChar">
    <w:name w:val="EQ Char"/>
    <w:basedOn w:val="DefaultParagraphFont"/>
    <w:link w:val="EQ"/>
    <w:qFormat/>
    <w:locked/>
    <w:rsid w:val="00D83AF3"/>
    <w:rPr>
      <w:rFonts w:ascii="Times New Roman" w:eastAsia="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2312745">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422471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2576608">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871013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694877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169521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78530406">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903665">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28070746">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18268995">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7245075">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9737351">
      <w:bodyDiv w:val="1"/>
      <w:marLeft w:val="0"/>
      <w:marRight w:val="0"/>
      <w:marTop w:val="0"/>
      <w:marBottom w:val="0"/>
      <w:divBdr>
        <w:top w:val="none" w:sz="0" w:space="0" w:color="auto"/>
        <w:left w:val="none" w:sz="0" w:space="0" w:color="auto"/>
        <w:bottom w:val="none" w:sz="0" w:space="0" w:color="auto"/>
        <w:right w:val="none" w:sz="0" w:space="0" w:color="auto"/>
      </w:divBdr>
    </w:div>
    <w:div w:id="1792825432">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380565">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447237">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https://www.3gpp.org/ftp/TSG_RAN/TSG_RAN/TSGR_104/Docs/RP-241614.zip" TargetMode="External"/><Relationship Id="rId26" Type="http://schemas.openxmlformats.org/officeDocument/2006/relationships/hyperlink" Target="https://www.3gpp.org/ftp/TSG_RAN/TSG_RAN/TSGR_105/Docs/RP-242356.zip" TargetMode="External"/><Relationship Id="rId3" Type="http://schemas.openxmlformats.org/officeDocument/2006/relationships/styles" Target="styles.xml"/><Relationship Id="rId21" Type="http://schemas.openxmlformats.org/officeDocument/2006/relationships/hyperlink" Target="https://www.3gpp.org/ftp/TSG_RAN/TSG_RAN/TSGR_105/Docs/RP-242360.zi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https://www.3gpp.org/ftp/TSG_RAN/TSG_RAN/TSGR_105/Docs/RP-242394.zip" TargetMode="External"/><Relationship Id="rId25" Type="http://schemas.openxmlformats.org/officeDocument/2006/relationships/hyperlink" Target="https://www.3gpp.org/ftp/TSG_RAN/TSG_RAN/TSGR_102/Docs/RP-234018.zip"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3gpp.org/ftp/TSG_RAN/TSG_RAN/TSGR_105/Docs/RP-242387.zip" TargetMode="External"/><Relationship Id="rId20" Type="http://schemas.openxmlformats.org/officeDocument/2006/relationships/hyperlink" Target="https://www.3gpp.org/ftp/TSG_RAN/TSG_RAN/TSGR_103/Docs/RP-240854.zip" TargetMode="External"/><Relationship Id="rId29" Type="http://schemas.openxmlformats.org/officeDocument/2006/relationships/hyperlink" Target="https://www.3gpp.org/ftp/TSG_RAN/TSG_RAN/TSGR_104/Docs/RP-241624.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https://www.3gpp.org/ftp/TSG_RAN/TSG_RAN/TSGR_105/Docs/RP-242348.zi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TSG_RAN/TSGR_105/Docs/RP-242399.zip" TargetMode="External"/><Relationship Id="rId23" Type="http://schemas.openxmlformats.org/officeDocument/2006/relationships/hyperlink" Target="https://www.3gpp.org/ftp/TSG_RAN/TSG_RAN/TSGR_105/Docs/RP-241824.zip" TargetMode="External"/><Relationship Id="rId28" Type="http://schemas.openxmlformats.org/officeDocument/2006/relationships/hyperlink" Target="https://www.3gpp.org/ftp/TSG_RAN/TSG_RAN/TSGR_105/Docs/RP-241789.zip" TargetMode="External"/><Relationship Id="rId10" Type="http://schemas.openxmlformats.org/officeDocument/2006/relationships/oleObject" Target="embeddings/oleObject1.bin"/><Relationship Id="rId19" Type="http://schemas.openxmlformats.org/officeDocument/2006/relationships/hyperlink" Target="https://www.3gpp.org/ftp/TSG_RAN/TSG_RAN/TSGR_103/Docs/RP-240826.zip" TargetMode="External"/><Relationship Id="rId31" Type="http://schemas.openxmlformats.org/officeDocument/2006/relationships/hyperlink" Target="https://www.3gpp.org/ftp/TSG_RAN/TSG_RAN/TSGR_105/Docs/RP-242408.zip"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https://www.3gpp.org/ftp/TSG_RAN/TSG_RAN/TSGR_105/Docs/RP-242354.zip" TargetMode="External"/><Relationship Id="rId27" Type="http://schemas.openxmlformats.org/officeDocument/2006/relationships/hyperlink" Target="https://www.3gpp.org/ftp/TSG_RAN/TSG_RAN/TSGR_105/Docs/RP-241771.zip" TargetMode="External"/><Relationship Id="rId30" Type="http://schemas.openxmlformats.org/officeDocument/2006/relationships/hyperlink" Target="https://www.3gpp.org/ftp/TSG_RAN/TSG_RAN/TSGR_105/Docs/RP-242415.zip" TargetMode="External"/><Relationship Id="rId8" Type="http://schemas.openxmlformats.org/officeDocument/2006/relationships/hyperlink" Target="http://www.etsi.org/WebSite/document/Legal/IPRForms.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51</Pages>
  <Words>27288</Words>
  <Characters>155543</Characters>
  <Application>Microsoft Office Word</Application>
  <DocSecurity>0</DocSecurity>
  <Lines>1296</Lines>
  <Paragraphs>364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182467</CharactersWithSpaces>
  <SharedDoc>false</SharedDoc>
  <HLinks>
    <vt:vector size="516" baseType="variant">
      <vt:variant>
        <vt:i4>6488065</vt:i4>
      </vt:variant>
      <vt:variant>
        <vt:i4>462</vt:i4>
      </vt:variant>
      <vt:variant>
        <vt:i4>0</vt:i4>
      </vt:variant>
      <vt:variant>
        <vt:i4>5</vt:i4>
      </vt:variant>
      <vt:variant>
        <vt:lpwstr>https://www.3gpp.org/ftp/TSG_RAN/TSG_RAN/TSGR_105/Docs/RP-242408.zip</vt:lpwstr>
      </vt:variant>
      <vt:variant>
        <vt:lpwstr/>
      </vt:variant>
      <vt:variant>
        <vt:i4>7208960</vt:i4>
      </vt:variant>
      <vt:variant>
        <vt:i4>459</vt:i4>
      </vt:variant>
      <vt:variant>
        <vt:i4>0</vt:i4>
      </vt:variant>
      <vt:variant>
        <vt:i4>5</vt:i4>
      </vt:variant>
      <vt:variant>
        <vt:lpwstr>https://www.3gpp.org/ftp/TSG_RAN/TSG_RAN/TSGR_105/Docs/RP-242415.zip</vt:lpwstr>
      </vt:variant>
      <vt:variant>
        <vt:lpwstr/>
      </vt:variant>
      <vt:variant>
        <vt:i4>7143425</vt:i4>
      </vt:variant>
      <vt:variant>
        <vt:i4>456</vt:i4>
      </vt:variant>
      <vt:variant>
        <vt:i4>0</vt:i4>
      </vt:variant>
      <vt:variant>
        <vt:i4>5</vt:i4>
      </vt:variant>
      <vt:variant>
        <vt:lpwstr>https://www.3gpp.org/ftp/TSG_RAN/TSG_RAN/TSGR_104/Docs/RP-241624.zip</vt:lpwstr>
      </vt:variant>
      <vt:variant>
        <vt:lpwstr/>
      </vt:variant>
      <vt:variant>
        <vt:i4>6357002</vt:i4>
      </vt:variant>
      <vt:variant>
        <vt:i4>453</vt:i4>
      </vt:variant>
      <vt:variant>
        <vt:i4>0</vt:i4>
      </vt:variant>
      <vt:variant>
        <vt:i4>5</vt:i4>
      </vt:variant>
      <vt:variant>
        <vt:lpwstr>https://www.3gpp.org/ftp/TSG_RAN/TSG_RAN/TSGR_105/Docs/RP-241789.zip</vt:lpwstr>
      </vt:variant>
      <vt:variant>
        <vt:lpwstr/>
      </vt:variant>
      <vt:variant>
        <vt:i4>6881285</vt:i4>
      </vt:variant>
      <vt:variant>
        <vt:i4>450</vt:i4>
      </vt:variant>
      <vt:variant>
        <vt:i4>0</vt:i4>
      </vt:variant>
      <vt:variant>
        <vt:i4>5</vt:i4>
      </vt:variant>
      <vt:variant>
        <vt:lpwstr>https://www.3gpp.org/ftp/TSG_RAN/TSG_RAN/TSGR_105/Docs/RP-241771.zip</vt:lpwstr>
      </vt:variant>
      <vt:variant>
        <vt:lpwstr/>
      </vt:variant>
      <vt:variant>
        <vt:i4>6946820</vt:i4>
      </vt:variant>
      <vt:variant>
        <vt:i4>447</vt:i4>
      </vt:variant>
      <vt:variant>
        <vt:i4>0</vt:i4>
      </vt:variant>
      <vt:variant>
        <vt:i4>5</vt:i4>
      </vt:variant>
      <vt:variant>
        <vt:lpwstr>https://www.3gpp.org/ftp/TSG_RAN/TSG_RAN/TSGR_105/Docs/RP-242356.zip</vt:lpwstr>
      </vt:variant>
      <vt:variant>
        <vt:lpwstr/>
      </vt:variant>
      <vt:variant>
        <vt:i4>6291457</vt:i4>
      </vt:variant>
      <vt:variant>
        <vt:i4>444</vt:i4>
      </vt:variant>
      <vt:variant>
        <vt:i4>0</vt:i4>
      </vt:variant>
      <vt:variant>
        <vt:i4>5</vt:i4>
      </vt:variant>
      <vt:variant>
        <vt:lpwstr>https://www.3gpp.org/ftp/TSG_RAN/TSG_RAN/TSGR_102/Docs/RP-234018.zip</vt:lpwstr>
      </vt:variant>
      <vt:variant>
        <vt:lpwstr/>
      </vt:variant>
      <vt:variant>
        <vt:i4>6553605</vt:i4>
      </vt:variant>
      <vt:variant>
        <vt:i4>441</vt:i4>
      </vt:variant>
      <vt:variant>
        <vt:i4>0</vt:i4>
      </vt:variant>
      <vt:variant>
        <vt:i4>5</vt:i4>
      </vt:variant>
      <vt:variant>
        <vt:lpwstr>https://www.3gpp.org/ftp/TSG_RAN/TSG_RAN/TSGR_105/Docs/RP-242348.zip</vt:lpwstr>
      </vt:variant>
      <vt:variant>
        <vt:lpwstr/>
      </vt:variant>
      <vt:variant>
        <vt:i4>6488064</vt:i4>
      </vt:variant>
      <vt:variant>
        <vt:i4>438</vt:i4>
      </vt:variant>
      <vt:variant>
        <vt:i4>0</vt:i4>
      </vt:variant>
      <vt:variant>
        <vt:i4>5</vt:i4>
      </vt:variant>
      <vt:variant>
        <vt:lpwstr>https://www.3gpp.org/ftp/TSG_RAN/TSG_RAN/TSGR_105/Docs/RP-241824.zip</vt:lpwstr>
      </vt:variant>
      <vt:variant>
        <vt:lpwstr/>
      </vt:variant>
      <vt:variant>
        <vt:i4>6815748</vt:i4>
      </vt:variant>
      <vt:variant>
        <vt:i4>435</vt:i4>
      </vt:variant>
      <vt:variant>
        <vt:i4>0</vt:i4>
      </vt:variant>
      <vt:variant>
        <vt:i4>5</vt:i4>
      </vt:variant>
      <vt:variant>
        <vt:lpwstr>https://www.3gpp.org/ftp/TSG_RAN/TSG_RAN/TSGR_105/Docs/RP-242354.zip</vt:lpwstr>
      </vt:variant>
      <vt:variant>
        <vt:lpwstr/>
      </vt:variant>
      <vt:variant>
        <vt:i4>7077895</vt:i4>
      </vt:variant>
      <vt:variant>
        <vt:i4>432</vt:i4>
      </vt:variant>
      <vt:variant>
        <vt:i4>0</vt:i4>
      </vt:variant>
      <vt:variant>
        <vt:i4>5</vt:i4>
      </vt:variant>
      <vt:variant>
        <vt:lpwstr>https://www.3gpp.org/ftp/TSG_RAN/TSG_RAN/TSGR_105/Docs/RP-242360.zip</vt:lpwstr>
      </vt:variant>
      <vt:variant>
        <vt:lpwstr/>
      </vt:variant>
      <vt:variant>
        <vt:i4>6488064</vt:i4>
      </vt:variant>
      <vt:variant>
        <vt:i4>429</vt:i4>
      </vt:variant>
      <vt:variant>
        <vt:i4>0</vt:i4>
      </vt:variant>
      <vt:variant>
        <vt:i4>5</vt:i4>
      </vt:variant>
      <vt:variant>
        <vt:lpwstr>https://www.3gpp.org/ftp/TSG_RAN/TSG_RAN/TSGR_103/Docs/RP-240854.zip</vt:lpwstr>
      </vt:variant>
      <vt:variant>
        <vt:lpwstr/>
      </vt:variant>
      <vt:variant>
        <vt:i4>6356999</vt:i4>
      </vt:variant>
      <vt:variant>
        <vt:i4>426</vt:i4>
      </vt:variant>
      <vt:variant>
        <vt:i4>0</vt:i4>
      </vt:variant>
      <vt:variant>
        <vt:i4>5</vt:i4>
      </vt:variant>
      <vt:variant>
        <vt:lpwstr>https://www.3gpp.org/ftp/TSG_RAN/TSG_RAN/TSGR_103/Docs/RP-240826.zip</vt:lpwstr>
      </vt:variant>
      <vt:variant>
        <vt:lpwstr/>
      </vt:variant>
      <vt:variant>
        <vt:i4>7143426</vt:i4>
      </vt:variant>
      <vt:variant>
        <vt:i4>423</vt:i4>
      </vt:variant>
      <vt:variant>
        <vt:i4>0</vt:i4>
      </vt:variant>
      <vt:variant>
        <vt:i4>5</vt:i4>
      </vt:variant>
      <vt:variant>
        <vt:lpwstr>https://www.3gpp.org/ftp/TSG_RAN/TSG_RAN/TSGR_104/Docs/RP-241614.zip</vt:lpwstr>
      </vt:variant>
      <vt:variant>
        <vt:lpwstr/>
      </vt:variant>
      <vt:variant>
        <vt:i4>6815752</vt:i4>
      </vt:variant>
      <vt:variant>
        <vt:i4>420</vt:i4>
      </vt:variant>
      <vt:variant>
        <vt:i4>0</vt:i4>
      </vt:variant>
      <vt:variant>
        <vt:i4>5</vt:i4>
      </vt:variant>
      <vt:variant>
        <vt:lpwstr>https://www.3gpp.org/ftp/TSG_RAN/TSG_RAN/TSGR_105/Docs/RP-242394.zip</vt:lpwstr>
      </vt:variant>
      <vt:variant>
        <vt:lpwstr/>
      </vt:variant>
      <vt:variant>
        <vt:i4>7012361</vt:i4>
      </vt:variant>
      <vt:variant>
        <vt:i4>417</vt:i4>
      </vt:variant>
      <vt:variant>
        <vt:i4>0</vt:i4>
      </vt:variant>
      <vt:variant>
        <vt:i4>5</vt:i4>
      </vt:variant>
      <vt:variant>
        <vt:lpwstr>https://www.3gpp.org/ftp/TSG_RAN/TSG_RAN/TSGR_105/Docs/RP-242387.zip</vt:lpwstr>
      </vt:variant>
      <vt:variant>
        <vt:lpwstr/>
      </vt:variant>
      <vt:variant>
        <vt:i4>6619144</vt:i4>
      </vt:variant>
      <vt:variant>
        <vt:i4>414</vt:i4>
      </vt:variant>
      <vt:variant>
        <vt:i4>0</vt:i4>
      </vt:variant>
      <vt:variant>
        <vt:i4>5</vt:i4>
      </vt:variant>
      <vt:variant>
        <vt:lpwstr>https://www.3gpp.org/ftp/TSG_RAN/TSG_RAN/TSGR_105/Docs/RP-242399.zip</vt:lpwstr>
      </vt:variant>
      <vt:variant>
        <vt:lpwstr/>
      </vt:variant>
      <vt:variant>
        <vt:i4>3604527</vt:i4>
      </vt:variant>
      <vt:variant>
        <vt:i4>411</vt:i4>
      </vt:variant>
      <vt:variant>
        <vt:i4>0</vt:i4>
      </vt:variant>
      <vt:variant>
        <vt:i4>5</vt:i4>
      </vt:variant>
      <vt:variant>
        <vt:lpwstr>http://www.etsi.org/WebSite/document/Legal/IPRForms.doc</vt:lpwstr>
      </vt:variant>
      <vt:variant>
        <vt:lpwstr/>
      </vt:variant>
      <vt:variant>
        <vt:i4>1048639</vt:i4>
      </vt:variant>
      <vt:variant>
        <vt:i4>404</vt:i4>
      </vt:variant>
      <vt:variant>
        <vt:i4>0</vt:i4>
      </vt:variant>
      <vt:variant>
        <vt:i4>5</vt:i4>
      </vt:variant>
      <vt:variant>
        <vt:lpwstr/>
      </vt:variant>
      <vt:variant>
        <vt:lpwstr>_Toc179009796</vt:lpwstr>
      </vt:variant>
      <vt:variant>
        <vt:i4>1048639</vt:i4>
      </vt:variant>
      <vt:variant>
        <vt:i4>398</vt:i4>
      </vt:variant>
      <vt:variant>
        <vt:i4>0</vt:i4>
      </vt:variant>
      <vt:variant>
        <vt:i4>5</vt:i4>
      </vt:variant>
      <vt:variant>
        <vt:lpwstr/>
      </vt:variant>
      <vt:variant>
        <vt:lpwstr>_Toc179009795</vt:lpwstr>
      </vt:variant>
      <vt:variant>
        <vt:i4>1048639</vt:i4>
      </vt:variant>
      <vt:variant>
        <vt:i4>392</vt:i4>
      </vt:variant>
      <vt:variant>
        <vt:i4>0</vt:i4>
      </vt:variant>
      <vt:variant>
        <vt:i4>5</vt:i4>
      </vt:variant>
      <vt:variant>
        <vt:lpwstr/>
      </vt:variant>
      <vt:variant>
        <vt:lpwstr>_Toc179009794</vt:lpwstr>
      </vt:variant>
      <vt:variant>
        <vt:i4>1048639</vt:i4>
      </vt:variant>
      <vt:variant>
        <vt:i4>386</vt:i4>
      </vt:variant>
      <vt:variant>
        <vt:i4>0</vt:i4>
      </vt:variant>
      <vt:variant>
        <vt:i4>5</vt:i4>
      </vt:variant>
      <vt:variant>
        <vt:lpwstr/>
      </vt:variant>
      <vt:variant>
        <vt:lpwstr>_Toc179009793</vt:lpwstr>
      </vt:variant>
      <vt:variant>
        <vt:i4>1048639</vt:i4>
      </vt:variant>
      <vt:variant>
        <vt:i4>380</vt:i4>
      </vt:variant>
      <vt:variant>
        <vt:i4>0</vt:i4>
      </vt:variant>
      <vt:variant>
        <vt:i4>5</vt:i4>
      </vt:variant>
      <vt:variant>
        <vt:lpwstr/>
      </vt:variant>
      <vt:variant>
        <vt:lpwstr>_Toc179009792</vt:lpwstr>
      </vt:variant>
      <vt:variant>
        <vt:i4>1048639</vt:i4>
      </vt:variant>
      <vt:variant>
        <vt:i4>374</vt:i4>
      </vt:variant>
      <vt:variant>
        <vt:i4>0</vt:i4>
      </vt:variant>
      <vt:variant>
        <vt:i4>5</vt:i4>
      </vt:variant>
      <vt:variant>
        <vt:lpwstr/>
      </vt:variant>
      <vt:variant>
        <vt:lpwstr>_Toc179009791</vt:lpwstr>
      </vt:variant>
      <vt:variant>
        <vt:i4>1048639</vt:i4>
      </vt:variant>
      <vt:variant>
        <vt:i4>368</vt:i4>
      </vt:variant>
      <vt:variant>
        <vt:i4>0</vt:i4>
      </vt:variant>
      <vt:variant>
        <vt:i4>5</vt:i4>
      </vt:variant>
      <vt:variant>
        <vt:lpwstr/>
      </vt:variant>
      <vt:variant>
        <vt:lpwstr>_Toc179009790</vt:lpwstr>
      </vt:variant>
      <vt:variant>
        <vt:i4>1114175</vt:i4>
      </vt:variant>
      <vt:variant>
        <vt:i4>362</vt:i4>
      </vt:variant>
      <vt:variant>
        <vt:i4>0</vt:i4>
      </vt:variant>
      <vt:variant>
        <vt:i4>5</vt:i4>
      </vt:variant>
      <vt:variant>
        <vt:lpwstr/>
      </vt:variant>
      <vt:variant>
        <vt:lpwstr>_Toc179009789</vt:lpwstr>
      </vt:variant>
      <vt:variant>
        <vt:i4>1114175</vt:i4>
      </vt:variant>
      <vt:variant>
        <vt:i4>356</vt:i4>
      </vt:variant>
      <vt:variant>
        <vt:i4>0</vt:i4>
      </vt:variant>
      <vt:variant>
        <vt:i4>5</vt:i4>
      </vt:variant>
      <vt:variant>
        <vt:lpwstr/>
      </vt:variant>
      <vt:variant>
        <vt:lpwstr>_Toc179009788</vt:lpwstr>
      </vt:variant>
      <vt:variant>
        <vt:i4>1114175</vt:i4>
      </vt:variant>
      <vt:variant>
        <vt:i4>350</vt:i4>
      </vt:variant>
      <vt:variant>
        <vt:i4>0</vt:i4>
      </vt:variant>
      <vt:variant>
        <vt:i4>5</vt:i4>
      </vt:variant>
      <vt:variant>
        <vt:lpwstr/>
      </vt:variant>
      <vt:variant>
        <vt:lpwstr>_Toc179009787</vt:lpwstr>
      </vt:variant>
      <vt:variant>
        <vt:i4>1114175</vt:i4>
      </vt:variant>
      <vt:variant>
        <vt:i4>344</vt:i4>
      </vt:variant>
      <vt:variant>
        <vt:i4>0</vt:i4>
      </vt:variant>
      <vt:variant>
        <vt:i4>5</vt:i4>
      </vt:variant>
      <vt:variant>
        <vt:lpwstr/>
      </vt:variant>
      <vt:variant>
        <vt:lpwstr>_Toc179009786</vt:lpwstr>
      </vt:variant>
      <vt:variant>
        <vt:i4>1114175</vt:i4>
      </vt:variant>
      <vt:variant>
        <vt:i4>338</vt:i4>
      </vt:variant>
      <vt:variant>
        <vt:i4>0</vt:i4>
      </vt:variant>
      <vt:variant>
        <vt:i4>5</vt:i4>
      </vt:variant>
      <vt:variant>
        <vt:lpwstr/>
      </vt:variant>
      <vt:variant>
        <vt:lpwstr>_Toc179009785</vt:lpwstr>
      </vt:variant>
      <vt:variant>
        <vt:i4>1114175</vt:i4>
      </vt:variant>
      <vt:variant>
        <vt:i4>332</vt:i4>
      </vt:variant>
      <vt:variant>
        <vt:i4>0</vt:i4>
      </vt:variant>
      <vt:variant>
        <vt:i4>5</vt:i4>
      </vt:variant>
      <vt:variant>
        <vt:lpwstr/>
      </vt:variant>
      <vt:variant>
        <vt:lpwstr>_Toc179009784</vt:lpwstr>
      </vt:variant>
      <vt:variant>
        <vt:i4>1114175</vt:i4>
      </vt:variant>
      <vt:variant>
        <vt:i4>326</vt:i4>
      </vt:variant>
      <vt:variant>
        <vt:i4>0</vt:i4>
      </vt:variant>
      <vt:variant>
        <vt:i4>5</vt:i4>
      </vt:variant>
      <vt:variant>
        <vt:lpwstr/>
      </vt:variant>
      <vt:variant>
        <vt:lpwstr>_Toc179009783</vt:lpwstr>
      </vt:variant>
      <vt:variant>
        <vt:i4>1114175</vt:i4>
      </vt:variant>
      <vt:variant>
        <vt:i4>320</vt:i4>
      </vt:variant>
      <vt:variant>
        <vt:i4>0</vt:i4>
      </vt:variant>
      <vt:variant>
        <vt:i4>5</vt:i4>
      </vt:variant>
      <vt:variant>
        <vt:lpwstr/>
      </vt:variant>
      <vt:variant>
        <vt:lpwstr>_Toc179009782</vt:lpwstr>
      </vt:variant>
      <vt:variant>
        <vt:i4>1114175</vt:i4>
      </vt:variant>
      <vt:variant>
        <vt:i4>314</vt:i4>
      </vt:variant>
      <vt:variant>
        <vt:i4>0</vt:i4>
      </vt:variant>
      <vt:variant>
        <vt:i4>5</vt:i4>
      </vt:variant>
      <vt:variant>
        <vt:lpwstr/>
      </vt:variant>
      <vt:variant>
        <vt:lpwstr>_Toc179009781</vt:lpwstr>
      </vt:variant>
      <vt:variant>
        <vt:i4>1114175</vt:i4>
      </vt:variant>
      <vt:variant>
        <vt:i4>308</vt:i4>
      </vt:variant>
      <vt:variant>
        <vt:i4>0</vt:i4>
      </vt:variant>
      <vt:variant>
        <vt:i4>5</vt:i4>
      </vt:variant>
      <vt:variant>
        <vt:lpwstr/>
      </vt:variant>
      <vt:variant>
        <vt:lpwstr>_Toc179009780</vt:lpwstr>
      </vt:variant>
      <vt:variant>
        <vt:i4>1966143</vt:i4>
      </vt:variant>
      <vt:variant>
        <vt:i4>302</vt:i4>
      </vt:variant>
      <vt:variant>
        <vt:i4>0</vt:i4>
      </vt:variant>
      <vt:variant>
        <vt:i4>5</vt:i4>
      </vt:variant>
      <vt:variant>
        <vt:lpwstr/>
      </vt:variant>
      <vt:variant>
        <vt:lpwstr>_Toc179009779</vt:lpwstr>
      </vt:variant>
      <vt:variant>
        <vt:i4>1966143</vt:i4>
      </vt:variant>
      <vt:variant>
        <vt:i4>296</vt:i4>
      </vt:variant>
      <vt:variant>
        <vt:i4>0</vt:i4>
      </vt:variant>
      <vt:variant>
        <vt:i4>5</vt:i4>
      </vt:variant>
      <vt:variant>
        <vt:lpwstr/>
      </vt:variant>
      <vt:variant>
        <vt:lpwstr>_Toc179009778</vt:lpwstr>
      </vt:variant>
      <vt:variant>
        <vt:i4>1966143</vt:i4>
      </vt:variant>
      <vt:variant>
        <vt:i4>290</vt:i4>
      </vt:variant>
      <vt:variant>
        <vt:i4>0</vt:i4>
      </vt:variant>
      <vt:variant>
        <vt:i4>5</vt:i4>
      </vt:variant>
      <vt:variant>
        <vt:lpwstr/>
      </vt:variant>
      <vt:variant>
        <vt:lpwstr>_Toc179009777</vt:lpwstr>
      </vt:variant>
      <vt:variant>
        <vt:i4>1966143</vt:i4>
      </vt:variant>
      <vt:variant>
        <vt:i4>284</vt:i4>
      </vt:variant>
      <vt:variant>
        <vt:i4>0</vt:i4>
      </vt:variant>
      <vt:variant>
        <vt:i4>5</vt:i4>
      </vt:variant>
      <vt:variant>
        <vt:lpwstr/>
      </vt:variant>
      <vt:variant>
        <vt:lpwstr>_Toc179009776</vt:lpwstr>
      </vt:variant>
      <vt:variant>
        <vt:i4>1966143</vt:i4>
      </vt:variant>
      <vt:variant>
        <vt:i4>278</vt:i4>
      </vt:variant>
      <vt:variant>
        <vt:i4>0</vt:i4>
      </vt:variant>
      <vt:variant>
        <vt:i4>5</vt:i4>
      </vt:variant>
      <vt:variant>
        <vt:lpwstr/>
      </vt:variant>
      <vt:variant>
        <vt:lpwstr>_Toc179009775</vt:lpwstr>
      </vt:variant>
      <vt:variant>
        <vt:i4>1966143</vt:i4>
      </vt:variant>
      <vt:variant>
        <vt:i4>272</vt:i4>
      </vt:variant>
      <vt:variant>
        <vt:i4>0</vt:i4>
      </vt:variant>
      <vt:variant>
        <vt:i4>5</vt:i4>
      </vt:variant>
      <vt:variant>
        <vt:lpwstr/>
      </vt:variant>
      <vt:variant>
        <vt:lpwstr>_Toc179009774</vt:lpwstr>
      </vt:variant>
      <vt:variant>
        <vt:i4>1966143</vt:i4>
      </vt:variant>
      <vt:variant>
        <vt:i4>266</vt:i4>
      </vt:variant>
      <vt:variant>
        <vt:i4>0</vt:i4>
      </vt:variant>
      <vt:variant>
        <vt:i4>5</vt:i4>
      </vt:variant>
      <vt:variant>
        <vt:lpwstr/>
      </vt:variant>
      <vt:variant>
        <vt:lpwstr>_Toc179009773</vt:lpwstr>
      </vt:variant>
      <vt:variant>
        <vt:i4>1966143</vt:i4>
      </vt:variant>
      <vt:variant>
        <vt:i4>260</vt:i4>
      </vt:variant>
      <vt:variant>
        <vt:i4>0</vt:i4>
      </vt:variant>
      <vt:variant>
        <vt:i4>5</vt:i4>
      </vt:variant>
      <vt:variant>
        <vt:lpwstr/>
      </vt:variant>
      <vt:variant>
        <vt:lpwstr>_Toc179009772</vt:lpwstr>
      </vt:variant>
      <vt:variant>
        <vt:i4>1966143</vt:i4>
      </vt:variant>
      <vt:variant>
        <vt:i4>254</vt:i4>
      </vt:variant>
      <vt:variant>
        <vt:i4>0</vt:i4>
      </vt:variant>
      <vt:variant>
        <vt:i4>5</vt:i4>
      </vt:variant>
      <vt:variant>
        <vt:lpwstr/>
      </vt:variant>
      <vt:variant>
        <vt:lpwstr>_Toc179009771</vt:lpwstr>
      </vt:variant>
      <vt:variant>
        <vt:i4>1966143</vt:i4>
      </vt:variant>
      <vt:variant>
        <vt:i4>248</vt:i4>
      </vt:variant>
      <vt:variant>
        <vt:i4>0</vt:i4>
      </vt:variant>
      <vt:variant>
        <vt:i4>5</vt:i4>
      </vt:variant>
      <vt:variant>
        <vt:lpwstr/>
      </vt:variant>
      <vt:variant>
        <vt:lpwstr>_Toc179009770</vt:lpwstr>
      </vt:variant>
      <vt:variant>
        <vt:i4>2031679</vt:i4>
      </vt:variant>
      <vt:variant>
        <vt:i4>242</vt:i4>
      </vt:variant>
      <vt:variant>
        <vt:i4>0</vt:i4>
      </vt:variant>
      <vt:variant>
        <vt:i4>5</vt:i4>
      </vt:variant>
      <vt:variant>
        <vt:lpwstr/>
      </vt:variant>
      <vt:variant>
        <vt:lpwstr>_Toc179009769</vt:lpwstr>
      </vt:variant>
      <vt:variant>
        <vt:i4>2031679</vt:i4>
      </vt:variant>
      <vt:variant>
        <vt:i4>236</vt:i4>
      </vt:variant>
      <vt:variant>
        <vt:i4>0</vt:i4>
      </vt:variant>
      <vt:variant>
        <vt:i4>5</vt:i4>
      </vt:variant>
      <vt:variant>
        <vt:lpwstr/>
      </vt:variant>
      <vt:variant>
        <vt:lpwstr>_Toc179009768</vt:lpwstr>
      </vt:variant>
      <vt:variant>
        <vt:i4>2031679</vt:i4>
      </vt:variant>
      <vt:variant>
        <vt:i4>230</vt:i4>
      </vt:variant>
      <vt:variant>
        <vt:i4>0</vt:i4>
      </vt:variant>
      <vt:variant>
        <vt:i4>5</vt:i4>
      </vt:variant>
      <vt:variant>
        <vt:lpwstr/>
      </vt:variant>
      <vt:variant>
        <vt:lpwstr>_Toc179009767</vt:lpwstr>
      </vt:variant>
      <vt:variant>
        <vt:i4>2031679</vt:i4>
      </vt:variant>
      <vt:variant>
        <vt:i4>224</vt:i4>
      </vt:variant>
      <vt:variant>
        <vt:i4>0</vt:i4>
      </vt:variant>
      <vt:variant>
        <vt:i4>5</vt:i4>
      </vt:variant>
      <vt:variant>
        <vt:lpwstr/>
      </vt:variant>
      <vt:variant>
        <vt:lpwstr>_Toc179009766</vt:lpwstr>
      </vt:variant>
      <vt:variant>
        <vt:i4>2031679</vt:i4>
      </vt:variant>
      <vt:variant>
        <vt:i4>218</vt:i4>
      </vt:variant>
      <vt:variant>
        <vt:i4>0</vt:i4>
      </vt:variant>
      <vt:variant>
        <vt:i4>5</vt:i4>
      </vt:variant>
      <vt:variant>
        <vt:lpwstr/>
      </vt:variant>
      <vt:variant>
        <vt:lpwstr>_Toc179009765</vt:lpwstr>
      </vt:variant>
      <vt:variant>
        <vt:i4>2031679</vt:i4>
      </vt:variant>
      <vt:variant>
        <vt:i4>212</vt:i4>
      </vt:variant>
      <vt:variant>
        <vt:i4>0</vt:i4>
      </vt:variant>
      <vt:variant>
        <vt:i4>5</vt:i4>
      </vt:variant>
      <vt:variant>
        <vt:lpwstr/>
      </vt:variant>
      <vt:variant>
        <vt:lpwstr>_Toc179009764</vt:lpwstr>
      </vt:variant>
      <vt:variant>
        <vt:i4>2031679</vt:i4>
      </vt:variant>
      <vt:variant>
        <vt:i4>206</vt:i4>
      </vt:variant>
      <vt:variant>
        <vt:i4>0</vt:i4>
      </vt:variant>
      <vt:variant>
        <vt:i4>5</vt:i4>
      </vt:variant>
      <vt:variant>
        <vt:lpwstr/>
      </vt:variant>
      <vt:variant>
        <vt:lpwstr>_Toc179009763</vt:lpwstr>
      </vt:variant>
      <vt:variant>
        <vt:i4>2031679</vt:i4>
      </vt:variant>
      <vt:variant>
        <vt:i4>200</vt:i4>
      </vt:variant>
      <vt:variant>
        <vt:i4>0</vt:i4>
      </vt:variant>
      <vt:variant>
        <vt:i4>5</vt:i4>
      </vt:variant>
      <vt:variant>
        <vt:lpwstr/>
      </vt:variant>
      <vt:variant>
        <vt:lpwstr>_Toc179009762</vt:lpwstr>
      </vt:variant>
      <vt:variant>
        <vt:i4>2031679</vt:i4>
      </vt:variant>
      <vt:variant>
        <vt:i4>194</vt:i4>
      </vt:variant>
      <vt:variant>
        <vt:i4>0</vt:i4>
      </vt:variant>
      <vt:variant>
        <vt:i4>5</vt:i4>
      </vt:variant>
      <vt:variant>
        <vt:lpwstr/>
      </vt:variant>
      <vt:variant>
        <vt:lpwstr>_Toc179009761</vt:lpwstr>
      </vt:variant>
      <vt:variant>
        <vt:i4>2031679</vt:i4>
      </vt:variant>
      <vt:variant>
        <vt:i4>188</vt:i4>
      </vt:variant>
      <vt:variant>
        <vt:i4>0</vt:i4>
      </vt:variant>
      <vt:variant>
        <vt:i4>5</vt:i4>
      </vt:variant>
      <vt:variant>
        <vt:lpwstr/>
      </vt:variant>
      <vt:variant>
        <vt:lpwstr>_Toc179009760</vt:lpwstr>
      </vt:variant>
      <vt:variant>
        <vt:i4>1835071</vt:i4>
      </vt:variant>
      <vt:variant>
        <vt:i4>182</vt:i4>
      </vt:variant>
      <vt:variant>
        <vt:i4>0</vt:i4>
      </vt:variant>
      <vt:variant>
        <vt:i4>5</vt:i4>
      </vt:variant>
      <vt:variant>
        <vt:lpwstr/>
      </vt:variant>
      <vt:variant>
        <vt:lpwstr>_Toc179009759</vt:lpwstr>
      </vt:variant>
      <vt:variant>
        <vt:i4>1835071</vt:i4>
      </vt:variant>
      <vt:variant>
        <vt:i4>176</vt:i4>
      </vt:variant>
      <vt:variant>
        <vt:i4>0</vt:i4>
      </vt:variant>
      <vt:variant>
        <vt:i4>5</vt:i4>
      </vt:variant>
      <vt:variant>
        <vt:lpwstr/>
      </vt:variant>
      <vt:variant>
        <vt:lpwstr>_Toc179009758</vt:lpwstr>
      </vt:variant>
      <vt:variant>
        <vt:i4>1835071</vt:i4>
      </vt:variant>
      <vt:variant>
        <vt:i4>170</vt:i4>
      </vt:variant>
      <vt:variant>
        <vt:i4>0</vt:i4>
      </vt:variant>
      <vt:variant>
        <vt:i4>5</vt:i4>
      </vt:variant>
      <vt:variant>
        <vt:lpwstr/>
      </vt:variant>
      <vt:variant>
        <vt:lpwstr>_Toc179009757</vt:lpwstr>
      </vt:variant>
      <vt:variant>
        <vt:i4>1835071</vt:i4>
      </vt:variant>
      <vt:variant>
        <vt:i4>164</vt:i4>
      </vt:variant>
      <vt:variant>
        <vt:i4>0</vt:i4>
      </vt:variant>
      <vt:variant>
        <vt:i4>5</vt:i4>
      </vt:variant>
      <vt:variant>
        <vt:lpwstr/>
      </vt:variant>
      <vt:variant>
        <vt:lpwstr>_Toc179009756</vt:lpwstr>
      </vt:variant>
      <vt:variant>
        <vt:i4>1835071</vt:i4>
      </vt:variant>
      <vt:variant>
        <vt:i4>158</vt:i4>
      </vt:variant>
      <vt:variant>
        <vt:i4>0</vt:i4>
      </vt:variant>
      <vt:variant>
        <vt:i4>5</vt:i4>
      </vt:variant>
      <vt:variant>
        <vt:lpwstr/>
      </vt:variant>
      <vt:variant>
        <vt:lpwstr>_Toc179009755</vt:lpwstr>
      </vt:variant>
      <vt:variant>
        <vt:i4>1835071</vt:i4>
      </vt:variant>
      <vt:variant>
        <vt:i4>152</vt:i4>
      </vt:variant>
      <vt:variant>
        <vt:i4>0</vt:i4>
      </vt:variant>
      <vt:variant>
        <vt:i4>5</vt:i4>
      </vt:variant>
      <vt:variant>
        <vt:lpwstr/>
      </vt:variant>
      <vt:variant>
        <vt:lpwstr>_Toc179009754</vt:lpwstr>
      </vt:variant>
      <vt:variant>
        <vt:i4>1835071</vt:i4>
      </vt:variant>
      <vt:variant>
        <vt:i4>146</vt:i4>
      </vt:variant>
      <vt:variant>
        <vt:i4>0</vt:i4>
      </vt:variant>
      <vt:variant>
        <vt:i4>5</vt:i4>
      </vt:variant>
      <vt:variant>
        <vt:lpwstr/>
      </vt:variant>
      <vt:variant>
        <vt:lpwstr>_Toc179009753</vt:lpwstr>
      </vt:variant>
      <vt:variant>
        <vt:i4>1835071</vt:i4>
      </vt:variant>
      <vt:variant>
        <vt:i4>140</vt:i4>
      </vt:variant>
      <vt:variant>
        <vt:i4>0</vt:i4>
      </vt:variant>
      <vt:variant>
        <vt:i4>5</vt:i4>
      </vt:variant>
      <vt:variant>
        <vt:lpwstr/>
      </vt:variant>
      <vt:variant>
        <vt:lpwstr>_Toc179009752</vt:lpwstr>
      </vt:variant>
      <vt:variant>
        <vt:i4>1835071</vt:i4>
      </vt:variant>
      <vt:variant>
        <vt:i4>134</vt:i4>
      </vt:variant>
      <vt:variant>
        <vt:i4>0</vt:i4>
      </vt:variant>
      <vt:variant>
        <vt:i4>5</vt:i4>
      </vt:variant>
      <vt:variant>
        <vt:lpwstr/>
      </vt:variant>
      <vt:variant>
        <vt:lpwstr>_Toc179009751</vt:lpwstr>
      </vt:variant>
      <vt:variant>
        <vt:i4>1835071</vt:i4>
      </vt:variant>
      <vt:variant>
        <vt:i4>128</vt:i4>
      </vt:variant>
      <vt:variant>
        <vt:i4>0</vt:i4>
      </vt:variant>
      <vt:variant>
        <vt:i4>5</vt:i4>
      </vt:variant>
      <vt:variant>
        <vt:lpwstr/>
      </vt:variant>
      <vt:variant>
        <vt:lpwstr>_Toc179009750</vt:lpwstr>
      </vt:variant>
      <vt:variant>
        <vt:i4>1900607</vt:i4>
      </vt:variant>
      <vt:variant>
        <vt:i4>122</vt:i4>
      </vt:variant>
      <vt:variant>
        <vt:i4>0</vt:i4>
      </vt:variant>
      <vt:variant>
        <vt:i4>5</vt:i4>
      </vt:variant>
      <vt:variant>
        <vt:lpwstr/>
      </vt:variant>
      <vt:variant>
        <vt:lpwstr>_Toc179009749</vt:lpwstr>
      </vt:variant>
      <vt:variant>
        <vt:i4>1900607</vt:i4>
      </vt:variant>
      <vt:variant>
        <vt:i4>116</vt:i4>
      </vt:variant>
      <vt:variant>
        <vt:i4>0</vt:i4>
      </vt:variant>
      <vt:variant>
        <vt:i4>5</vt:i4>
      </vt:variant>
      <vt:variant>
        <vt:lpwstr/>
      </vt:variant>
      <vt:variant>
        <vt:lpwstr>_Toc179009748</vt:lpwstr>
      </vt:variant>
      <vt:variant>
        <vt:i4>1900607</vt:i4>
      </vt:variant>
      <vt:variant>
        <vt:i4>110</vt:i4>
      </vt:variant>
      <vt:variant>
        <vt:i4>0</vt:i4>
      </vt:variant>
      <vt:variant>
        <vt:i4>5</vt:i4>
      </vt:variant>
      <vt:variant>
        <vt:lpwstr/>
      </vt:variant>
      <vt:variant>
        <vt:lpwstr>_Toc179009747</vt:lpwstr>
      </vt:variant>
      <vt:variant>
        <vt:i4>1900607</vt:i4>
      </vt:variant>
      <vt:variant>
        <vt:i4>104</vt:i4>
      </vt:variant>
      <vt:variant>
        <vt:i4>0</vt:i4>
      </vt:variant>
      <vt:variant>
        <vt:i4>5</vt:i4>
      </vt:variant>
      <vt:variant>
        <vt:lpwstr/>
      </vt:variant>
      <vt:variant>
        <vt:lpwstr>_Toc179009746</vt:lpwstr>
      </vt:variant>
      <vt:variant>
        <vt:i4>1900607</vt:i4>
      </vt:variant>
      <vt:variant>
        <vt:i4>98</vt:i4>
      </vt:variant>
      <vt:variant>
        <vt:i4>0</vt:i4>
      </vt:variant>
      <vt:variant>
        <vt:i4>5</vt:i4>
      </vt:variant>
      <vt:variant>
        <vt:lpwstr/>
      </vt:variant>
      <vt:variant>
        <vt:lpwstr>_Toc179009745</vt:lpwstr>
      </vt:variant>
      <vt:variant>
        <vt:i4>1900607</vt:i4>
      </vt:variant>
      <vt:variant>
        <vt:i4>92</vt:i4>
      </vt:variant>
      <vt:variant>
        <vt:i4>0</vt:i4>
      </vt:variant>
      <vt:variant>
        <vt:i4>5</vt:i4>
      </vt:variant>
      <vt:variant>
        <vt:lpwstr/>
      </vt:variant>
      <vt:variant>
        <vt:lpwstr>_Toc179009744</vt:lpwstr>
      </vt:variant>
      <vt:variant>
        <vt:i4>1900607</vt:i4>
      </vt:variant>
      <vt:variant>
        <vt:i4>86</vt:i4>
      </vt:variant>
      <vt:variant>
        <vt:i4>0</vt:i4>
      </vt:variant>
      <vt:variant>
        <vt:i4>5</vt:i4>
      </vt:variant>
      <vt:variant>
        <vt:lpwstr/>
      </vt:variant>
      <vt:variant>
        <vt:lpwstr>_Toc179009743</vt:lpwstr>
      </vt:variant>
      <vt:variant>
        <vt:i4>1900607</vt:i4>
      </vt:variant>
      <vt:variant>
        <vt:i4>80</vt:i4>
      </vt:variant>
      <vt:variant>
        <vt:i4>0</vt:i4>
      </vt:variant>
      <vt:variant>
        <vt:i4>5</vt:i4>
      </vt:variant>
      <vt:variant>
        <vt:lpwstr/>
      </vt:variant>
      <vt:variant>
        <vt:lpwstr>_Toc179009742</vt:lpwstr>
      </vt:variant>
      <vt:variant>
        <vt:i4>1900607</vt:i4>
      </vt:variant>
      <vt:variant>
        <vt:i4>74</vt:i4>
      </vt:variant>
      <vt:variant>
        <vt:i4>0</vt:i4>
      </vt:variant>
      <vt:variant>
        <vt:i4>5</vt:i4>
      </vt:variant>
      <vt:variant>
        <vt:lpwstr/>
      </vt:variant>
      <vt:variant>
        <vt:lpwstr>_Toc179009741</vt:lpwstr>
      </vt:variant>
      <vt:variant>
        <vt:i4>1900607</vt:i4>
      </vt:variant>
      <vt:variant>
        <vt:i4>68</vt:i4>
      </vt:variant>
      <vt:variant>
        <vt:i4>0</vt:i4>
      </vt:variant>
      <vt:variant>
        <vt:i4>5</vt:i4>
      </vt:variant>
      <vt:variant>
        <vt:lpwstr/>
      </vt:variant>
      <vt:variant>
        <vt:lpwstr>_Toc179009740</vt:lpwstr>
      </vt:variant>
      <vt:variant>
        <vt:i4>1703999</vt:i4>
      </vt:variant>
      <vt:variant>
        <vt:i4>62</vt:i4>
      </vt:variant>
      <vt:variant>
        <vt:i4>0</vt:i4>
      </vt:variant>
      <vt:variant>
        <vt:i4>5</vt:i4>
      </vt:variant>
      <vt:variant>
        <vt:lpwstr/>
      </vt:variant>
      <vt:variant>
        <vt:lpwstr>_Toc179009739</vt:lpwstr>
      </vt:variant>
      <vt:variant>
        <vt:i4>1703999</vt:i4>
      </vt:variant>
      <vt:variant>
        <vt:i4>56</vt:i4>
      </vt:variant>
      <vt:variant>
        <vt:i4>0</vt:i4>
      </vt:variant>
      <vt:variant>
        <vt:i4>5</vt:i4>
      </vt:variant>
      <vt:variant>
        <vt:lpwstr/>
      </vt:variant>
      <vt:variant>
        <vt:lpwstr>_Toc179009738</vt:lpwstr>
      </vt:variant>
      <vt:variant>
        <vt:i4>1703999</vt:i4>
      </vt:variant>
      <vt:variant>
        <vt:i4>50</vt:i4>
      </vt:variant>
      <vt:variant>
        <vt:i4>0</vt:i4>
      </vt:variant>
      <vt:variant>
        <vt:i4>5</vt:i4>
      </vt:variant>
      <vt:variant>
        <vt:lpwstr/>
      </vt:variant>
      <vt:variant>
        <vt:lpwstr>_Toc179009737</vt:lpwstr>
      </vt:variant>
      <vt:variant>
        <vt:i4>1703999</vt:i4>
      </vt:variant>
      <vt:variant>
        <vt:i4>44</vt:i4>
      </vt:variant>
      <vt:variant>
        <vt:i4>0</vt:i4>
      </vt:variant>
      <vt:variant>
        <vt:i4>5</vt:i4>
      </vt:variant>
      <vt:variant>
        <vt:lpwstr/>
      </vt:variant>
      <vt:variant>
        <vt:lpwstr>_Toc179009736</vt:lpwstr>
      </vt:variant>
      <vt:variant>
        <vt:i4>1703999</vt:i4>
      </vt:variant>
      <vt:variant>
        <vt:i4>38</vt:i4>
      </vt:variant>
      <vt:variant>
        <vt:i4>0</vt:i4>
      </vt:variant>
      <vt:variant>
        <vt:i4>5</vt:i4>
      </vt:variant>
      <vt:variant>
        <vt:lpwstr/>
      </vt:variant>
      <vt:variant>
        <vt:lpwstr>_Toc179009735</vt:lpwstr>
      </vt:variant>
      <vt:variant>
        <vt:i4>1703999</vt:i4>
      </vt:variant>
      <vt:variant>
        <vt:i4>32</vt:i4>
      </vt:variant>
      <vt:variant>
        <vt:i4>0</vt:i4>
      </vt:variant>
      <vt:variant>
        <vt:i4>5</vt:i4>
      </vt:variant>
      <vt:variant>
        <vt:lpwstr/>
      </vt:variant>
      <vt:variant>
        <vt:lpwstr>_Toc179009734</vt:lpwstr>
      </vt:variant>
      <vt:variant>
        <vt:i4>1703999</vt:i4>
      </vt:variant>
      <vt:variant>
        <vt:i4>26</vt:i4>
      </vt:variant>
      <vt:variant>
        <vt:i4>0</vt:i4>
      </vt:variant>
      <vt:variant>
        <vt:i4>5</vt:i4>
      </vt:variant>
      <vt:variant>
        <vt:lpwstr/>
      </vt:variant>
      <vt:variant>
        <vt:lpwstr>_Toc179009733</vt:lpwstr>
      </vt:variant>
      <vt:variant>
        <vt:i4>1703999</vt:i4>
      </vt:variant>
      <vt:variant>
        <vt:i4>20</vt:i4>
      </vt:variant>
      <vt:variant>
        <vt:i4>0</vt:i4>
      </vt:variant>
      <vt:variant>
        <vt:i4>5</vt:i4>
      </vt:variant>
      <vt:variant>
        <vt:lpwstr/>
      </vt:variant>
      <vt:variant>
        <vt:lpwstr>_Toc179009732</vt:lpwstr>
      </vt:variant>
      <vt:variant>
        <vt:i4>1703999</vt:i4>
      </vt:variant>
      <vt:variant>
        <vt:i4>14</vt:i4>
      </vt:variant>
      <vt:variant>
        <vt:i4>0</vt:i4>
      </vt:variant>
      <vt:variant>
        <vt:i4>5</vt:i4>
      </vt:variant>
      <vt:variant>
        <vt:lpwstr/>
      </vt:variant>
      <vt:variant>
        <vt:lpwstr>_Toc179009731</vt:lpwstr>
      </vt:variant>
      <vt:variant>
        <vt:i4>1703999</vt:i4>
      </vt:variant>
      <vt:variant>
        <vt:i4>8</vt:i4>
      </vt:variant>
      <vt:variant>
        <vt:i4>0</vt:i4>
      </vt:variant>
      <vt:variant>
        <vt:i4>5</vt:i4>
      </vt:variant>
      <vt:variant>
        <vt:lpwstr/>
      </vt:variant>
      <vt:variant>
        <vt:lpwstr>_Toc179009730</vt:lpwstr>
      </vt:variant>
      <vt:variant>
        <vt:i4>1769535</vt:i4>
      </vt:variant>
      <vt:variant>
        <vt:i4>2</vt:i4>
      </vt:variant>
      <vt:variant>
        <vt:i4>0</vt:i4>
      </vt:variant>
      <vt:variant>
        <vt:i4>5</vt:i4>
      </vt:variant>
      <vt:variant>
        <vt:lpwstr/>
      </vt:variant>
      <vt:variant>
        <vt:lpwstr>_Toc179009729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2024-10-15T05:00:00Z</dcterms:created>
  <dcterms:modified xsi:type="dcterms:W3CDTF">2024-10-15T05:00:00Z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